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23D76" w14:textId="77777777" w:rsidR="003B26E4" w:rsidRDefault="00CF33CD">
      <w:pPr>
        <w:pStyle w:val="ae"/>
        <w:tabs>
          <w:tab w:val="right" w:pos="8280"/>
          <w:tab w:val="right" w:pos="9781"/>
        </w:tabs>
        <w:overflowPunct w:val="0"/>
        <w:autoSpaceDE w:val="0"/>
        <w:autoSpaceDN w:val="0"/>
        <w:adjustRightInd w:val="0"/>
        <w:spacing w:after="120"/>
        <w:ind w:right="-57"/>
        <w:textAlignment w:val="baseline"/>
        <w:rPr>
          <w:rFonts w:eastAsia="新細明體" w:cs="Arial"/>
          <w:sz w:val="24"/>
          <w:szCs w:val="28"/>
          <w:lang w:eastAsia="zh-TW"/>
        </w:rPr>
      </w:pPr>
      <w:bookmarkStart w:id="0" w:name="OLE_LINK138"/>
      <w:bookmarkStart w:id="1" w:name="OLE_LINK137"/>
      <w:r>
        <w:rPr>
          <w:rFonts w:eastAsia="Times New Roman" w:cs="Arial"/>
          <w:sz w:val="24"/>
          <w:szCs w:val="28"/>
          <w:lang w:eastAsia="zh-CN"/>
        </w:rPr>
        <w:t>3GPP TSG-RAN WG2 Meeting #108</w:t>
      </w:r>
      <w:r>
        <w:rPr>
          <w:rFonts w:eastAsia="Times New Roman" w:cs="Arial"/>
          <w:sz w:val="24"/>
          <w:szCs w:val="28"/>
          <w:lang w:eastAsia="zh-CN"/>
        </w:rPr>
        <w:tab/>
      </w:r>
      <w:r>
        <w:rPr>
          <w:rFonts w:eastAsia="Times New Roman" w:cs="Arial"/>
          <w:sz w:val="24"/>
          <w:szCs w:val="28"/>
          <w:lang w:eastAsia="zh-CN"/>
        </w:rPr>
        <w:tab/>
        <w:t>R2-19xxxxx</w:t>
      </w:r>
    </w:p>
    <w:p w14:paraId="4AFCA604" w14:textId="5A0BDB61" w:rsidR="003B26E4" w:rsidRDefault="00CF33CD">
      <w:pPr>
        <w:pStyle w:val="ae"/>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新細明體" w:cs="Arial"/>
          <w:sz w:val="24"/>
          <w:szCs w:val="28"/>
          <w:lang w:eastAsia="zh-TW"/>
        </w:rPr>
        <w:t>Reno, NV, USA, 18</w:t>
      </w:r>
      <w:r>
        <w:rPr>
          <w:rFonts w:eastAsia="新細明體" w:cs="Arial"/>
          <w:sz w:val="24"/>
          <w:szCs w:val="28"/>
          <w:vertAlign w:val="superscript"/>
          <w:lang w:eastAsia="zh-TW"/>
        </w:rPr>
        <w:t>th</w:t>
      </w:r>
      <w:r>
        <w:rPr>
          <w:rFonts w:eastAsia="新細明體" w:cs="Arial"/>
          <w:sz w:val="24"/>
          <w:szCs w:val="28"/>
          <w:lang w:eastAsia="zh-TW"/>
        </w:rPr>
        <w:t xml:space="preserve"> – 22</w:t>
      </w:r>
      <w:r w:rsidR="00E43FBB">
        <w:rPr>
          <w:rFonts w:eastAsia="新細明體" w:cs="Arial"/>
          <w:sz w:val="24"/>
          <w:szCs w:val="28"/>
          <w:vertAlign w:val="superscript"/>
          <w:lang w:eastAsia="zh-TW"/>
        </w:rPr>
        <w:t>nd</w:t>
      </w:r>
      <w:r>
        <w:rPr>
          <w:rFonts w:eastAsia="新細明體" w:cs="Arial"/>
          <w:sz w:val="24"/>
          <w:szCs w:val="28"/>
          <w:lang w:eastAsia="zh-TW"/>
        </w:rPr>
        <w:t xml:space="preserve"> November 2019</w:t>
      </w:r>
    </w:p>
    <w:p w14:paraId="5979D299" w14:textId="77777777" w:rsidR="003B26E4" w:rsidRDefault="003B26E4">
      <w:pPr>
        <w:pStyle w:val="3GPPHeader"/>
        <w:rPr>
          <w:rFonts w:ascii="Arial" w:hAnsi="Arial" w:cs="Arial"/>
          <w:color w:val="FF0000"/>
          <w:szCs w:val="24"/>
          <w:lang w:eastAsia="zh-TW"/>
        </w:rPr>
      </w:pPr>
    </w:p>
    <w:p w14:paraId="31912E0B" w14:textId="77777777" w:rsidR="003B26E4" w:rsidRDefault="00CF33CD">
      <w:pPr>
        <w:pStyle w:val="3GPPHeader"/>
        <w:rPr>
          <w:rFonts w:ascii="Arial" w:hAnsi="Arial" w:cs="Arial"/>
          <w:szCs w:val="24"/>
        </w:rPr>
      </w:pPr>
      <w:r>
        <w:rPr>
          <w:rFonts w:ascii="Arial" w:hAnsi="Arial" w:cs="Arial"/>
          <w:szCs w:val="24"/>
        </w:rPr>
        <w:t>Agenda Item:</w:t>
      </w:r>
      <w:r>
        <w:rPr>
          <w:rFonts w:ascii="Arial" w:hAnsi="Arial" w:cs="Arial"/>
          <w:szCs w:val="24"/>
        </w:rPr>
        <w:tab/>
        <w:t>6.11.</w:t>
      </w:r>
      <w:r>
        <w:rPr>
          <w:rFonts w:ascii="Arial" w:hAnsi="Arial" w:cs="Arial" w:hint="eastAsia"/>
          <w:szCs w:val="24"/>
          <w:lang w:eastAsia="zh-TW"/>
        </w:rPr>
        <w:t>6</w:t>
      </w:r>
    </w:p>
    <w:p w14:paraId="29A03C81" w14:textId="77777777" w:rsidR="003B26E4" w:rsidRDefault="00CF33CD">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14:paraId="033DF8E8" w14:textId="77777777" w:rsidR="003B26E4" w:rsidRDefault="00CF33CD">
      <w:pPr>
        <w:pStyle w:val="3GPPHeaderArial"/>
        <w:tabs>
          <w:tab w:val="left" w:pos="1701"/>
        </w:tabs>
        <w:ind w:left="1701" w:hanging="1701"/>
        <w:rPr>
          <w:b/>
          <w:sz w:val="24"/>
          <w:lang w:val="en-GB" w:eastAsia="zh-TW"/>
        </w:rPr>
      </w:pPr>
      <w:r>
        <w:rPr>
          <w:b/>
          <w:sz w:val="24"/>
          <w:lang w:val="en-GB"/>
        </w:rPr>
        <w:t xml:space="preserve">Title:  </w:t>
      </w:r>
      <w:r>
        <w:rPr>
          <w:b/>
          <w:sz w:val="24"/>
          <w:lang w:val="en-GB"/>
        </w:rPr>
        <w:tab/>
        <w:t xml:space="preserve">Report of email discussion </w:t>
      </w:r>
      <w:r>
        <w:rPr>
          <w:rFonts w:hint="eastAsia"/>
          <w:b/>
          <w:sz w:val="24"/>
          <w:lang w:val="en-GB" w:eastAsia="zh-TW"/>
        </w:rPr>
        <w:t>[</w:t>
      </w:r>
      <w:r>
        <w:rPr>
          <w:b/>
          <w:sz w:val="24"/>
          <w:lang w:val="en-GB"/>
        </w:rPr>
        <w:t>107bis#68][</w:t>
      </w:r>
      <w:proofErr w:type="spellStart"/>
      <w:r>
        <w:rPr>
          <w:b/>
          <w:sz w:val="24"/>
          <w:lang w:val="en-GB"/>
        </w:rPr>
        <w:t>PowerSaving</w:t>
      </w:r>
      <w:proofErr w:type="spellEnd"/>
      <w:r>
        <w:rPr>
          <w:b/>
          <w:sz w:val="24"/>
          <w:lang w:val="en-GB"/>
        </w:rPr>
        <w:t>] RRM measurement relaxation (</w:t>
      </w:r>
      <w:proofErr w:type="spellStart"/>
      <w:r>
        <w:rPr>
          <w:b/>
          <w:sz w:val="24"/>
          <w:lang w:val="en-GB"/>
        </w:rPr>
        <w:t>Mediatek</w:t>
      </w:r>
      <w:proofErr w:type="spellEnd"/>
      <w:r>
        <w:rPr>
          <w:b/>
          <w:sz w:val="24"/>
          <w:lang w:val="en-GB"/>
        </w:rPr>
        <w:t>)</w:t>
      </w:r>
    </w:p>
    <w:p w14:paraId="7B82A02A" w14:textId="77777777" w:rsidR="003B26E4" w:rsidRDefault="003B26E4">
      <w:pPr>
        <w:pStyle w:val="3GPPHeaderArial"/>
        <w:tabs>
          <w:tab w:val="left" w:pos="1701"/>
        </w:tabs>
        <w:rPr>
          <w:b/>
          <w:sz w:val="24"/>
          <w:lang w:val="en-GB" w:eastAsia="zh-TW"/>
        </w:rPr>
      </w:pPr>
    </w:p>
    <w:p w14:paraId="5D475AD4" w14:textId="77777777" w:rsidR="003B26E4" w:rsidRDefault="00CF33CD">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15745341" w14:textId="77777777" w:rsidR="003B26E4" w:rsidRDefault="00CF33CD">
      <w:pPr>
        <w:pStyle w:val="1"/>
        <w:overflowPunct w:val="0"/>
        <w:autoSpaceDE w:val="0"/>
        <w:autoSpaceDN w:val="0"/>
        <w:adjustRightInd w:val="0"/>
        <w:rPr>
          <w:rFonts w:eastAsia="新細明體" w:cs="Arial"/>
        </w:rPr>
      </w:pPr>
      <w:r>
        <w:rPr>
          <w:rFonts w:eastAsia="新細明體" w:cs="Arial"/>
        </w:rPr>
        <w:t>Introduction</w:t>
      </w:r>
      <w:bookmarkStart w:id="2" w:name="_Ref178064866"/>
      <w:bookmarkStart w:id="3" w:name="OLE_LINK38"/>
      <w:bookmarkStart w:id="4" w:name="OLE_LINK39"/>
      <w:bookmarkStart w:id="5" w:name="OLE_LINK37"/>
    </w:p>
    <w:p w14:paraId="2AAAAF18" w14:textId="77777777" w:rsidR="003B26E4" w:rsidRDefault="00CF33CD">
      <w:pPr>
        <w:spacing w:before="120" w:after="120"/>
        <w:jc w:val="both"/>
        <w:rPr>
          <w:rFonts w:ascii="Arial" w:eastAsia="新細明體" w:hAnsi="Arial" w:cs="Arial"/>
          <w:lang w:eastAsia="zh-TW"/>
        </w:rPr>
      </w:pPr>
      <w:r>
        <w:rPr>
          <w:rFonts w:ascii="Arial" w:eastAsia="新細明體" w:hAnsi="Arial" w:cs="Arial"/>
          <w:lang w:eastAsia="zh-TW"/>
        </w:rPr>
        <w:t>During the RAN2#105bis meeting, RAN2 had online discussion about NR power saving for RRM measurements. RAN2 made the following agreements.</w:t>
      </w:r>
    </w:p>
    <w:tbl>
      <w:tblPr>
        <w:tblStyle w:val="af4"/>
        <w:tblW w:w="9629" w:type="dxa"/>
        <w:tblLayout w:type="fixed"/>
        <w:tblLook w:val="04A0" w:firstRow="1" w:lastRow="0" w:firstColumn="1" w:lastColumn="0" w:noHBand="0" w:noVBand="1"/>
      </w:tblPr>
      <w:tblGrid>
        <w:gridCol w:w="9629"/>
      </w:tblGrid>
      <w:tr w:rsidR="003B26E4" w14:paraId="1AAF3E32" w14:textId="77777777">
        <w:trPr>
          <w:trHeight w:val="1841"/>
        </w:trPr>
        <w:tc>
          <w:tcPr>
            <w:tcW w:w="9629" w:type="dxa"/>
          </w:tcPr>
          <w:p w14:paraId="710BF452" w14:textId="77777777" w:rsidR="003B26E4" w:rsidRDefault="00CF33CD">
            <w:pPr>
              <w:pStyle w:val="Doc-text2"/>
              <w:ind w:left="0" w:firstLine="0"/>
              <w:rPr>
                <w:b/>
                <w:bCs/>
              </w:rPr>
            </w:pPr>
            <w:r>
              <w:rPr>
                <w:b/>
                <w:bCs/>
              </w:rPr>
              <w:t xml:space="preserve">Agreements </w:t>
            </w:r>
          </w:p>
          <w:p w14:paraId="72A8EE5D" w14:textId="77777777" w:rsidR="003B26E4" w:rsidRDefault="00CF33CD">
            <w:pPr>
              <w:pStyle w:val="Doc-text2"/>
              <w:numPr>
                <w:ilvl w:val="0"/>
                <w:numId w:val="6"/>
              </w:numPr>
            </w:pPr>
            <w:r>
              <w:t xml:space="preserve">Measurement relaxation criteria can consider both low mobility and UE location in the cell (e.g. whether the UE is in cell-edge).    </w:t>
            </w:r>
          </w:p>
          <w:p w14:paraId="55CD5A4C" w14:textId="77777777" w:rsidR="003B26E4" w:rsidRDefault="00CF33CD">
            <w:pPr>
              <w:pStyle w:val="Doc-text2"/>
              <w:numPr>
                <w:ilvl w:val="0"/>
                <w:numId w:val="6"/>
              </w:numPr>
            </w:pPr>
            <w:r>
              <w:t xml:space="preserve">UE may activate relaxed measurement criteria if at least any of the following conditions are met:   </w:t>
            </w:r>
          </w:p>
          <w:p w14:paraId="420E00D5" w14:textId="77777777" w:rsidR="003B26E4" w:rsidRDefault="00CF33CD">
            <w:pPr>
              <w:pStyle w:val="Doc-text2"/>
              <w:ind w:left="360" w:firstLine="0"/>
            </w:pPr>
            <w:r>
              <w:t>a) Serving Cell measurement does not change more than a relative threshold during a time period</w:t>
            </w:r>
          </w:p>
          <w:p w14:paraId="2E42C272" w14:textId="77777777" w:rsidR="003B26E4" w:rsidRDefault="00CF33CD">
            <w:pPr>
              <w:pStyle w:val="Doc-text2"/>
              <w:ind w:left="360" w:firstLine="0"/>
            </w:pPr>
            <w:r>
              <w:t xml:space="preserve">-  LTE relaxed monitoring criteria in 36.304 is considered as a baseline.  Additional enhancements to address aspects that are specific to NR can be considered. </w:t>
            </w:r>
          </w:p>
          <w:p w14:paraId="522A6BCD" w14:textId="77777777" w:rsidR="003B26E4" w:rsidRDefault="00CF33CD">
            <w:pPr>
              <w:pStyle w:val="Doc-text2"/>
              <w:ind w:left="363"/>
            </w:pPr>
            <w:r>
              <w:tab/>
              <w:t>b) UE is not a cell edge, meaning that serving cell/beam RSRP/RSRQ/SINR is above a threshold</w:t>
            </w:r>
          </w:p>
          <w:p w14:paraId="40766FE3" w14:textId="77777777" w:rsidR="003B26E4" w:rsidRDefault="00CF33CD">
            <w:pPr>
              <w:pStyle w:val="Doc-text2"/>
              <w:ind w:left="0" w:firstLine="0"/>
            </w:pPr>
            <w:r>
              <w:tab/>
              <w:t>FFS: Whether neighbour cell RSRP should also be considered.</w:t>
            </w:r>
          </w:p>
        </w:tc>
      </w:tr>
    </w:tbl>
    <w:p w14:paraId="4FF1B8C3" w14:textId="77777777" w:rsidR="003B26E4" w:rsidRDefault="00CF33CD">
      <w:pPr>
        <w:spacing w:before="120" w:after="120"/>
        <w:jc w:val="both"/>
        <w:rPr>
          <w:rFonts w:ascii="Arial" w:eastAsia="新細明體" w:hAnsi="Arial" w:cs="Arial"/>
          <w:lang w:eastAsia="zh-TW"/>
        </w:rPr>
      </w:pPr>
      <w:r>
        <w:rPr>
          <w:rFonts w:ascii="Arial" w:eastAsia="新細明體" w:hAnsi="Arial" w:cs="Arial"/>
          <w:lang w:eastAsia="zh-TW"/>
        </w:rPr>
        <w:t>During the RAN2#107bis meeting, the above agreements were further elaborated</w:t>
      </w:r>
      <w:r>
        <w:rPr>
          <w:rFonts w:ascii="Arial" w:eastAsia="新細明體" w:hAnsi="Arial" w:cs="Arial" w:hint="eastAsia"/>
          <w:lang w:eastAsia="zh-TW"/>
        </w:rPr>
        <w:t>:</w:t>
      </w:r>
    </w:p>
    <w:tbl>
      <w:tblPr>
        <w:tblStyle w:val="af4"/>
        <w:tblW w:w="9629" w:type="dxa"/>
        <w:tblLayout w:type="fixed"/>
        <w:tblLook w:val="04A0" w:firstRow="1" w:lastRow="0" w:firstColumn="1" w:lastColumn="0" w:noHBand="0" w:noVBand="1"/>
      </w:tblPr>
      <w:tblGrid>
        <w:gridCol w:w="9629"/>
      </w:tblGrid>
      <w:tr w:rsidR="003B26E4" w14:paraId="7B02A4D7" w14:textId="77777777">
        <w:tc>
          <w:tcPr>
            <w:tcW w:w="9629" w:type="dxa"/>
          </w:tcPr>
          <w:p w14:paraId="0749FE50" w14:textId="77777777" w:rsidR="003B26E4" w:rsidRDefault="00CF33CD">
            <w:pPr>
              <w:spacing w:before="120" w:after="120"/>
              <w:jc w:val="both"/>
              <w:rPr>
                <w:rFonts w:ascii="Arial" w:eastAsia="新細明體" w:hAnsi="Arial" w:cs="Arial"/>
                <w:lang w:eastAsia="zh-TW"/>
              </w:rPr>
            </w:pPr>
            <w:r>
              <w:rPr>
                <w:rFonts w:ascii="Arial" w:eastAsia="新細明體" w:hAnsi="Arial" w:cs="Arial"/>
                <w:lang w:eastAsia="zh-TW"/>
              </w:rPr>
              <w:t xml:space="preserve">1. Network can configure the triggering criteria independently (i.e. either cell-edge or low mobility or both) </w:t>
            </w:r>
          </w:p>
          <w:p w14:paraId="3CAE0500" w14:textId="77777777" w:rsidR="003B26E4" w:rsidRDefault="00CF33CD">
            <w:pPr>
              <w:spacing w:before="120" w:after="120"/>
              <w:jc w:val="both"/>
              <w:rPr>
                <w:rFonts w:ascii="Arial" w:eastAsia="新細明體" w:hAnsi="Arial" w:cs="Arial"/>
                <w:lang w:eastAsia="zh-TW"/>
              </w:rPr>
            </w:pPr>
            <w:r>
              <w:rPr>
                <w:rFonts w:ascii="Arial" w:eastAsia="新細明體" w:hAnsi="Arial" w:cs="Arial"/>
                <w:lang w:eastAsia="zh-TW"/>
              </w:rPr>
              <w:t>2. Cell-edge criteria will not consider neighbour cell measurements</w:t>
            </w:r>
          </w:p>
        </w:tc>
      </w:tr>
    </w:tbl>
    <w:p w14:paraId="2F7AD620" w14:textId="77777777" w:rsidR="003B26E4" w:rsidRDefault="00CF33CD">
      <w:pPr>
        <w:spacing w:before="120" w:after="120"/>
        <w:jc w:val="both"/>
        <w:rPr>
          <w:rFonts w:ascii="Arial" w:eastAsia="新細明體" w:hAnsi="Arial" w:cs="Arial"/>
          <w:lang w:eastAsia="zh-TW"/>
        </w:rPr>
      </w:pPr>
      <w:r>
        <w:rPr>
          <w:rFonts w:ascii="Arial" w:eastAsia="新細明體" w:hAnsi="Arial" w:cs="Arial"/>
          <w:lang w:eastAsia="zh-TW"/>
        </w:rPr>
        <w:t>To progress for further details, RAN2 also set up the following email discussion:</w:t>
      </w:r>
    </w:p>
    <w:tbl>
      <w:tblPr>
        <w:tblStyle w:val="af4"/>
        <w:tblW w:w="9629" w:type="dxa"/>
        <w:tblLayout w:type="fixed"/>
        <w:tblLook w:val="04A0" w:firstRow="1" w:lastRow="0" w:firstColumn="1" w:lastColumn="0" w:noHBand="0" w:noVBand="1"/>
      </w:tblPr>
      <w:tblGrid>
        <w:gridCol w:w="9629"/>
      </w:tblGrid>
      <w:tr w:rsidR="003B26E4" w14:paraId="51BE4E1F" w14:textId="77777777">
        <w:trPr>
          <w:trHeight w:val="1207"/>
        </w:trPr>
        <w:tc>
          <w:tcPr>
            <w:tcW w:w="9629" w:type="dxa"/>
          </w:tcPr>
          <w:p w14:paraId="16755395" w14:textId="77777777" w:rsidR="003B26E4" w:rsidRDefault="00CF33CD">
            <w:pPr>
              <w:pStyle w:val="EmailDiscussion"/>
            </w:pPr>
            <w:r>
              <w:t>[107bis#68][</w:t>
            </w:r>
            <w:proofErr w:type="spellStart"/>
            <w:r>
              <w:t>PowerSaving</w:t>
            </w:r>
            <w:proofErr w:type="spellEnd"/>
            <w:r>
              <w:t>] RRM measurement relaxation (</w:t>
            </w:r>
            <w:proofErr w:type="spellStart"/>
            <w:r>
              <w:t>Mediatek</w:t>
            </w:r>
            <w:proofErr w:type="spellEnd"/>
            <w:r>
              <w:t>)</w:t>
            </w:r>
          </w:p>
          <w:p w14:paraId="2E143952" w14:textId="77777777" w:rsidR="003B26E4" w:rsidRDefault="00CF33CD">
            <w:pPr>
              <w:pStyle w:val="EmailDiscussion2"/>
              <w:ind w:left="0" w:firstLine="0"/>
            </w:pPr>
            <w:r>
              <w:tab/>
              <w:t>Intended outcome: Report, possibly Draft LS</w:t>
            </w:r>
          </w:p>
          <w:p w14:paraId="58E7CF7C" w14:textId="77777777" w:rsidR="003B26E4" w:rsidRDefault="00CF33CD">
            <w:pPr>
              <w:pStyle w:val="Doc-text2"/>
            </w:pPr>
            <w:r>
              <w:tab/>
              <w:t>- Stage 3 details for the triggering criterion based on papers from RAN2#107bis</w:t>
            </w:r>
          </w:p>
          <w:p w14:paraId="500FB9F0" w14:textId="77777777" w:rsidR="003B26E4" w:rsidRDefault="00CF33CD">
            <w:pPr>
              <w:pStyle w:val="Doc-text2"/>
            </w:pPr>
            <w:r>
              <w:tab/>
              <w:t>- Summarize and discussion of RRM measurement relaxation based on papers from RAN2#107bis</w:t>
            </w:r>
          </w:p>
          <w:p w14:paraId="065D09A0" w14:textId="77777777" w:rsidR="003B26E4" w:rsidRDefault="00CF33CD">
            <w:pPr>
              <w:pStyle w:val="Doc-text2"/>
            </w:pPr>
            <w:r>
              <w:tab/>
              <w:t xml:space="preserve">- Agreeable proposals and possible LS to RAN4 </w:t>
            </w:r>
          </w:p>
          <w:p w14:paraId="3A470602" w14:textId="77777777" w:rsidR="003B26E4" w:rsidRDefault="00CF33CD">
            <w:pPr>
              <w:pStyle w:val="EmailDiscussion2"/>
            </w:pPr>
            <w:r>
              <w:tab/>
              <w:t>Deadline: Next Meeting</w:t>
            </w:r>
          </w:p>
        </w:tc>
      </w:tr>
    </w:tbl>
    <w:p w14:paraId="0CC7DB79" w14:textId="77777777" w:rsidR="003B26E4" w:rsidRDefault="00CF33CD">
      <w:pPr>
        <w:pStyle w:val="Doc-text2"/>
        <w:spacing w:before="120" w:after="120"/>
        <w:ind w:left="0" w:firstLine="0"/>
        <w:jc w:val="both"/>
        <w:rPr>
          <w:rFonts w:eastAsiaTheme="minorEastAsia" w:cs="Arial"/>
          <w:lang w:eastAsia="zh-TW"/>
        </w:rPr>
      </w:pPr>
      <w:r>
        <w:rPr>
          <w:rFonts w:eastAsiaTheme="minorEastAsia" w:cs="Arial"/>
          <w:lang w:eastAsia="zh-TW"/>
        </w:rPr>
        <w:t>In this email discussion, we invite companies to share their views on further details NR power saving for RRM measurements.</w:t>
      </w:r>
      <w:bookmarkStart w:id="6" w:name="OLE_LINK110"/>
      <w:bookmarkStart w:id="7" w:name="OLE_LINK109"/>
      <w:bookmarkEnd w:id="2"/>
      <w:bookmarkEnd w:id="3"/>
      <w:bookmarkEnd w:id="4"/>
      <w:bookmarkEnd w:id="5"/>
    </w:p>
    <w:p w14:paraId="6A3B6D1F" w14:textId="77777777" w:rsidR="003B26E4" w:rsidRDefault="00CF33CD">
      <w:pPr>
        <w:pStyle w:val="1"/>
        <w:overflowPunct w:val="0"/>
        <w:autoSpaceDE w:val="0"/>
        <w:autoSpaceDN w:val="0"/>
        <w:adjustRightInd w:val="0"/>
        <w:rPr>
          <w:rFonts w:eastAsia="新細明體" w:cs="Arial"/>
        </w:rPr>
      </w:pPr>
      <w:r>
        <w:rPr>
          <w:rFonts w:eastAsia="新細明體" w:cs="Arial"/>
        </w:rPr>
        <w:t>Remaining issues and structure of the email discussion</w:t>
      </w:r>
    </w:p>
    <w:p w14:paraId="04D63900" w14:textId="77777777" w:rsidR="003B26E4" w:rsidRDefault="00CF33CD">
      <w:pPr>
        <w:spacing w:after="120"/>
        <w:rPr>
          <w:rFonts w:ascii="Arial" w:hAnsi="Arial" w:cs="Arial"/>
        </w:rPr>
      </w:pPr>
      <w:r>
        <w:rPr>
          <w:rFonts w:ascii="Arial" w:hAnsi="Arial" w:cs="Arial"/>
        </w:rPr>
        <w:t>RAN2 has agreed to support RRM measurement relaxation for low mobility UE and UE not at cell edge. For each situation, we need to decide the detailed relaxation criteria and the UE measurement behaviour when the criteria are satisfied.</w:t>
      </w:r>
    </w:p>
    <w:p w14:paraId="29555658" w14:textId="77777777" w:rsidR="003B26E4" w:rsidRDefault="00CF33CD">
      <w:pPr>
        <w:spacing w:after="120"/>
        <w:jc w:val="both"/>
        <w:rPr>
          <w:rFonts w:ascii="Arial" w:hAnsi="Arial" w:cs="Arial"/>
          <w:u w:val="single"/>
          <w:lang w:eastAsia="zh-TW"/>
        </w:rPr>
      </w:pPr>
      <w:r>
        <w:rPr>
          <w:rFonts w:ascii="Arial" w:hAnsi="Arial" w:cs="Arial"/>
        </w:rPr>
        <w:t xml:space="preserve">For low mobility UEs, we have agreed to use LTE measurement relaxation as baseline, which can be summarized as follows: If the UE supports relaxed monitoring and </w:t>
      </w:r>
      <w:r>
        <w:rPr>
          <w:rFonts w:ascii="Arial" w:hAnsi="Arial" w:cs="Arial"/>
          <w:i/>
        </w:rPr>
        <w:t>s-</w:t>
      </w:r>
      <w:proofErr w:type="spellStart"/>
      <w:r>
        <w:rPr>
          <w:rFonts w:ascii="Arial" w:hAnsi="Arial" w:cs="Arial"/>
          <w:i/>
        </w:rPr>
        <w:t>SearchDeltaP</w:t>
      </w:r>
      <w:proofErr w:type="spellEnd"/>
      <w:r>
        <w:rPr>
          <w:rFonts w:ascii="Arial" w:hAnsi="Arial" w:cs="Arial"/>
        </w:rPr>
        <w:t xml:space="preserve"> is present in SIB3, the UE </w:t>
      </w:r>
      <w:r>
        <w:rPr>
          <w:rFonts w:ascii="Arial" w:hAnsi="Arial" w:cs="Arial"/>
        </w:rPr>
        <w:lastRenderedPageBreak/>
        <w:t>may further limit the needed measurements in RRC_IDLE, even when serving cell RSRP is below S-thresholds. The UE may choose not to perform intra-frequency or inter-frequency measurements for up to 24 hours, when the relaxed monitoring criterion, i.e., (</w:t>
      </w:r>
      <w:proofErr w:type="spellStart"/>
      <w:r>
        <w:rPr>
          <w:rFonts w:ascii="Arial" w:hAnsi="Arial" w:cs="Arial"/>
        </w:rPr>
        <w:t>Srxlev</w:t>
      </w:r>
      <w:r>
        <w:rPr>
          <w:rFonts w:ascii="Arial" w:hAnsi="Arial" w:cs="Arial"/>
          <w:vertAlign w:val="subscript"/>
        </w:rPr>
        <w:t>Ref</w:t>
      </w:r>
      <w:proofErr w:type="spellEnd"/>
      <w:r>
        <w:rPr>
          <w:rFonts w:ascii="Arial" w:hAnsi="Arial" w:cs="Arial"/>
        </w:rPr>
        <w:t xml:space="preserve"> – </w:t>
      </w:r>
      <w:proofErr w:type="spellStart"/>
      <w:r>
        <w:rPr>
          <w:rFonts w:ascii="Arial" w:hAnsi="Arial" w:cs="Arial"/>
        </w:rPr>
        <w:t>Srxlev</w:t>
      </w:r>
      <w:proofErr w:type="spellEnd"/>
      <w:r>
        <w:rPr>
          <w:rFonts w:ascii="Arial" w:hAnsi="Arial" w:cs="Arial"/>
        </w:rPr>
        <w:t xml:space="preserve">) &lt; </w:t>
      </w:r>
      <w:proofErr w:type="spellStart"/>
      <w:r>
        <w:rPr>
          <w:rFonts w:ascii="Arial" w:hAnsi="Arial" w:cs="Arial"/>
        </w:rPr>
        <w:t>S</w:t>
      </w:r>
      <w:r>
        <w:rPr>
          <w:rFonts w:ascii="Arial" w:hAnsi="Arial" w:cs="Arial"/>
          <w:vertAlign w:val="subscript"/>
        </w:rPr>
        <w:t>SearchDeltaP</w:t>
      </w:r>
      <w:proofErr w:type="spellEnd"/>
      <w:r>
        <w:rPr>
          <w:rFonts w:ascii="Arial" w:hAnsi="Arial" w:cs="Arial"/>
        </w:rPr>
        <w:t xml:space="preserve"> for a period of </w:t>
      </w:r>
      <w:proofErr w:type="spellStart"/>
      <w:r>
        <w:rPr>
          <w:rFonts w:ascii="Arial" w:hAnsi="Arial" w:cs="Arial"/>
        </w:rPr>
        <w:t>T</w:t>
      </w:r>
      <w:r>
        <w:rPr>
          <w:rFonts w:ascii="Arial" w:hAnsi="Arial" w:cs="Arial"/>
          <w:vertAlign w:val="subscript"/>
        </w:rPr>
        <w:t>SearchDeltaP</w:t>
      </w:r>
      <w:proofErr w:type="spellEnd"/>
      <w:r>
        <w:rPr>
          <w:rFonts w:ascii="Arial" w:hAnsi="Arial" w:cs="Arial"/>
        </w:rPr>
        <w:t>, is fulfilled. However, we haven’t discussed potential changes needed in multi-beam operation.</w:t>
      </w:r>
    </w:p>
    <w:p w14:paraId="49DE414A" w14:textId="77777777" w:rsidR="003B26E4" w:rsidRDefault="00CF33CD">
      <w:pPr>
        <w:spacing w:after="120"/>
        <w:jc w:val="both"/>
        <w:rPr>
          <w:rFonts w:ascii="Arial" w:hAnsi="Arial" w:cs="Arial"/>
        </w:rPr>
      </w:pPr>
      <w:r>
        <w:rPr>
          <w:rFonts w:ascii="Arial" w:hAnsi="Arial" w:cs="Arial"/>
        </w:rPr>
        <w:t>For UEs not at cell edge, RAN2 agreement on the triggering criteria is that a UE is not at cell edge if the serving cell/beam RSRP/RSRQ/SINR is above a threshold. The detailed criteria (cell or beam, measurement quantity) needs to be further confirmed. Also, the RRM measurement relaxation mechanism (UE measurement behaviour) needs to be discussed.</w:t>
      </w:r>
    </w:p>
    <w:p w14:paraId="6E7B8D1F" w14:textId="77777777" w:rsidR="003B26E4" w:rsidRDefault="00CF33CD">
      <w:pPr>
        <w:spacing w:after="120"/>
        <w:rPr>
          <w:rFonts w:ascii="Arial" w:hAnsi="Arial" w:cs="Arial"/>
        </w:rPr>
      </w:pPr>
      <w:r>
        <w:rPr>
          <w:rFonts w:ascii="Arial" w:hAnsi="Arial" w:cs="Arial"/>
        </w:rPr>
        <w:t>The email discussion is divided into two phases:</w:t>
      </w:r>
    </w:p>
    <w:p w14:paraId="14E1C4EB" w14:textId="77777777" w:rsidR="003B26E4" w:rsidRDefault="00CF33CD">
      <w:pPr>
        <w:spacing w:after="120"/>
        <w:rPr>
          <w:rFonts w:ascii="Arial" w:hAnsi="Arial" w:cs="Arial"/>
        </w:rPr>
      </w:pPr>
      <w:r>
        <w:rPr>
          <w:rFonts w:ascii="Arial" w:hAnsi="Arial" w:cs="Arial"/>
        </w:rPr>
        <w:t>In Phase 1, we discuss about some remain</w:t>
      </w:r>
      <w:r>
        <w:rPr>
          <w:rFonts w:ascii="Arial" w:eastAsia="微軟正黑體" w:hAnsi="Arial" w:cs="Arial"/>
          <w:lang w:eastAsia="zh-TW"/>
        </w:rPr>
        <w:t>in</w:t>
      </w:r>
      <w:r>
        <w:rPr>
          <w:rFonts w:ascii="Arial" w:hAnsi="Arial" w:cs="Arial"/>
        </w:rPr>
        <w:t>g issues:</w:t>
      </w:r>
    </w:p>
    <w:p w14:paraId="344C1927" w14:textId="0E9EF0DF" w:rsidR="003B26E4" w:rsidRDefault="00CF33CD">
      <w:pPr>
        <w:pStyle w:val="af9"/>
        <w:numPr>
          <w:ilvl w:val="0"/>
          <w:numId w:val="7"/>
        </w:numPr>
        <w:spacing w:after="120"/>
        <w:rPr>
          <w:rFonts w:ascii="Arial" w:hAnsi="Arial" w:cs="Arial"/>
        </w:rPr>
      </w:pPr>
      <w:r>
        <w:rPr>
          <w:rFonts w:ascii="Arial" w:hAnsi="Arial" w:cs="Arial"/>
        </w:rPr>
        <w:t>B</w:t>
      </w:r>
      <w:r w:rsidR="00317D02">
        <w:rPr>
          <w:rFonts w:ascii="Arial" w:hAnsi="Arial" w:cs="Arial"/>
        </w:rPr>
        <w:t>e</w:t>
      </w:r>
      <w:r>
        <w:rPr>
          <w:rFonts w:ascii="Arial" w:hAnsi="Arial" w:cs="Arial"/>
        </w:rPr>
        <w:t>am measurements in triggering criteria</w:t>
      </w:r>
    </w:p>
    <w:p w14:paraId="666DC655" w14:textId="77777777" w:rsidR="003B26E4" w:rsidRDefault="00CF33CD">
      <w:pPr>
        <w:pStyle w:val="af9"/>
        <w:numPr>
          <w:ilvl w:val="0"/>
          <w:numId w:val="7"/>
        </w:numPr>
        <w:spacing w:after="120"/>
        <w:rPr>
          <w:rFonts w:ascii="Arial" w:hAnsi="Arial" w:cs="Arial"/>
        </w:rPr>
      </w:pPr>
      <w:r>
        <w:rPr>
          <w:rFonts w:ascii="Arial" w:hAnsi="Arial" w:cs="Arial"/>
        </w:rPr>
        <w:t>Measurement quantity in triggering criteria</w:t>
      </w:r>
    </w:p>
    <w:p w14:paraId="1C5E8A91" w14:textId="77777777" w:rsidR="003B26E4" w:rsidRDefault="00CF33CD">
      <w:pPr>
        <w:pStyle w:val="af9"/>
        <w:numPr>
          <w:ilvl w:val="0"/>
          <w:numId w:val="7"/>
        </w:numPr>
        <w:spacing w:after="120"/>
        <w:rPr>
          <w:rFonts w:ascii="Arial" w:hAnsi="Arial" w:cs="Arial"/>
        </w:rPr>
      </w:pPr>
      <w:r>
        <w:rPr>
          <w:rFonts w:ascii="Arial" w:hAnsi="Arial" w:cs="Arial"/>
        </w:rPr>
        <w:t>UE measurement behaviour when it’s not at cell edge</w:t>
      </w:r>
    </w:p>
    <w:p w14:paraId="71F68E6D" w14:textId="77777777" w:rsidR="003B26E4" w:rsidRDefault="00CF33CD">
      <w:pPr>
        <w:spacing w:after="120"/>
        <w:rPr>
          <w:rFonts w:ascii="Arial" w:hAnsi="Arial" w:cs="Arial"/>
        </w:rPr>
      </w:pPr>
      <w:r>
        <w:rPr>
          <w:rFonts w:ascii="Arial" w:hAnsi="Arial" w:cs="Arial"/>
        </w:rPr>
        <w:t xml:space="preserve">In Phase 2, we discuss the stage-3 details and potential LS to RAN4, based on meeting agreements and conclusion from Phase 1. </w:t>
      </w:r>
    </w:p>
    <w:p w14:paraId="1AC2DCD1" w14:textId="77777777" w:rsidR="003B26E4" w:rsidRDefault="00CF33CD">
      <w:pPr>
        <w:pStyle w:val="af9"/>
        <w:numPr>
          <w:ilvl w:val="0"/>
          <w:numId w:val="8"/>
        </w:numPr>
        <w:spacing w:after="120"/>
        <w:rPr>
          <w:rFonts w:ascii="Arial" w:hAnsi="Arial" w:cs="Arial"/>
        </w:rPr>
      </w:pPr>
      <w:r>
        <w:rPr>
          <w:rFonts w:ascii="Arial" w:hAnsi="Arial" w:cs="Arial"/>
        </w:rPr>
        <w:t xml:space="preserve">TS 38.331 text proposal, including configurations need for the two RRM measurement relaxation criteria. </w:t>
      </w:r>
    </w:p>
    <w:p w14:paraId="409E0316" w14:textId="77777777" w:rsidR="003B26E4" w:rsidRDefault="00CF33CD">
      <w:pPr>
        <w:pStyle w:val="af9"/>
        <w:numPr>
          <w:ilvl w:val="0"/>
          <w:numId w:val="8"/>
        </w:numPr>
        <w:spacing w:after="120"/>
        <w:rPr>
          <w:rFonts w:ascii="Arial" w:hAnsi="Arial" w:cs="Arial"/>
        </w:rPr>
      </w:pPr>
      <w:r>
        <w:rPr>
          <w:rFonts w:ascii="Arial" w:hAnsi="Arial" w:cs="Arial"/>
        </w:rPr>
        <w:t xml:space="preserve">TS 38.304 text proposal, including measurement rule changes and UE measurement behaviours when RRM measurement relaxation is applied. </w:t>
      </w:r>
      <w:r>
        <w:rPr>
          <w:rFonts w:ascii="Arial" w:hAnsi="Arial" w:cs="Arial"/>
          <w:b/>
        </w:rPr>
        <w:t>The draft will be provided by vivo.</w:t>
      </w:r>
    </w:p>
    <w:p w14:paraId="08E92F93" w14:textId="77777777" w:rsidR="003B26E4" w:rsidRDefault="00CF33CD">
      <w:pPr>
        <w:pStyle w:val="af9"/>
        <w:numPr>
          <w:ilvl w:val="0"/>
          <w:numId w:val="8"/>
        </w:numPr>
        <w:spacing w:after="120"/>
        <w:rPr>
          <w:rFonts w:ascii="Arial" w:hAnsi="Arial" w:cs="Arial"/>
        </w:rPr>
      </w:pPr>
      <w:r>
        <w:rPr>
          <w:rFonts w:ascii="Arial" w:hAnsi="Arial" w:cs="Arial"/>
        </w:rPr>
        <w:t>Potential LS to RAN4.</w:t>
      </w:r>
    </w:p>
    <w:p w14:paraId="74D2BFF0" w14:textId="77777777" w:rsidR="003B26E4" w:rsidRDefault="00CF33CD">
      <w:pPr>
        <w:pStyle w:val="1"/>
        <w:overflowPunct w:val="0"/>
        <w:autoSpaceDE w:val="0"/>
        <w:autoSpaceDN w:val="0"/>
        <w:adjustRightInd w:val="0"/>
        <w:rPr>
          <w:rFonts w:eastAsia="新細明體" w:cs="Arial"/>
        </w:rPr>
      </w:pPr>
      <w:r>
        <w:rPr>
          <w:rFonts w:eastAsia="新細明體" w:cs="Arial"/>
        </w:rPr>
        <w:t>Discussion</w:t>
      </w:r>
      <w:bookmarkStart w:id="8" w:name="OLE_LINK16"/>
      <w:bookmarkStart w:id="9" w:name="OLE_LINK17"/>
      <w:bookmarkStart w:id="10" w:name="OLE_LINK24"/>
      <w:bookmarkStart w:id="11" w:name="OLE_LINK41"/>
      <w:bookmarkEnd w:id="6"/>
      <w:bookmarkEnd w:id="7"/>
    </w:p>
    <w:p w14:paraId="541A5A77" w14:textId="77777777" w:rsidR="003B26E4" w:rsidRDefault="00CF33CD">
      <w:pPr>
        <w:pStyle w:val="2"/>
        <w:tabs>
          <w:tab w:val="left" w:pos="666"/>
        </w:tabs>
        <w:ind w:left="666"/>
        <w:rPr>
          <w:rFonts w:cs="Arial"/>
        </w:rPr>
      </w:pPr>
      <w:r>
        <w:rPr>
          <w:rFonts w:cs="Arial"/>
        </w:rPr>
        <w:t>Phase 1: Remaining issues (Deadline: 10/31)</w:t>
      </w:r>
    </w:p>
    <w:p w14:paraId="120D5FE0" w14:textId="77777777" w:rsidR="003B26E4" w:rsidRDefault="00CF33CD">
      <w:pPr>
        <w:jc w:val="both"/>
        <w:rPr>
          <w:rFonts w:ascii="Arial" w:hAnsi="Arial" w:cs="Arial"/>
          <w:u w:val="single"/>
        </w:rPr>
      </w:pPr>
      <w:r>
        <w:rPr>
          <w:rFonts w:ascii="Arial" w:hAnsi="Arial" w:cs="Arial"/>
          <w:u w:val="single"/>
        </w:rPr>
        <w:t>NR-specific issues</w:t>
      </w:r>
    </w:p>
    <w:p w14:paraId="2623C348" w14:textId="77777777" w:rsidR="003B26E4" w:rsidRDefault="00CF33CD">
      <w:pPr>
        <w:jc w:val="both"/>
        <w:rPr>
          <w:rFonts w:ascii="Arial" w:hAnsi="Arial" w:cs="Arial"/>
        </w:rPr>
      </w:pPr>
      <w:r>
        <w:rPr>
          <w:rFonts w:ascii="Arial" w:hAnsi="Arial" w:cs="Arial"/>
        </w:rPr>
        <w:t>The first issue to be discussed is the NR-specific design for RRM measurement relaxation. This should be considered for both scenarios (low mobility UEs and UE not at cell edge). From RAN2 contributions in R2#107bis, we see the following major options:</w:t>
      </w:r>
    </w:p>
    <w:p w14:paraId="45076FC2" w14:textId="77777777" w:rsidR="003B26E4" w:rsidRDefault="00CF33CD">
      <w:pPr>
        <w:pStyle w:val="af9"/>
        <w:numPr>
          <w:ilvl w:val="0"/>
          <w:numId w:val="9"/>
        </w:numPr>
        <w:jc w:val="both"/>
        <w:rPr>
          <w:rFonts w:ascii="Arial" w:hAnsi="Arial" w:cs="Arial"/>
        </w:rPr>
      </w:pPr>
      <w:r>
        <w:rPr>
          <w:rFonts w:ascii="Arial" w:hAnsi="Arial" w:cs="Arial"/>
        </w:rPr>
        <w:t>Opt. 1: Beam measurement is integrated in cell quality derivation (i.e. average of beams above a threshold), and measurement relaxation criteria is evaluated using cell quality only. Examples can be found in [1][2][11].</w:t>
      </w:r>
    </w:p>
    <w:p w14:paraId="49572DB5" w14:textId="77777777" w:rsidR="003B26E4" w:rsidRDefault="00CF33CD">
      <w:pPr>
        <w:pStyle w:val="af9"/>
        <w:numPr>
          <w:ilvl w:val="0"/>
          <w:numId w:val="9"/>
        </w:numPr>
        <w:jc w:val="both"/>
        <w:rPr>
          <w:rFonts w:ascii="Arial" w:hAnsi="Arial" w:cs="Arial"/>
        </w:rPr>
      </w:pPr>
      <w:r>
        <w:rPr>
          <w:rFonts w:ascii="Arial" w:hAnsi="Arial" w:cs="Arial"/>
        </w:rPr>
        <w:t xml:space="preserve">Opt. 2: In multi-beam operation, </w:t>
      </w:r>
      <w:r>
        <w:rPr>
          <w:rFonts w:ascii="Arial" w:eastAsiaTheme="minorEastAsia" w:hAnsi="Arial" w:cs="Arial" w:hint="eastAsia"/>
          <w:lang w:eastAsia="zh-TW"/>
        </w:rPr>
        <w:t>b</w:t>
      </w:r>
      <w:r>
        <w:rPr>
          <w:rFonts w:ascii="Arial" w:hAnsi="Arial" w:cs="Arial"/>
        </w:rPr>
        <w:t>eam-based conditions are considered separately. For example, measurement relaxation criteria is evaluated using serving (best) beam quality [3][4], or the change of beams used in cell quality derivation is considered [5]</w:t>
      </w:r>
      <w:ins w:id="12" w:author="Sharma, Vivek" w:date="2019-10-29T14:46:00Z">
        <w:r>
          <w:rPr>
            <w:rFonts w:ascii="Arial" w:hAnsi="Arial" w:cs="Arial"/>
          </w:rPr>
          <w:t xml:space="preserve"> </w:t>
        </w:r>
        <w:commentRangeStart w:id="13"/>
        <w:r>
          <w:rPr>
            <w:rFonts w:ascii="Arial" w:hAnsi="Arial" w:cs="Arial"/>
          </w:rPr>
          <w:t xml:space="preserve">or number of detected beams considered in setting of </w:t>
        </w:r>
      </w:ins>
      <w:ins w:id="14" w:author="Sharma, Vivek" w:date="2019-10-29T14:47:00Z">
        <w:r>
          <w:rPr>
            <w:rFonts w:ascii="Arial" w:hAnsi="Arial" w:cs="Arial"/>
          </w:rPr>
          <w:t xml:space="preserve">the </w:t>
        </w:r>
      </w:ins>
      <w:ins w:id="15" w:author="Sharma, Vivek" w:date="2019-10-29T14:46:00Z">
        <w:r>
          <w:rPr>
            <w:rFonts w:ascii="Arial" w:hAnsi="Arial" w:cs="Arial"/>
          </w:rPr>
          <w:t>threshold criteria for measurement relaxation [14]</w:t>
        </w:r>
      </w:ins>
      <w:r>
        <w:rPr>
          <w:rFonts w:ascii="Arial" w:hAnsi="Arial" w:cs="Arial"/>
        </w:rPr>
        <w:t>.</w:t>
      </w:r>
      <w:commentRangeEnd w:id="13"/>
      <w:r>
        <w:rPr>
          <w:rStyle w:val="af7"/>
          <w:rFonts w:eastAsia="MS Mincho"/>
          <w:lang w:eastAsia="en-US"/>
        </w:rPr>
        <w:commentReference w:id="13"/>
      </w:r>
    </w:p>
    <w:p w14:paraId="630E2088" w14:textId="77777777" w:rsidR="003B26E4" w:rsidRDefault="00CF33CD">
      <w:pPr>
        <w:jc w:val="both"/>
        <w:rPr>
          <w:rFonts w:ascii="Arial" w:hAnsi="Arial" w:cs="Arial"/>
          <w:b/>
        </w:rPr>
      </w:pPr>
      <w:r>
        <w:rPr>
          <w:rFonts w:ascii="Arial" w:hAnsi="Arial" w:cs="Arial"/>
          <w:b/>
        </w:rPr>
        <w:t xml:space="preserve">Q1: How should beam measurements be considered in RRM measurement relaxation criteria? </w:t>
      </w:r>
    </w:p>
    <w:tbl>
      <w:tblPr>
        <w:tblStyle w:val="af4"/>
        <w:tblW w:w="9634" w:type="dxa"/>
        <w:tblLayout w:type="fixed"/>
        <w:tblLook w:val="04A0" w:firstRow="1" w:lastRow="0" w:firstColumn="1" w:lastColumn="0" w:noHBand="0" w:noVBand="1"/>
      </w:tblPr>
      <w:tblGrid>
        <w:gridCol w:w="1796"/>
        <w:gridCol w:w="7838"/>
      </w:tblGrid>
      <w:tr w:rsidR="003B26E4" w14:paraId="1C190CC0" w14:textId="77777777">
        <w:tc>
          <w:tcPr>
            <w:tcW w:w="1796" w:type="dxa"/>
            <w:shd w:val="clear" w:color="auto" w:fill="D9E2F3" w:themeFill="accent5" w:themeFillTint="33"/>
          </w:tcPr>
          <w:p w14:paraId="3002E330" w14:textId="77777777" w:rsidR="003B26E4" w:rsidRDefault="00CF33CD">
            <w:pPr>
              <w:spacing w:after="0"/>
              <w:rPr>
                <w:rFonts w:ascii="Arial" w:hAnsi="Arial" w:cs="Arial"/>
              </w:rPr>
            </w:pPr>
            <w:r>
              <w:rPr>
                <w:rFonts w:ascii="Arial" w:hAnsi="Arial" w:cs="Arial"/>
              </w:rPr>
              <w:t>Company name</w:t>
            </w:r>
          </w:p>
        </w:tc>
        <w:tc>
          <w:tcPr>
            <w:tcW w:w="7838" w:type="dxa"/>
            <w:shd w:val="clear" w:color="auto" w:fill="D9E2F3" w:themeFill="accent5" w:themeFillTint="33"/>
          </w:tcPr>
          <w:p w14:paraId="79D283D9" w14:textId="77777777" w:rsidR="003B26E4" w:rsidRDefault="00CF33CD">
            <w:pPr>
              <w:spacing w:after="0"/>
              <w:rPr>
                <w:rFonts w:ascii="Arial" w:hAnsi="Arial" w:cs="Arial"/>
              </w:rPr>
            </w:pPr>
            <w:r>
              <w:rPr>
                <w:rFonts w:ascii="Arial" w:hAnsi="Arial" w:cs="Arial"/>
              </w:rPr>
              <w:t>Comments</w:t>
            </w:r>
          </w:p>
        </w:tc>
      </w:tr>
      <w:tr w:rsidR="003B26E4" w14:paraId="3A6DD528" w14:textId="77777777">
        <w:tc>
          <w:tcPr>
            <w:tcW w:w="1796" w:type="dxa"/>
          </w:tcPr>
          <w:p w14:paraId="080AF167" w14:textId="77777777" w:rsidR="003B26E4" w:rsidRDefault="00CF33CD">
            <w:pPr>
              <w:spacing w:after="0"/>
              <w:rPr>
                <w:rFonts w:ascii="Arial" w:hAnsi="Arial" w:cs="Arial"/>
              </w:rPr>
            </w:pPr>
            <w:ins w:id="16" w:author="Nokia" w:date="2019-10-28T12:37:00Z">
              <w:r>
                <w:rPr>
                  <w:rFonts w:ascii="Arial" w:hAnsi="Arial" w:cs="Arial"/>
                </w:rPr>
                <w:t>Nokia</w:t>
              </w:r>
            </w:ins>
          </w:p>
        </w:tc>
        <w:tc>
          <w:tcPr>
            <w:tcW w:w="7838" w:type="dxa"/>
          </w:tcPr>
          <w:p w14:paraId="26DBB31E" w14:textId="77777777" w:rsidR="003B26E4" w:rsidRDefault="00CF33CD">
            <w:pPr>
              <w:spacing w:after="0"/>
              <w:rPr>
                <w:ins w:id="17" w:author="Nokia" w:date="2019-10-29T12:23:00Z"/>
                <w:rFonts w:ascii="Arial" w:hAnsi="Arial" w:cs="Arial"/>
              </w:rPr>
            </w:pPr>
            <w:ins w:id="18" w:author="Nokia" w:date="2019-10-29T12:22:00Z">
              <w:r>
                <w:rPr>
                  <w:rFonts w:ascii="Arial" w:hAnsi="Arial" w:cs="Arial"/>
                </w:rPr>
                <w:t xml:space="preserve">We prefer </w:t>
              </w:r>
            </w:ins>
            <w:ins w:id="19" w:author="Nokia" w:date="2019-10-28T12:37:00Z">
              <w:r>
                <w:rPr>
                  <w:rFonts w:ascii="Arial" w:hAnsi="Arial" w:cs="Arial"/>
                </w:rPr>
                <w:t>Opt2</w:t>
              </w:r>
            </w:ins>
            <w:ins w:id="20" w:author="Nokia" w:date="2019-10-29T12:23:00Z">
              <w:r>
                <w:rPr>
                  <w:rFonts w:ascii="Arial" w:hAnsi="Arial" w:cs="Arial"/>
                </w:rPr>
                <w:t>.</w:t>
              </w:r>
            </w:ins>
          </w:p>
          <w:p w14:paraId="5573504D" w14:textId="77777777" w:rsidR="003B26E4" w:rsidRDefault="00CF33CD">
            <w:pPr>
              <w:spacing w:after="0"/>
              <w:rPr>
                <w:ins w:id="21" w:author="Nokia" w:date="2019-10-28T12:37:00Z"/>
                <w:rFonts w:ascii="Arial" w:hAnsi="Arial" w:cs="Arial"/>
              </w:rPr>
            </w:pPr>
            <w:ins w:id="22" w:author="Nokia" w:date="2019-10-29T12:23:00Z">
              <w:r>
                <w:rPr>
                  <w:rFonts w:ascii="Arial" w:hAnsi="Arial" w:cs="Arial"/>
                </w:rPr>
                <w:t>C</w:t>
              </w:r>
            </w:ins>
            <w:ins w:id="23" w:author="Nokia" w:date="2019-10-28T12:37:00Z">
              <w:r>
                <w:rPr>
                  <w:rFonts w:ascii="Arial" w:hAnsi="Arial" w:cs="Arial"/>
                </w:rPr>
                <w:t xml:space="preserve">hange of beams used for serving cell quality derivation. Beam based condition (beam measurements) could be evaluated together with the cell quality based condition: both cell quality (serving cell RSRP as in 2a.) and beams used to derive the serving cell quality. </w:t>
              </w:r>
            </w:ins>
          </w:p>
          <w:p w14:paraId="43DC81F9" w14:textId="77777777" w:rsidR="003B26E4" w:rsidRDefault="003B26E4">
            <w:pPr>
              <w:spacing w:after="0"/>
              <w:rPr>
                <w:ins w:id="24" w:author="Nokia" w:date="2019-10-28T12:37:00Z"/>
                <w:rFonts w:ascii="Arial" w:hAnsi="Arial" w:cs="Arial"/>
              </w:rPr>
            </w:pPr>
          </w:p>
          <w:p w14:paraId="7D730BCA" w14:textId="77777777" w:rsidR="003B26E4" w:rsidRDefault="00CF33CD">
            <w:pPr>
              <w:spacing w:after="0"/>
              <w:rPr>
                <w:ins w:id="25" w:author="Nokia" w:date="2019-10-28T12:37:00Z"/>
                <w:rFonts w:ascii="Arial" w:hAnsi="Arial" w:cs="Arial"/>
              </w:rPr>
            </w:pPr>
            <w:ins w:id="26" w:author="Nokia" w:date="2019-10-28T12:37:00Z">
              <w:r>
                <w:rPr>
                  <w:rFonts w:ascii="Arial" w:hAnsi="Arial" w:cs="Arial"/>
                </w:rPr>
                <w:t>When UE obtains the reference level for the serving cell quality, it obtains the reference value for beams used to derive the cell quality. Within the evaluation period, UE determines if the beam or beams used to derive cell quality are changed.</w:t>
              </w:r>
            </w:ins>
          </w:p>
          <w:p w14:paraId="41983886" w14:textId="77777777" w:rsidR="003B26E4" w:rsidRDefault="003B26E4">
            <w:pPr>
              <w:spacing w:after="0"/>
              <w:rPr>
                <w:ins w:id="27" w:author="Nokia" w:date="2019-10-28T12:37:00Z"/>
                <w:rFonts w:ascii="Arial" w:hAnsi="Arial" w:cs="Arial"/>
              </w:rPr>
            </w:pPr>
          </w:p>
          <w:p w14:paraId="07BD3524" w14:textId="77777777" w:rsidR="003B26E4" w:rsidRDefault="00CF33CD">
            <w:pPr>
              <w:spacing w:after="0"/>
              <w:rPr>
                <w:ins w:id="28" w:author="Nokia" w:date="2019-10-29T12:21:00Z"/>
                <w:rFonts w:ascii="Arial" w:hAnsi="Arial" w:cs="Arial"/>
              </w:rPr>
            </w:pPr>
            <w:ins w:id="29" w:author="Nokia" w:date="2019-10-28T12:37:00Z">
              <w:r>
                <w:rPr>
                  <w:rFonts w:ascii="Arial" w:hAnsi="Arial" w:cs="Arial"/>
                </w:rPr>
                <w:t xml:space="preserve">In one option, whether both conditions are used can be up to network configuration. </w:t>
              </w:r>
            </w:ins>
          </w:p>
          <w:p w14:paraId="00AC4BFF" w14:textId="77777777" w:rsidR="003B26E4" w:rsidRDefault="003B26E4">
            <w:pPr>
              <w:spacing w:after="0"/>
              <w:rPr>
                <w:ins w:id="30" w:author="Nokia" w:date="2019-10-29T12:21:00Z"/>
                <w:rFonts w:ascii="Arial" w:hAnsi="Arial" w:cs="Arial"/>
              </w:rPr>
            </w:pPr>
          </w:p>
          <w:p w14:paraId="6CEC25AA" w14:textId="77777777" w:rsidR="003B26E4" w:rsidRDefault="00CF33CD">
            <w:pPr>
              <w:spacing w:after="0"/>
              <w:rPr>
                <w:rFonts w:ascii="Arial" w:hAnsi="Arial" w:cs="Arial"/>
              </w:rPr>
            </w:pPr>
            <w:ins w:id="31" w:author="Nokia" w:date="2019-10-29T12:21:00Z">
              <w:r>
                <w:rPr>
                  <w:rFonts w:ascii="Arial" w:hAnsi="Arial" w:cs="Arial"/>
                </w:rPr>
                <w:t xml:space="preserve">Cell quality </w:t>
              </w:r>
            </w:ins>
            <w:ins w:id="32" w:author="Nokia" w:date="2019-10-29T12:23:00Z">
              <w:r>
                <w:rPr>
                  <w:rFonts w:ascii="Arial" w:hAnsi="Arial" w:cs="Arial"/>
                </w:rPr>
                <w:t xml:space="preserve">(in Opt1.) </w:t>
              </w:r>
            </w:ins>
            <w:ins w:id="33" w:author="Nokia" w:date="2019-10-29T12:21:00Z">
              <w:r>
                <w:rPr>
                  <w:rFonts w:ascii="Arial" w:hAnsi="Arial" w:cs="Arial"/>
                </w:rPr>
                <w:t>alone is not a sufficient metric for determining the UE mobility status because the</w:t>
              </w:r>
            </w:ins>
            <w:ins w:id="34" w:author="Nokia" w:date="2019-10-29T12:22:00Z">
              <w:r>
                <w:rPr>
                  <w:rFonts w:ascii="Arial" w:hAnsi="Arial" w:cs="Arial"/>
                </w:rPr>
                <w:t xml:space="preserve"> observed</w:t>
              </w:r>
            </w:ins>
            <w:ins w:id="35" w:author="Nokia" w:date="2019-10-29T12:21:00Z">
              <w:r>
                <w:rPr>
                  <w:rFonts w:ascii="Arial" w:hAnsi="Arial" w:cs="Arial"/>
                </w:rPr>
                <w:t xml:space="preserve"> cell quality may be relatively static </w:t>
              </w:r>
            </w:ins>
            <w:ins w:id="36" w:author="Nokia" w:date="2019-10-29T12:22:00Z">
              <w:r>
                <w:rPr>
                  <w:rFonts w:ascii="Arial" w:hAnsi="Arial" w:cs="Arial"/>
                </w:rPr>
                <w:t>even for non-stationary UEs.</w:t>
              </w:r>
            </w:ins>
            <w:ins w:id="37" w:author="Nokia" w:date="2019-10-29T12:21:00Z">
              <w:r>
                <w:rPr>
                  <w:rFonts w:ascii="Arial" w:hAnsi="Arial" w:cs="Arial"/>
                </w:rPr>
                <w:t xml:space="preserve"> </w:t>
              </w:r>
            </w:ins>
          </w:p>
        </w:tc>
      </w:tr>
      <w:tr w:rsidR="003B26E4" w14:paraId="6A6D8A61" w14:textId="77777777">
        <w:trPr>
          <w:ins w:id="38" w:author="Sharma, Vivek" w:date="2019-10-29T14:44:00Z"/>
        </w:trPr>
        <w:tc>
          <w:tcPr>
            <w:tcW w:w="1796" w:type="dxa"/>
          </w:tcPr>
          <w:p w14:paraId="22974237" w14:textId="77777777" w:rsidR="003B26E4" w:rsidRDefault="00CF33CD">
            <w:pPr>
              <w:spacing w:after="0"/>
              <w:rPr>
                <w:ins w:id="39" w:author="Sharma, Vivek" w:date="2019-10-29T14:44:00Z"/>
                <w:rFonts w:ascii="Arial" w:hAnsi="Arial" w:cs="Arial"/>
              </w:rPr>
            </w:pPr>
            <w:ins w:id="40" w:author="Sharma, Vivek" w:date="2019-10-29T14:44:00Z">
              <w:r>
                <w:rPr>
                  <w:rFonts w:ascii="Arial" w:hAnsi="Arial" w:cs="Arial"/>
                </w:rPr>
                <w:lastRenderedPageBreak/>
                <w:t>Sony</w:t>
              </w:r>
            </w:ins>
          </w:p>
        </w:tc>
        <w:tc>
          <w:tcPr>
            <w:tcW w:w="7838" w:type="dxa"/>
          </w:tcPr>
          <w:p w14:paraId="1FD3F3ED" w14:textId="77777777" w:rsidR="003B26E4" w:rsidRDefault="00CF33CD">
            <w:pPr>
              <w:spacing w:after="0"/>
              <w:rPr>
                <w:ins w:id="41" w:author="Sharma, Vivek" w:date="2019-10-29T14:44:00Z"/>
                <w:rFonts w:ascii="Arial" w:hAnsi="Arial" w:cs="Arial"/>
              </w:rPr>
            </w:pPr>
            <w:ins w:id="42" w:author="Sharma, Vivek" w:date="2019-10-29T14:44:00Z">
              <w:r>
                <w:rPr>
                  <w:rFonts w:ascii="Arial" w:hAnsi="Arial" w:cs="Arial"/>
                </w:rPr>
                <w:t xml:space="preserve">We think that </w:t>
              </w:r>
            </w:ins>
            <w:ins w:id="43" w:author="Sharma, Vivek" w:date="2019-10-29T14:45:00Z">
              <w:r>
                <w:rPr>
                  <w:rFonts w:ascii="Arial" w:hAnsi="Arial" w:cs="Arial"/>
                </w:rPr>
                <w:t xml:space="preserve">relaxed monitoring </w:t>
              </w:r>
            </w:ins>
            <w:ins w:id="44" w:author="Sharma, Vivek" w:date="2019-10-29T14:47:00Z">
              <w:r>
                <w:rPr>
                  <w:rFonts w:ascii="Arial" w:hAnsi="Arial" w:cs="Arial"/>
                </w:rPr>
                <w:t>won’t</w:t>
              </w:r>
            </w:ins>
            <w:ins w:id="45" w:author="Sharma, Vivek" w:date="2019-10-29T14:45:00Z">
              <w:r>
                <w:rPr>
                  <w:rFonts w:ascii="Arial" w:hAnsi="Arial" w:cs="Arial"/>
                </w:rPr>
                <w:t xml:space="preserve"> be useful with </w:t>
              </w:r>
            </w:ins>
            <w:ins w:id="46" w:author="Sharma, Vivek" w:date="2019-10-29T14:44:00Z">
              <w:r>
                <w:rPr>
                  <w:rFonts w:ascii="Arial" w:hAnsi="Arial" w:cs="Arial"/>
                </w:rPr>
                <w:t xml:space="preserve">opt 1 e.g. UE in the coverage of single beam may relax measurements for longer time compared to a UE in the coverage of say 4 beams. However, cell quality derivation may result in the same level in both the cases. </w:t>
              </w:r>
            </w:ins>
          </w:p>
          <w:p w14:paraId="21418A90" w14:textId="77777777" w:rsidR="003B26E4" w:rsidRDefault="00CF33CD">
            <w:pPr>
              <w:spacing w:after="0"/>
              <w:rPr>
                <w:ins w:id="47" w:author="Sharma, Vivek" w:date="2019-10-29T14:44:00Z"/>
                <w:rFonts w:ascii="Arial" w:hAnsi="Arial" w:cs="Arial"/>
              </w:rPr>
            </w:pPr>
            <w:ins w:id="48" w:author="Sharma, Vivek" w:date="2019-10-29T14:44:00Z">
              <w:r>
                <w:rPr>
                  <w:rFonts w:ascii="Arial" w:hAnsi="Arial" w:cs="Arial"/>
                </w:rPr>
                <w:t xml:space="preserve">So, we prefer </w:t>
              </w:r>
            </w:ins>
            <w:ins w:id="49" w:author="Sharma, Vivek" w:date="2019-10-29T14:46:00Z">
              <w:r>
                <w:rPr>
                  <w:rFonts w:ascii="Arial" w:hAnsi="Arial" w:cs="Arial"/>
                </w:rPr>
                <w:t xml:space="preserve">modified </w:t>
              </w:r>
            </w:ins>
            <w:ins w:id="50" w:author="Sharma, Vivek" w:date="2019-10-29T14:44:00Z">
              <w:r>
                <w:rPr>
                  <w:rFonts w:ascii="Arial" w:hAnsi="Arial" w:cs="Arial"/>
                </w:rPr>
                <w:t xml:space="preserve">opt 2 with the condition that the delta threshold is related to the number of detected beams. Since network is not aware of detected beams by the UE, so a relationship (e.g. between 0 to 3 beams, the delta threshold should be 6 dB and so on) between the number of beams and the delta threshold should be broadcasted by the network. </w:t>
              </w:r>
            </w:ins>
          </w:p>
        </w:tc>
      </w:tr>
      <w:tr w:rsidR="00F663D6" w14:paraId="1BE483A5" w14:textId="77777777">
        <w:trPr>
          <w:ins w:id="51" w:author="Oanyong_Report of 107#64rev" w:date="2019-11-05T17:23:00Z"/>
        </w:trPr>
        <w:tc>
          <w:tcPr>
            <w:tcW w:w="1796" w:type="dxa"/>
          </w:tcPr>
          <w:p w14:paraId="436F6320" w14:textId="15109218" w:rsidR="00F663D6" w:rsidRDefault="00F663D6" w:rsidP="00F663D6">
            <w:pPr>
              <w:spacing w:after="0"/>
              <w:rPr>
                <w:ins w:id="52" w:author="Oanyong_Report of 107#64rev" w:date="2019-11-05T17:23:00Z"/>
                <w:rFonts w:ascii="Arial" w:hAnsi="Arial" w:cs="Arial"/>
              </w:rPr>
            </w:pPr>
            <w:ins w:id="53" w:author="Oanyong_Report of 107#64rev" w:date="2019-11-05T17:23:00Z">
              <w:r>
                <w:rPr>
                  <w:rFonts w:ascii="Arial" w:eastAsia="Malgun Gothic" w:hAnsi="Arial" w:cs="Arial" w:hint="eastAsia"/>
                  <w:lang w:eastAsia="ko-KR"/>
                </w:rPr>
                <w:t>LG</w:t>
              </w:r>
            </w:ins>
          </w:p>
        </w:tc>
        <w:tc>
          <w:tcPr>
            <w:tcW w:w="7838" w:type="dxa"/>
          </w:tcPr>
          <w:p w14:paraId="233AA54F" w14:textId="37C1712B" w:rsidR="00F663D6" w:rsidRDefault="00F663D6" w:rsidP="00F663D6">
            <w:pPr>
              <w:spacing w:after="0"/>
              <w:rPr>
                <w:ins w:id="54" w:author="Oanyong_Report of 107#64rev" w:date="2019-11-05T17:23:00Z"/>
                <w:rFonts w:ascii="Arial" w:hAnsi="Arial" w:cs="Arial"/>
              </w:rPr>
            </w:pPr>
            <w:ins w:id="55" w:author="Oanyong_Report of 107#64rev" w:date="2019-11-05T17:23:00Z">
              <w:r>
                <w:rPr>
                  <w:rFonts w:ascii="Arial" w:eastAsia="Malgun Gothic" w:hAnsi="Arial" w:cs="Arial" w:hint="eastAsia"/>
                  <w:lang w:eastAsia="ko-KR"/>
                </w:rPr>
                <w:t xml:space="preserve">We think </w:t>
              </w:r>
              <w:r>
                <w:rPr>
                  <w:rFonts w:ascii="Arial" w:eastAsia="Malgun Gothic" w:hAnsi="Arial" w:cs="Arial"/>
                  <w:lang w:eastAsia="ko-KR"/>
                </w:rPr>
                <w:t xml:space="preserve">opt 1 is enough. As beam level measurement in </w:t>
              </w:r>
              <w:r>
                <w:rPr>
                  <w:rFonts w:ascii="Arial" w:eastAsia="Malgun Gothic" w:hAnsi="Arial" w:cs="Arial" w:hint="eastAsia"/>
                  <w:lang w:eastAsia="ko-KR"/>
                </w:rPr>
                <w:t>id</w:t>
              </w:r>
              <w:r>
                <w:rPr>
                  <w:rFonts w:ascii="Arial" w:eastAsia="Malgun Gothic" w:hAnsi="Arial" w:cs="Arial"/>
                  <w:lang w:eastAsia="ko-KR"/>
                </w:rPr>
                <w:t>le</w:t>
              </w:r>
              <w:r>
                <w:rPr>
                  <w:rFonts w:ascii="Arial" w:eastAsia="Malgun Gothic" w:hAnsi="Arial" w:cs="Arial" w:hint="eastAsia"/>
                  <w:lang w:eastAsia="ko-KR"/>
                </w:rPr>
                <w:t xml:space="preserve">/inactive </w:t>
              </w:r>
              <w:r>
                <w:rPr>
                  <w:rFonts w:ascii="Arial" w:eastAsia="Malgun Gothic" w:hAnsi="Arial" w:cs="Arial"/>
                  <w:lang w:eastAsia="ko-KR"/>
                </w:rPr>
                <w:t>state does not process Layer 3 filtering, its variation may be too dynamic. Therefore, our understanding is that beam level evaluation is not necessary. Additionally, beam quality evaluation is not RAN2’s scope.</w:t>
              </w:r>
            </w:ins>
          </w:p>
        </w:tc>
      </w:tr>
      <w:tr w:rsidR="00F663D6" w14:paraId="267E56CE" w14:textId="77777777">
        <w:trPr>
          <w:ins w:id="56" w:author="CATT" w:date="2019-10-30T09:48:00Z"/>
        </w:trPr>
        <w:tc>
          <w:tcPr>
            <w:tcW w:w="1796" w:type="dxa"/>
          </w:tcPr>
          <w:p w14:paraId="5AC5E833" w14:textId="77777777" w:rsidR="00F663D6" w:rsidRDefault="00F663D6" w:rsidP="00F663D6">
            <w:pPr>
              <w:keepLines/>
              <w:tabs>
                <w:tab w:val="left" w:pos="794"/>
                <w:tab w:val="left" w:pos="1191"/>
                <w:tab w:val="left" w:pos="1588"/>
                <w:tab w:val="left" w:pos="1985"/>
              </w:tabs>
              <w:spacing w:before="120" w:after="0"/>
              <w:rPr>
                <w:ins w:id="57" w:author="CATT" w:date="2019-10-30T09:48:00Z"/>
                <w:rFonts w:ascii="Arial" w:eastAsia="Malgun Gothic" w:hAnsi="Arial" w:cs="Arial"/>
                <w:lang w:eastAsia="ko-KR"/>
              </w:rPr>
            </w:pPr>
            <w:ins w:id="58" w:author="CATT" w:date="2019-10-30T09:48:00Z">
              <w:r>
                <w:rPr>
                  <w:rFonts w:ascii="Arial" w:eastAsia="SimSun" w:hAnsi="Arial" w:cs="Arial" w:hint="eastAsia"/>
                  <w:lang w:eastAsia="zh-CN"/>
                </w:rPr>
                <w:t>CATT</w:t>
              </w:r>
            </w:ins>
          </w:p>
        </w:tc>
        <w:tc>
          <w:tcPr>
            <w:tcW w:w="7838" w:type="dxa"/>
          </w:tcPr>
          <w:p w14:paraId="7569CD2F" w14:textId="77777777" w:rsidR="00F663D6" w:rsidRDefault="00F663D6" w:rsidP="00F663D6">
            <w:pPr>
              <w:spacing w:after="0"/>
              <w:rPr>
                <w:ins w:id="59" w:author="CATT" w:date="2019-10-30T09:48:00Z"/>
                <w:rFonts w:ascii="Arial" w:eastAsia="SimSun" w:hAnsi="Arial" w:cs="Arial"/>
                <w:lang w:eastAsia="zh-CN"/>
              </w:rPr>
            </w:pPr>
            <w:ins w:id="60" w:author="CATT" w:date="2019-10-30T09:48:00Z">
              <w:r>
                <w:rPr>
                  <w:rFonts w:ascii="Arial" w:eastAsia="SimSun" w:hAnsi="Arial" w:cs="Arial" w:hint="eastAsia"/>
                  <w:lang w:eastAsia="zh-CN"/>
                </w:rPr>
                <w:t>We prefer Opt1.</w:t>
              </w:r>
            </w:ins>
          </w:p>
          <w:p w14:paraId="76F16A0C" w14:textId="77777777" w:rsidR="00F663D6" w:rsidRDefault="00F663D6" w:rsidP="00F663D6">
            <w:pPr>
              <w:keepLines/>
              <w:tabs>
                <w:tab w:val="left" w:pos="794"/>
                <w:tab w:val="left" w:pos="1191"/>
                <w:tab w:val="left" w:pos="1588"/>
                <w:tab w:val="left" w:pos="1985"/>
              </w:tabs>
              <w:spacing w:before="120" w:after="0"/>
              <w:rPr>
                <w:ins w:id="61" w:author="CATT" w:date="2019-10-30T09:48:00Z"/>
                <w:rFonts w:ascii="Arial" w:eastAsia="Malgun Gothic" w:hAnsi="Arial" w:cs="Arial"/>
                <w:lang w:eastAsia="ko-KR"/>
              </w:rPr>
            </w:pPr>
            <w:ins w:id="62" w:author="CATT" w:date="2019-10-30T09:48:00Z">
              <w:r>
                <w:rPr>
                  <w:rFonts w:ascii="Arial" w:eastAsia="SimSun" w:hAnsi="Arial" w:cs="Arial" w:hint="eastAsia"/>
                  <w:lang w:eastAsia="zh-CN"/>
                </w:rPr>
                <w:t>With</w:t>
              </w:r>
              <w:r>
                <w:rPr>
                  <w:rFonts w:ascii="Arial" w:eastAsia="SimSun" w:hAnsi="Arial" w:cs="Arial"/>
                  <w:lang w:eastAsia="zh-CN"/>
                </w:rPr>
                <w:t xml:space="preserve"> multi-beam operation on high frequency, </w:t>
              </w:r>
              <w:r>
                <w:rPr>
                  <w:rFonts w:ascii="Arial" w:eastAsia="SimSun" w:hAnsi="Arial" w:cs="Arial" w:hint="eastAsia"/>
                  <w:lang w:eastAsia="zh-CN"/>
                </w:rPr>
                <w:t>quality</w:t>
              </w:r>
              <w:r>
                <w:rPr>
                  <w:rFonts w:ascii="Arial" w:eastAsia="SimSun" w:hAnsi="Arial" w:cs="Arial"/>
                  <w:lang w:eastAsia="zh-CN"/>
                </w:rPr>
                <w:t xml:space="preserve"> of one certain beam changes rapidly</w:t>
              </w:r>
              <w:r>
                <w:rPr>
                  <w:rFonts w:ascii="Arial" w:eastAsia="SimSun" w:hAnsi="Arial" w:cs="Arial" w:hint="eastAsia"/>
                  <w:lang w:eastAsia="zh-CN"/>
                </w:rPr>
                <w:t xml:space="preserve">. Even if the UE only changes its direction slightly without moving, the best detected beams and the qualities of these beams may change. It is hard to consider beam-related conditions. On the other hand, cell quality is more stable than beam info and cell quality derivation has already been considered with beam. It is enough to consider cell quality only to </w:t>
              </w:r>
              <w:r>
                <w:rPr>
                  <w:rFonts w:ascii="Arial" w:eastAsia="SimSun" w:hAnsi="Arial" w:cs="Arial"/>
                  <w:lang w:eastAsia="zh-CN"/>
                </w:rPr>
                <w:t>evaluate</w:t>
              </w:r>
              <w:r>
                <w:rPr>
                  <w:rFonts w:ascii="Arial" w:eastAsia="SimSun" w:hAnsi="Arial" w:cs="Arial" w:hint="eastAsia"/>
                  <w:lang w:eastAsia="zh-CN"/>
                </w:rPr>
                <w:t xml:space="preserve"> RRM</w:t>
              </w:r>
              <w:r>
                <w:rPr>
                  <w:rFonts w:ascii="Arial" w:eastAsia="SimSun" w:hAnsi="Arial" w:cs="Arial"/>
                  <w:lang w:eastAsia="zh-CN"/>
                </w:rPr>
                <w:t xml:space="preserve"> relaxation criteria</w:t>
              </w:r>
              <w:r>
                <w:rPr>
                  <w:rFonts w:ascii="Arial" w:eastAsia="SimSun" w:hAnsi="Arial" w:cs="Arial" w:hint="eastAsia"/>
                  <w:lang w:eastAsia="zh-CN"/>
                </w:rPr>
                <w:t>.</w:t>
              </w:r>
            </w:ins>
          </w:p>
        </w:tc>
      </w:tr>
      <w:tr w:rsidR="00F663D6" w14:paraId="1DC6249C" w14:textId="77777777">
        <w:trPr>
          <w:ins w:id="63" w:author="Brian" w:date="2019-10-30T09:47:00Z"/>
        </w:trPr>
        <w:tc>
          <w:tcPr>
            <w:tcW w:w="1796" w:type="dxa"/>
          </w:tcPr>
          <w:p w14:paraId="57D4EDD5" w14:textId="77777777" w:rsidR="00F663D6" w:rsidRDefault="00F663D6" w:rsidP="00F663D6">
            <w:pPr>
              <w:keepLines/>
              <w:tabs>
                <w:tab w:val="left" w:pos="794"/>
                <w:tab w:val="left" w:pos="1191"/>
                <w:tab w:val="left" w:pos="1588"/>
                <w:tab w:val="left" w:pos="1985"/>
              </w:tabs>
              <w:spacing w:before="120" w:after="0"/>
              <w:rPr>
                <w:ins w:id="64" w:author="Brian" w:date="2019-10-30T09:47:00Z"/>
                <w:rFonts w:ascii="Arial" w:eastAsia="SimSun" w:hAnsi="Arial" w:cs="Arial"/>
                <w:lang w:eastAsia="zh-CN"/>
              </w:rPr>
            </w:pPr>
            <w:ins w:id="65" w:author="Brian" w:date="2019-10-30T09:47:00Z">
              <w:r>
                <w:rPr>
                  <w:rFonts w:ascii="Arial" w:eastAsia="SimSun" w:hAnsi="Arial" w:cs="Arial"/>
                  <w:lang w:eastAsia="zh-CN"/>
                </w:rPr>
                <w:t xml:space="preserve">Huawei, </w:t>
              </w:r>
              <w:proofErr w:type="spellStart"/>
              <w:r>
                <w:rPr>
                  <w:rFonts w:ascii="Arial" w:eastAsia="SimSun" w:hAnsi="Arial" w:cs="Arial"/>
                  <w:lang w:eastAsia="zh-CN"/>
                </w:rPr>
                <w:t>HiSilicon</w:t>
              </w:r>
              <w:proofErr w:type="spellEnd"/>
            </w:ins>
          </w:p>
        </w:tc>
        <w:tc>
          <w:tcPr>
            <w:tcW w:w="7838" w:type="dxa"/>
          </w:tcPr>
          <w:p w14:paraId="1EB4EBC8" w14:textId="77777777" w:rsidR="00F663D6" w:rsidRDefault="00F663D6" w:rsidP="00F663D6">
            <w:pPr>
              <w:spacing w:after="0"/>
              <w:rPr>
                <w:ins w:id="66" w:author="Brian" w:date="2019-10-30T09:47:00Z"/>
                <w:rFonts w:ascii="Arial" w:eastAsia="SimSun" w:hAnsi="Arial" w:cs="Arial"/>
                <w:lang w:eastAsia="zh-CN"/>
              </w:rPr>
            </w:pPr>
            <w:ins w:id="67" w:author="Brian" w:date="2019-10-30T09:47:00Z">
              <w:r>
                <w:rPr>
                  <w:rFonts w:ascii="Arial" w:eastAsia="SimSun" w:hAnsi="Arial" w:cs="Arial"/>
                  <w:lang w:eastAsia="zh-CN"/>
                </w:rPr>
                <w:t>Option 1 is sufficient for both cell edge detection and low mobility detection.</w:t>
              </w:r>
            </w:ins>
          </w:p>
        </w:tc>
      </w:tr>
      <w:tr w:rsidR="00F663D6" w14:paraId="4A1E8834" w14:textId="77777777">
        <w:trPr>
          <w:ins w:id="68" w:author="Ming-Hung Tao" w:date="2019-10-31T11:10:00Z"/>
        </w:trPr>
        <w:tc>
          <w:tcPr>
            <w:tcW w:w="1796" w:type="dxa"/>
          </w:tcPr>
          <w:p w14:paraId="55773D0D" w14:textId="77777777" w:rsidR="00F663D6" w:rsidRDefault="00F663D6" w:rsidP="00F663D6">
            <w:pPr>
              <w:keepLines/>
              <w:tabs>
                <w:tab w:val="left" w:pos="794"/>
                <w:tab w:val="left" w:pos="1191"/>
                <w:tab w:val="left" w:pos="1588"/>
                <w:tab w:val="left" w:pos="1985"/>
              </w:tabs>
              <w:spacing w:before="120" w:after="0"/>
              <w:rPr>
                <w:ins w:id="69" w:author="Ming-Hung Tao" w:date="2019-10-31T11:10:00Z"/>
                <w:rFonts w:ascii="Arial" w:eastAsia="SimSun" w:hAnsi="Arial" w:cs="Arial"/>
                <w:lang w:eastAsia="zh-CN"/>
              </w:rPr>
            </w:pPr>
            <w:ins w:id="70" w:author="Ming-Hung Tao" w:date="2019-10-31T11:11:00Z">
              <w:r>
                <w:rPr>
                  <w:rFonts w:ascii="Arial" w:eastAsia="SimSun" w:hAnsi="Arial" w:cs="Arial"/>
                  <w:lang w:eastAsia="zh-CN"/>
                </w:rPr>
                <w:t>Panasonic</w:t>
              </w:r>
            </w:ins>
          </w:p>
        </w:tc>
        <w:tc>
          <w:tcPr>
            <w:tcW w:w="7838" w:type="dxa"/>
          </w:tcPr>
          <w:p w14:paraId="5A6E0765" w14:textId="77777777" w:rsidR="00F663D6" w:rsidRDefault="00F663D6" w:rsidP="00F663D6">
            <w:pPr>
              <w:spacing w:after="0"/>
              <w:rPr>
                <w:ins w:id="71" w:author="Ming-Hung Tao" w:date="2019-10-31T11:10:00Z"/>
                <w:rFonts w:ascii="Arial" w:eastAsia="SimSun" w:hAnsi="Arial" w:cs="Arial"/>
                <w:lang w:eastAsia="zh-CN"/>
              </w:rPr>
            </w:pPr>
            <w:ins w:id="72" w:author="Ming-Hung Tao" w:date="2019-10-31T11:11:00Z">
              <w:r>
                <w:rPr>
                  <w:rFonts w:ascii="Arial" w:eastAsia="SimSun" w:hAnsi="Arial" w:cs="Arial"/>
                  <w:lang w:eastAsia="zh-CN"/>
                </w:rPr>
                <w:t xml:space="preserve">We think the same measurement framework should be used in both cell reselection and measurement relaxation cases, in order to reduce the UE complexity and also the work load in Rel-16. According to TS 38.304, option 1 is used in cell reselection case, and </w:t>
              </w:r>
            </w:ins>
            <w:ins w:id="73" w:author="Ming-Hung Tao" w:date="2019-10-31T11:12:00Z">
              <w:r>
                <w:rPr>
                  <w:rFonts w:ascii="Arial" w:eastAsia="SimSun" w:hAnsi="Arial" w:cs="Arial"/>
                  <w:lang w:eastAsia="zh-CN"/>
                </w:rPr>
                <w:t>hence</w:t>
              </w:r>
            </w:ins>
            <w:ins w:id="74" w:author="Ming-Hung Tao" w:date="2019-10-31T11:11:00Z">
              <w:r>
                <w:rPr>
                  <w:rFonts w:ascii="Arial" w:eastAsia="SimSun" w:hAnsi="Arial" w:cs="Arial"/>
                  <w:lang w:eastAsia="zh-CN"/>
                </w:rPr>
                <w:t xml:space="preserve"> we think </w:t>
              </w:r>
              <w:r>
                <w:rPr>
                  <w:rFonts w:ascii="Arial" w:eastAsia="SimSun" w:hAnsi="Arial" w:cs="Arial"/>
                  <w:b/>
                  <w:lang w:eastAsia="zh-CN"/>
                </w:rPr>
                <w:t>option 1</w:t>
              </w:r>
              <w:r>
                <w:rPr>
                  <w:rFonts w:ascii="Arial" w:eastAsia="SimSun" w:hAnsi="Arial" w:cs="Arial"/>
                  <w:lang w:eastAsia="zh-CN"/>
                </w:rPr>
                <w:t xml:space="preserve"> should be also used in measurement relaxation case in Rel-16. </w:t>
              </w:r>
            </w:ins>
          </w:p>
        </w:tc>
      </w:tr>
      <w:tr w:rsidR="00F663D6" w14:paraId="1C703F0D" w14:textId="77777777">
        <w:trPr>
          <w:ins w:id="75" w:author="Liu Yansheng" w:date="2019-10-31T20:05:00Z"/>
        </w:trPr>
        <w:tc>
          <w:tcPr>
            <w:tcW w:w="1796" w:type="dxa"/>
          </w:tcPr>
          <w:p w14:paraId="105C1CEB" w14:textId="77777777" w:rsidR="00F663D6" w:rsidRDefault="00F663D6" w:rsidP="00F663D6">
            <w:pPr>
              <w:keepLines/>
              <w:tabs>
                <w:tab w:val="left" w:pos="794"/>
                <w:tab w:val="left" w:pos="1191"/>
                <w:tab w:val="left" w:pos="1588"/>
                <w:tab w:val="left" w:pos="1985"/>
              </w:tabs>
              <w:spacing w:before="120" w:after="0"/>
              <w:rPr>
                <w:ins w:id="76" w:author="Liu Yansheng" w:date="2019-10-31T20:05:00Z"/>
                <w:rFonts w:ascii="Arial" w:eastAsia="SimSun" w:hAnsi="Arial" w:cs="Arial"/>
                <w:lang w:val="en-US" w:eastAsia="zh-CN"/>
              </w:rPr>
            </w:pPr>
            <w:ins w:id="77" w:author="Liu Yansheng" w:date="2019-10-31T20:05:00Z">
              <w:r>
                <w:rPr>
                  <w:rFonts w:ascii="Arial" w:eastAsia="SimSun" w:hAnsi="Arial" w:cs="Arial" w:hint="eastAsia"/>
                  <w:lang w:val="en-US" w:eastAsia="zh-CN"/>
                </w:rPr>
                <w:t>ZTE</w:t>
              </w:r>
            </w:ins>
          </w:p>
        </w:tc>
        <w:tc>
          <w:tcPr>
            <w:tcW w:w="7838" w:type="dxa"/>
          </w:tcPr>
          <w:p w14:paraId="38CE17AC" w14:textId="77777777" w:rsidR="00F663D6" w:rsidRDefault="00F663D6" w:rsidP="00F663D6">
            <w:pPr>
              <w:spacing w:after="0"/>
              <w:rPr>
                <w:ins w:id="78" w:author="Liu Yansheng" w:date="2019-10-31T20:05:00Z"/>
                <w:rFonts w:ascii="Arial" w:eastAsia="SimSun" w:hAnsi="Arial" w:cs="Arial"/>
                <w:lang w:val="en-US" w:eastAsia="zh-CN"/>
              </w:rPr>
            </w:pPr>
            <w:ins w:id="79" w:author="Liu Yansheng" w:date="2019-10-31T20:05:00Z">
              <w:r>
                <w:rPr>
                  <w:rFonts w:ascii="Arial" w:eastAsia="SimSun" w:hAnsi="Arial" w:cs="Arial" w:hint="eastAsia"/>
                  <w:lang w:val="en-US" w:eastAsia="zh-CN"/>
                </w:rPr>
                <w:t>We prefer Opt1.</w:t>
              </w:r>
            </w:ins>
          </w:p>
          <w:p w14:paraId="556EF315" w14:textId="77777777" w:rsidR="00F663D6" w:rsidRDefault="00F663D6" w:rsidP="00F663D6">
            <w:pPr>
              <w:spacing w:after="0"/>
              <w:rPr>
                <w:ins w:id="80" w:author="Liu Yansheng" w:date="2019-10-31T20:05:00Z"/>
                <w:rFonts w:ascii="Arial" w:eastAsia="SimSun" w:hAnsi="Arial" w:cs="Arial"/>
                <w:lang w:eastAsia="zh-CN"/>
              </w:rPr>
            </w:pPr>
            <w:ins w:id="81" w:author="Liu Yansheng" w:date="2019-10-31T20:05:00Z">
              <w:r>
                <w:rPr>
                  <w:rFonts w:ascii="Arial" w:eastAsia="SimSun" w:hAnsi="Arial" w:cs="Arial" w:hint="eastAsia"/>
                  <w:lang w:val="en-US" w:eastAsia="zh-CN"/>
                </w:rPr>
                <w:t xml:space="preserve">Beam quality may changes rapidly even though UE keeps stationary. </w:t>
              </w:r>
            </w:ins>
          </w:p>
        </w:tc>
      </w:tr>
      <w:tr w:rsidR="00F663D6" w14:paraId="6FA6A4A6" w14:textId="77777777">
        <w:trPr>
          <w:ins w:id="82" w:author="Ericsson (Martin)" w:date="2019-10-31T13:36:00Z"/>
        </w:trPr>
        <w:tc>
          <w:tcPr>
            <w:tcW w:w="1796" w:type="dxa"/>
          </w:tcPr>
          <w:p w14:paraId="59EE4A68" w14:textId="61525282" w:rsidR="00F663D6" w:rsidRDefault="00F663D6" w:rsidP="00F663D6">
            <w:pPr>
              <w:keepLines/>
              <w:tabs>
                <w:tab w:val="left" w:pos="794"/>
                <w:tab w:val="left" w:pos="1191"/>
                <w:tab w:val="left" w:pos="1588"/>
                <w:tab w:val="left" w:pos="1985"/>
              </w:tabs>
              <w:spacing w:before="120" w:after="0"/>
              <w:rPr>
                <w:ins w:id="83" w:author="Ericsson (Martin)" w:date="2019-10-31T13:36:00Z"/>
                <w:rFonts w:ascii="Arial" w:eastAsia="SimSun" w:hAnsi="Arial" w:cs="Arial"/>
                <w:lang w:val="en-US" w:eastAsia="zh-CN"/>
              </w:rPr>
            </w:pPr>
            <w:ins w:id="84" w:author="Ericsson (Martin)" w:date="2019-10-31T13:37:00Z">
              <w:r>
                <w:rPr>
                  <w:rFonts w:ascii="Arial" w:eastAsia="SimSun" w:hAnsi="Arial" w:cs="Arial"/>
                  <w:lang w:eastAsia="zh-CN"/>
                </w:rPr>
                <w:t>Ericsson</w:t>
              </w:r>
            </w:ins>
          </w:p>
        </w:tc>
        <w:tc>
          <w:tcPr>
            <w:tcW w:w="7838" w:type="dxa"/>
          </w:tcPr>
          <w:p w14:paraId="2E342ECD" w14:textId="77777777" w:rsidR="00F663D6" w:rsidRDefault="00F663D6" w:rsidP="00F663D6">
            <w:pPr>
              <w:spacing w:after="0"/>
              <w:rPr>
                <w:ins w:id="85" w:author="Ericsson (Martin)" w:date="2019-10-31T13:37:00Z"/>
                <w:rFonts w:ascii="Arial" w:eastAsia="SimSun" w:hAnsi="Arial" w:cs="Arial"/>
                <w:lang w:eastAsia="zh-CN"/>
              </w:rPr>
            </w:pPr>
            <w:ins w:id="86" w:author="Ericsson (Martin)" w:date="2019-10-31T13:37:00Z">
              <w:r>
                <w:rPr>
                  <w:rFonts w:ascii="Arial" w:eastAsia="SimSun" w:hAnsi="Arial" w:cs="Arial"/>
                  <w:lang w:eastAsia="zh-CN"/>
                </w:rPr>
                <w:t>Option 1 (for both cell edge and low mobility)</w:t>
              </w:r>
            </w:ins>
          </w:p>
          <w:p w14:paraId="22F445B1" w14:textId="77777777" w:rsidR="00F663D6" w:rsidRDefault="00F663D6" w:rsidP="00F663D6">
            <w:pPr>
              <w:spacing w:after="0"/>
              <w:rPr>
                <w:ins w:id="87" w:author="Ericsson (Martin)" w:date="2019-10-31T13:37:00Z"/>
                <w:rFonts w:ascii="Arial" w:eastAsia="SimSun" w:hAnsi="Arial" w:cs="Arial"/>
                <w:lang w:eastAsia="zh-CN"/>
              </w:rPr>
            </w:pPr>
            <w:ins w:id="88" w:author="Ericsson (Martin)" w:date="2019-10-31T13:37:00Z">
              <w:r>
                <w:rPr>
                  <w:rFonts w:ascii="Arial" w:eastAsia="SimSun" w:hAnsi="Arial" w:cs="Arial"/>
                  <w:lang w:eastAsia="zh-CN"/>
                </w:rPr>
                <w:t xml:space="preserve">We also think that beam quality may change rapidly, and thus is not be suitable as basic input. Beam management in our view should not be visible in RRM relaxation. </w:t>
              </w:r>
            </w:ins>
          </w:p>
          <w:p w14:paraId="25A96C26" w14:textId="10225B44" w:rsidR="00F663D6" w:rsidRDefault="00F663D6" w:rsidP="00F663D6">
            <w:pPr>
              <w:spacing w:after="0"/>
              <w:rPr>
                <w:ins w:id="89" w:author="Ericsson (Martin)" w:date="2019-10-31T13:36:00Z"/>
                <w:rFonts w:ascii="Arial" w:eastAsia="SimSun" w:hAnsi="Arial" w:cs="Arial"/>
                <w:lang w:val="en-US" w:eastAsia="zh-CN"/>
              </w:rPr>
            </w:pPr>
            <w:ins w:id="90" w:author="Ericsson (Martin)" w:date="2019-10-31T13:37:00Z">
              <w:r>
                <w:rPr>
                  <w:rFonts w:ascii="Arial" w:eastAsia="SimSun" w:hAnsi="Arial" w:cs="Arial"/>
                  <w:lang w:eastAsia="zh-CN"/>
                </w:rPr>
                <w:t>Also note that even when option 2 is chosen, RRM relaxation should work with single beam deployments.</w:t>
              </w:r>
            </w:ins>
          </w:p>
        </w:tc>
      </w:tr>
      <w:tr w:rsidR="00F663D6" w14:paraId="7A9920B9" w14:textId="77777777">
        <w:trPr>
          <w:ins w:id="91" w:author="Intel" w:date="2019-10-31T10:01:00Z"/>
        </w:trPr>
        <w:tc>
          <w:tcPr>
            <w:tcW w:w="1796" w:type="dxa"/>
          </w:tcPr>
          <w:p w14:paraId="64E834E6" w14:textId="2822CDFA" w:rsidR="00F663D6" w:rsidRDefault="00F663D6" w:rsidP="00F663D6">
            <w:pPr>
              <w:keepLines/>
              <w:tabs>
                <w:tab w:val="left" w:pos="794"/>
                <w:tab w:val="left" w:pos="1191"/>
                <w:tab w:val="left" w:pos="1588"/>
                <w:tab w:val="left" w:pos="1985"/>
              </w:tabs>
              <w:spacing w:before="120" w:after="0"/>
              <w:rPr>
                <w:ins w:id="92" w:author="Intel" w:date="2019-10-31T10:01:00Z"/>
                <w:rFonts w:ascii="Arial" w:eastAsia="SimSun" w:hAnsi="Arial" w:cs="Arial"/>
                <w:lang w:eastAsia="zh-CN"/>
              </w:rPr>
            </w:pPr>
            <w:ins w:id="93" w:author="Intel" w:date="2019-10-31T10:01:00Z">
              <w:r>
                <w:rPr>
                  <w:rFonts w:ascii="Arial" w:eastAsia="SimSun" w:hAnsi="Arial" w:cs="Arial"/>
                  <w:lang w:eastAsia="zh-CN"/>
                </w:rPr>
                <w:t>Intel</w:t>
              </w:r>
            </w:ins>
          </w:p>
        </w:tc>
        <w:tc>
          <w:tcPr>
            <w:tcW w:w="7838" w:type="dxa"/>
          </w:tcPr>
          <w:p w14:paraId="3D1491C3" w14:textId="77777777" w:rsidR="00F663D6" w:rsidRDefault="00F663D6" w:rsidP="00F663D6">
            <w:pPr>
              <w:spacing w:after="0"/>
              <w:rPr>
                <w:ins w:id="94" w:author="Intel" w:date="2019-10-31T10:01:00Z"/>
                <w:rFonts w:ascii="Arial" w:hAnsi="Arial" w:cs="Arial"/>
              </w:rPr>
            </w:pPr>
            <w:ins w:id="95" w:author="Intel" w:date="2019-10-31T10:01:00Z">
              <w:r>
                <w:rPr>
                  <w:rFonts w:ascii="Arial" w:hAnsi="Arial" w:cs="Arial"/>
                </w:rPr>
                <w:t xml:space="preserve">Option 2 is preferred. For multi-beam NR operation, UE would need to check both </w:t>
              </w:r>
              <w:r w:rsidRPr="00CC48F3">
                <w:rPr>
                  <w:rFonts w:ascii="Arial" w:hAnsi="Arial" w:cs="Arial"/>
                </w:rPr>
                <w:t>relaxed monitoring criterion “(</w:t>
              </w:r>
              <w:proofErr w:type="spellStart"/>
              <w:r w:rsidRPr="00CC48F3">
                <w:rPr>
                  <w:rFonts w:ascii="Arial" w:hAnsi="Arial" w:cs="Arial"/>
                </w:rPr>
                <w:t>SrxlevRef</w:t>
              </w:r>
              <w:proofErr w:type="spellEnd"/>
              <w:r w:rsidRPr="00CC48F3">
                <w:rPr>
                  <w:rFonts w:ascii="Arial" w:hAnsi="Arial" w:cs="Arial"/>
                </w:rPr>
                <w:t xml:space="preserve"> – </w:t>
              </w:r>
              <w:proofErr w:type="spellStart"/>
              <w:r w:rsidRPr="00CC48F3">
                <w:rPr>
                  <w:rFonts w:ascii="Arial" w:hAnsi="Arial" w:cs="Arial"/>
                </w:rPr>
                <w:t>Srxlev</w:t>
              </w:r>
              <w:proofErr w:type="spellEnd"/>
              <w:r w:rsidRPr="00CC48F3">
                <w:rPr>
                  <w:rFonts w:ascii="Arial" w:hAnsi="Arial" w:cs="Arial"/>
                </w:rPr>
                <w:t xml:space="preserve">) &lt; </w:t>
              </w:r>
              <w:proofErr w:type="spellStart"/>
              <w:r w:rsidRPr="00CC48F3">
                <w:rPr>
                  <w:rFonts w:ascii="Arial" w:hAnsi="Arial" w:cs="Arial"/>
                </w:rPr>
                <w:t>SSearchDeltaP</w:t>
              </w:r>
              <w:proofErr w:type="spellEnd"/>
              <w:r w:rsidRPr="00CC48F3">
                <w:rPr>
                  <w:rFonts w:ascii="Arial" w:hAnsi="Arial" w:cs="Arial"/>
                </w:rPr>
                <w:t>”</w:t>
              </w:r>
              <w:r>
                <w:rPr>
                  <w:rFonts w:ascii="Arial" w:hAnsi="Arial" w:cs="Arial"/>
                </w:rPr>
                <w:t xml:space="preserve"> (similar to LTE one)</w:t>
              </w:r>
              <w:r w:rsidRPr="00CC48F3">
                <w:rPr>
                  <w:rFonts w:ascii="Arial" w:hAnsi="Arial" w:cs="Arial"/>
                </w:rPr>
                <w:t xml:space="preserve"> </w:t>
              </w:r>
              <w:r>
                <w:rPr>
                  <w:rFonts w:ascii="Arial" w:hAnsi="Arial" w:cs="Arial"/>
                </w:rPr>
                <w:t>and a n</w:t>
              </w:r>
              <w:r w:rsidRPr="00CC48F3">
                <w:rPr>
                  <w:rFonts w:ascii="Arial" w:hAnsi="Arial" w:cs="Arial"/>
                </w:rPr>
                <w:t>ew criterion</w:t>
              </w:r>
              <w:r>
                <w:rPr>
                  <w:rFonts w:ascii="Arial" w:hAnsi="Arial" w:cs="Arial"/>
                </w:rPr>
                <w:t xml:space="preserve"> to check whether</w:t>
              </w:r>
              <w:r w:rsidRPr="00CC48F3">
                <w:rPr>
                  <w:rFonts w:ascii="Arial" w:hAnsi="Arial" w:cs="Arial"/>
                </w:rPr>
                <w:t xml:space="preserve"> “the highest beam measurement quantity value does not change more than a relative threshold during a time period</w:t>
              </w:r>
              <w:r>
                <w:rPr>
                  <w:rFonts w:ascii="Arial" w:hAnsi="Arial" w:cs="Arial"/>
                </w:rPr>
                <w:t>”</w:t>
              </w:r>
              <w:r w:rsidRPr="00CC48F3">
                <w:rPr>
                  <w:rFonts w:ascii="Arial" w:hAnsi="Arial" w:cs="Arial"/>
                </w:rPr>
                <w:t xml:space="preserve">. </w:t>
              </w:r>
              <w:r>
                <w:rPr>
                  <w:rFonts w:ascii="Arial" w:hAnsi="Arial" w:cs="Arial"/>
                </w:rPr>
                <w:t xml:space="preserve">This part is mainly related to “low mobility” criterion. </w:t>
              </w:r>
            </w:ins>
          </w:p>
          <w:p w14:paraId="0BAA43BF" w14:textId="77777777" w:rsidR="00F663D6" w:rsidRDefault="00F663D6" w:rsidP="00F663D6">
            <w:pPr>
              <w:spacing w:after="0"/>
              <w:rPr>
                <w:ins w:id="96" w:author="Intel" w:date="2019-10-31T10:01:00Z"/>
                <w:rFonts w:ascii="Arial" w:eastAsia="SimSun" w:hAnsi="Arial" w:cs="Arial"/>
                <w:lang w:eastAsia="zh-CN"/>
              </w:rPr>
            </w:pPr>
          </w:p>
          <w:p w14:paraId="1C8C050E" w14:textId="77777777" w:rsidR="00F663D6" w:rsidRDefault="00F663D6" w:rsidP="00F663D6">
            <w:pPr>
              <w:spacing w:after="0"/>
              <w:rPr>
                <w:ins w:id="97" w:author="Intel" w:date="2019-10-31T10:01:00Z"/>
                <w:rFonts w:ascii="Arial" w:hAnsi="Arial" w:cs="Arial"/>
              </w:rPr>
            </w:pPr>
            <w:ins w:id="98" w:author="Intel" w:date="2019-10-31T10:01:00Z">
              <w:r>
                <w:rPr>
                  <w:rFonts w:ascii="Arial" w:hAnsi="Arial" w:cs="Arial"/>
                </w:rPr>
                <w:t>For criterion on “UE’s location in cell”, there are two aspects to considered:</w:t>
              </w:r>
            </w:ins>
          </w:p>
          <w:p w14:paraId="42AAA01C" w14:textId="77777777" w:rsidR="00F663D6" w:rsidRDefault="00F663D6" w:rsidP="00F663D6">
            <w:pPr>
              <w:pStyle w:val="af9"/>
              <w:numPr>
                <w:ilvl w:val="0"/>
                <w:numId w:val="14"/>
              </w:numPr>
              <w:spacing w:after="0" w:line="240" w:lineRule="auto"/>
              <w:rPr>
                <w:ins w:id="99" w:author="Intel" w:date="2019-10-31T10:01:00Z"/>
                <w:rFonts w:ascii="Arial" w:hAnsi="Arial" w:cs="Arial"/>
              </w:rPr>
            </w:pPr>
            <w:ins w:id="100" w:author="Intel" w:date="2019-10-31T10:01:00Z">
              <w:r w:rsidRPr="002E6DF1">
                <w:rPr>
                  <w:rFonts w:ascii="Arial" w:hAnsi="Arial" w:cs="Arial"/>
                </w:rPr>
                <w:t xml:space="preserve">RAN4 </w:t>
              </w:r>
              <w:r>
                <w:rPr>
                  <w:rFonts w:ascii="Arial" w:hAnsi="Arial" w:cs="Arial"/>
                </w:rPr>
                <w:t>input is required t</w:t>
              </w:r>
              <w:r w:rsidRPr="002E6DF1">
                <w:rPr>
                  <w:rFonts w:ascii="Arial" w:hAnsi="Arial" w:cs="Arial"/>
                </w:rPr>
                <w:t xml:space="preserve">o </w:t>
              </w:r>
              <w:r>
                <w:rPr>
                  <w:rFonts w:ascii="Arial" w:hAnsi="Arial" w:cs="Arial"/>
                </w:rPr>
                <w:t>define</w:t>
              </w:r>
              <w:r w:rsidRPr="002E6DF1">
                <w:rPr>
                  <w:rFonts w:ascii="Arial" w:hAnsi="Arial" w:cs="Arial"/>
                </w:rPr>
                <w:t xml:space="preserve"> the optimum threshold range in terms of serving cell RSRP, RSRQ and/or SINR above which UE is in good conditions to potentially relax its RRM measurements (assuming other required conditions were also met)</w:t>
              </w:r>
              <w:r>
                <w:rPr>
                  <w:rFonts w:ascii="Arial" w:hAnsi="Arial" w:cs="Arial"/>
                </w:rPr>
                <w:t>.</w:t>
              </w:r>
            </w:ins>
          </w:p>
          <w:p w14:paraId="26CD2A97" w14:textId="77777777" w:rsidR="00F663D6" w:rsidRDefault="00F663D6" w:rsidP="00F663D6">
            <w:pPr>
              <w:pStyle w:val="af9"/>
              <w:numPr>
                <w:ilvl w:val="0"/>
                <w:numId w:val="14"/>
              </w:numPr>
              <w:spacing w:after="0" w:line="240" w:lineRule="auto"/>
              <w:rPr>
                <w:ins w:id="101" w:author="Intel" w:date="2019-10-31T10:01:00Z"/>
                <w:rFonts w:ascii="Arial" w:hAnsi="Arial" w:cs="Arial"/>
              </w:rPr>
            </w:pPr>
            <w:ins w:id="102" w:author="Intel" w:date="2019-10-31T10:01:00Z">
              <w:r w:rsidRPr="00153F39">
                <w:rPr>
                  <w:rFonts w:ascii="Arial" w:hAnsi="Arial" w:cs="Arial"/>
                </w:rPr>
                <w:t xml:space="preserve">Under multi-beam operation, when relaxing RRM measurements feature, it is important to discuss whether when having to find the best beam, a new scaling factor should be associated to each SSB(s) of a given cell during cell reselection mechanism. </w:t>
              </w:r>
            </w:ins>
          </w:p>
          <w:p w14:paraId="27E7A338" w14:textId="77777777" w:rsidR="00F663D6" w:rsidRPr="00153F39" w:rsidRDefault="00F663D6" w:rsidP="00F663D6">
            <w:pPr>
              <w:pStyle w:val="af9"/>
              <w:spacing w:after="0"/>
              <w:rPr>
                <w:ins w:id="103" w:author="Intel" w:date="2019-10-31T10:01:00Z"/>
                <w:rFonts w:ascii="Arial" w:hAnsi="Arial" w:cs="Arial"/>
                <w:i/>
              </w:rPr>
            </w:pPr>
            <w:ins w:id="104" w:author="Intel" w:date="2019-10-31T10:01:00Z">
              <w:r w:rsidRPr="00153F39">
                <w:rPr>
                  <w:rFonts w:ascii="Arial" w:hAnsi="Arial" w:cs="Arial"/>
                </w:rPr>
                <w:t xml:space="preserve">The motivation </w:t>
              </w:r>
              <w:r>
                <w:rPr>
                  <w:rFonts w:ascii="Arial" w:hAnsi="Arial" w:cs="Arial"/>
                </w:rPr>
                <w:t xml:space="preserve">(as explained in </w:t>
              </w:r>
              <w:r w:rsidRPr="00153F39">
                <w:rPr>
                  <w:rFonts w:ascii="Arial" w:hAnsi="Arial" w:cs="Arial"/>
                </w:rPr>
                <w:t>R2-1912789</w:t>
              </w:r>
              <w:r>
                <w:rPr>
                  <w:rFonts w:ascii="Arial" w:hAnsi="Arial" w:cs="Arial"/>
                </w:rPr>
                <w:t>) is</w:t>
              </w:r>
              <w:r w:rsidRPr="00153F39">
                <w:rPr>
                  <w:rFonts w:ascii="Arial" w:hAnsi="Arial" w:cs="Arial"/>
                </w:rPr>
                <w:t xml:space="preserve"> that in multiple TRPs deployment, the criterion </w:t>
              </w:r>
              <w:r>
                <w:rPr>
                  <w:rFonts w:ascii="Arial" w:hAnsi="Arial" w:cs="Arial"/>
                </w:rPr>
                <w:t>to</w:t>
              </w:r>
              <w:r w:rsidRPr="00153F39">
                <w:rPr>
                  <w:rFonts w:ascii="Arial" w:hAnsi="Arial" w:cs="Arial"/>
                </w:rPr>
                <w:t xml:space="preserve"> determin</w:t>
              </w:r>
              <w:r>
                <w:rPr>
                  <w:rFonts w:ascii="Arial" w:hAnsi="Arial" w:cs="Arial"/>
                </w:rPr>
                <w:t xml:space="preserve">e </w:t>
              </w:r>
              <w:r w:rsidRPr="00153F39">
                <w:rPr>
                  <w:rFonts w:ascii="Arial" w:hAnsi="Arial" w:cs="Arial"/>
                </w:rPr>
                <w:t xml:space="preserve">if the UE is at the cell edge or not may not be enough. When the UE are in low mobility and changing from one TRP </w:t>
              </w:r>
              <w:r w:rsidRPr="00153F39">
                <w:rPr>
                  <w:rFonts w:ascii="Arial" w:hAnsi="Arial" w:cs="Arial"/>
                </w:rPr>
                <w:lastRenderedPageBreak/>
                <w:t xml:space="preserve">to another TRP, even though the UE is still within the same cell, </w:t>
              </w:r>
              <w:r>
                <w:rPr>
                  <w:rFonts w:ascii="Arial" w:hAnsi="Arial" w:cs="Arial"/>
                </w:rPr>
                <w:t>the</w:t>
              </w:r>
              <w:r w:rsidRPr="00153F39">
                <w:rPr>
                  <w:rFonts w:ascii="Arial" w:hAnsi="Arial" w:cs="Arial"/>
                </w:rPr>
                <w:t xml:space="preserve"> measurement value may be varying from one TRP to another. Therefore, when using “RRM measurement relaxation” feature under multi-beam operation, it may be desirable to allow the network to configure a scaling factor to each SSB(s). This will allow the network to scale up the </w:t>
              </w:r>
              <w:proofErr w:type="spellStart"/>
              <w:r w:rsidRPr="00153F39">
                <w:rPr>
                  <w:rFonts w:ascii="Arial" w:hAnsi="Arial" w:cs="Arial"/>
                </w:rPr>
                <w:t>center</w:t>
              </w:r>
              <w:proofErr w:type="spellEnd"/>
              <w:r w:rsidRPr="00153F39">
                <w:rPr>
                  <w:rFonts w:ascii="Arial" w:hAnsi="Arial" w:cs="Arial"/>
                </w:rPr>
                <w:t xml:space="preserve"> TRP. The UE then applies the measurement with the scaling factor when having to trigger cell reselection mechanism to find the best beam where a cell measurement quantity is derived (as specified in TS 38.304) by choosing the highest beam measurement quantity value or by the linear average of the power values of up to </w:t>
              </w:r>
              <w:r w:rsidRPr="00153F39">
                <w:rPr>
                  <w:rFonts w:ascii="Arial" w:hAnsi="Arial" w:cs="Arial"/>
                  <w:i/>
                </w:rPr>
                <w:t>nrofSS-BlocksToAverage</w:t>
              </w:r>
              <w:r w:rsidRPr="00153F39">
                <w:rPr>
                  <w:rFonts w:ascii="Arial" w:hAnsi="Arial" w:cs="Arial"/>
                </w:rPr>
                <w:t xml:space="preserve"> of highest beam measurement quantity values </w:t>
              </w:r>
              <w:r w:rsidRPr="00153F39">
                <w:rPr>
                  <w:rFonts w:ascii="Arial" w:hAnsi="Arial" w:cs="Arial"/>
                  <w:i/>
                </w:rPr>
                <w:t>above absThreshSS-BlocksConsolidation.</w:t>
              </w:r>
            </w:ins>
          </w:p>
          <w:p w14:paraId="3B4253E4" w14:textId="5928C213" w:rsidR="00F663D6" w:rsidRDefault="00F663D6" w:rsidP="00F663D6">
            <w:pPr>
              <w:spacing w:after="0"/>
              <w:rPr>
                <w:ins w:id="105" w:author="Intel" w:date="2019-10-31T10:01:00Z"/>
                <w:rFonts w:ascii="Arial" w:eastAsia="SimSun" w:hAnsi="Arial" w:cs="Arial"/>
                <w:lang w:eastAsia="zh-CN"/>
              </w:rPr>
            </w:pPr>
          </w:p>
        </w:tc>
      </w:tr>
      <w:tr w:rsidR="00F663D6" w14:paraId="42B180A9" w14:textId="77777777" w:rsidTr="005E2E77">
        <w:tc>
          <w:tcPr>
            <w:tcW w:w="1796" w:type="dxa"/>
          </w:tcPr>
          <w:p w14:paraId="328864B0" w14:textId="62E30CBF" w:rsidR="00F663D6" w:rsidRPr="001047A9" w:rsidRDefault="00F663D6" w:rsidP="00F663D6">
            <w:pPr>
              <w:keepLines/>
              <w:tabs>
                <w:tab w:val="left" w:pos="794"/>
                <w:tab w:val="left" w:pos="1191"/>
                <w:tab w:val="left" w:pos="1588"/>
                <w:tab w:val="left" w:pos="1985"/>
              </w:tabs>
              <w:spacing w:before="120" w:after="0"/>
              <w:rPr>
                <w:rFonts w:ascii="Arial" w:eastAsia="SimSun" w:hAnsi="Arial" w:cs="Arial"/>
                <w:lang w:eastAsia="zh-CN"/>
              </w:rPr>
            </w:pPr>
            <w:r>
              <w:rPr>
                <w:rFonts w:ascii="Arial" w:eastAsia="SimSun" w:hAnsi="Arial" w:cs="Arial"/>
                <w:lang w:eastAsia="zh-CN"/>
              </w:rPr>
              <w:lastRenderedPageBreak/>
              <w:t>Samsung</w:t>
            </w:r>
          </w:p>
        </w:tc>
        <w:tc>
          <w:tcPr>
            <w:tcW w:w="7838" w:type="dxa"/>
          </w:tcPr>
          <w:p w14:paraId="358B7919" w14:textId="3B6CE51C" w:rsidR="00F663D6" w:rsidRDefault="00F663D6" w:rsidP="00F663D6">
            <w:pPr>
              <w:spacing w:after="0"/>
              <w:rPr>
                <w:rFonts w:ascii="Arial" w:hAnsi="Arial" w:cs="Arial"/>
              </w:rPr>
            </w:pPr>
            <w:r w:rsidRPr="001047A9">
              <w:rPr>
                <w:rFonts w:ascii="Arial" w:hAnsi="Arial" w:cs="Arial"/>
              </w:rPr>
              <w:t>It’s fine with option 1. In NR, there is already the cell quality derivation considering beam, and it can be easily reused.</w:t>
            </w:r>
          </w:p>
        </w:tc>
      </w:tr>
      <w:tr w:rsidR="00F663D6" w14:paraId="252FA2DF" w14:textId="77777777">
        <w:trPr>
          <w:ins w:id="106" w:author="MediaTek" w:date="2019-11-01T11:59:00Z"/>
        </w:trPr>
        <w:tc>
          <w:tcPr>
            <w:tcW w:w="1796" w:type="dxa"/>
          </w:tcPr>
          <w:p w14:paraId="11660A96" w14:textId="2F87FC89" w:rsidR="00F663D6" w:rsidRDefault="00F663D6" w:rsidP="00F663D6">
            <w:pPr>
              <w:keepLines/>
              <w:tabs>
                <w:tab w:val="left" w:pos="794"/>
                <w:tab w:val="left" w:pos="1191"/>
                <w:tab w:val="left" w:pos="1588"/>
                <w:tab w:val="left" w:pos="1985"/>
              </w:tabs>
              <w:spacing w:before="120" w:after="0"/>
              <w:rPr>
                <w:ins w:id="107" w:author="MediaTek" w:date="2019-11-01T11:59:00Z"/>
                <w:rFonts w:ascii="Arial" w:eastAsia="SimSun" w:hAnsi="Arial" w:cs="Arial"/>
                <w:lang w:eastAsia="zh-CN"/>
              </w:rPr>
            </w:pPr>
            <w:ins w:id="108" w:author="MediaTek" w:date="2019-11-01T11:59:00Z">
              <w:r>
                <w:rPr>
                  <w:rFonts w:ascii="Arial" w:eastAsia="SimSun" w:hAnsi="Arial" w:cs="Arial"/>
                  <w:lang w:eastAsia="zh-CN"/>
                </w:rPr>
                <w:t>MediaTek</w:t>
              </w:r>
            </w:ins>
          </w:p>
        </w:tc>
        <w:tc>
          <w:tcPr>
            <w:tcW w:w="7838" w:type="dxa"/>
          </w:tcPr>
          <w:p w14:paraId="28ECEF3F" w14:textId="24A308AC" w:rsidR="00F663D6" w:rsidRPr="004B3614" w:rsidRDefault="00F663D6" w:rsidP="00F663D6">
            <w:pPr>
              <w:pStyle w:val="af9"/>
              <w:numPr>
                <w:ilvl w:val="0"/>
                <w:numId w:val="17"/>
              </w:numPr>
              <w:spacing w:after="0"/>
              <w:rPr>
                <w:ins w:id="109" w:author="MediaTek" w:date="2019-11-01T12:00:00Z"/>
                <w:rFonts w:ascii="Arial" w:hAnsi="Arial" w:cs="Arial"/>
              </w:rPr>
            </w:pPr>
            <w:ins w:id="110" w:author="MediaTek" w:date="2019-11-01T12:08:00Z">
              <w:r w:rsidRPr="004B3614">
                <w:rPr>
                  <w:rFonts w:ascii="Arial" w:hAnsi="Arial" w:cs="Arial"/>
                </w:rPr>
                <w:t>For low mobility UE:</w:t>
              </w:r>
            </w:ins>
          </w:p>
          <w:p w14:paraId="1D907E96" w14:textId="776AE42F" w:rsidR="00F663D6" w:rsidRDefault="00F663D6" w:rsidP="00F663D6">
            <w:pPr>
              <w:spacing w:after="0"/>
              <w:rPr>
                <w:ins w:id="111" w:author="MediaTek" w:date="2019-11-01T12:08:00Z"/>
                <w:rFonts w:ascii="Arial" w:hAnsi="Arial" w:cs="Arial"/>
                <w:lang w:eastAsia="zh-TW"/>
              </w:rPr>
            </w:pPr>
            <w:ins w:id="112" w:author="MediaTek" w:date="2019-11-01T12:09:00Z">
              <w:r>
                <w:rPr>
                  <w:rFonts w:ascii="Arial" w:hAnsi="Arial" w:cs="Arial"/>
                </w:rPr>
                <w:t>We prefer Opt 1.</w:t>
              </w:r>
              <w:r>
                <w:rPr>
                  <w:rFonts w:asciiTheme="minorEastAsia" w:eastAsiaTheme="minorEastAsia" w:hAnsiTheme="minorEastAsia" w:cs="Arial" w:hint="eastAsia"/>
                  <w:lang w:eastAsia="zh-TW"/>
                </w:rPr>
                <w:t xml:space="preserve">　</w:t>
              </w:r>
            </w:ins>
            <w:ins w:id="113" w:author="MediaTek" w:date="2019-11-01T12:08:00Z">
              <w:r>
                <w:rPr>
                  <w:rFonts w:ascii="Arial" w:hAnsi="Arial" w:cs="Arial"/>
                </w:rPr>
                <w:t>I</w:t>
              </w:r>
            </w:ins>
            <w:ins w:id="114" w:author="MediaTek" w:date="2019-11-01T12:04:00Z">
              <w:r>
                <w:rPr>
                  <w:rFonts w:ascii="Arial" w:hAnsi="Arial" w:cs="Arial"/>
                </w:rPr>
                <w:t xml:space="preserve">n multi-beam operation, </w:t>
              </w:r>
            </w:ins>
            <w:ins w:id="115" w:author="MediaTek" w:date="2019-11-01T12:05:00Z">
              <w:r>
                <w:rPr>
                  <w:rFonts w:ascii="Arial" w:hAnsi="Arial" w:cs="Arial"/>
                </w:rPr>
                <w:t xml:space="preserve">relatively static </w:t>
              </w:r>
            </w:ins>
            <w:ins w:id="116" w:author="MediaTek" w:date="2019-11-01T12:04:00Z">
              <w:r>
                <w:rPr>
                  <w:rFonts w:ascii="Arial" w:hAnsi="Arial" w:cs="Arial"/>
                </w:rPr>
                <w:t>cell quality</w:t>
              </w:r>
            </w:ins>
            <w:ins w:id="117" w:author="MediaTek" w:date="2019-11-01T12:05:00Z">
              <w:r>
                <w:rPr>
                  <w:rFonts w:ascii="Arial" w:hAnsi="Arial" w:cs="Arial"/>
                </w:rPr>
                <w:t xml:space="preserve"> does not mean UE is stationary. However, </w:t>
              </w:r>
            </w:ins>
            <w:ins w:id="118" w:author="MediaTek" w:date="2019-11-01T12:06:00Z">
              <w:r w:rsidRPr="00226FFE">
                <w:rPr>
                  <w:rFonts w:ascii="Arial" w:hAnsi="Arial" w:cs="Arial"/>
                </w:rPr>
                <w:t>beam management is not considered in IDLE mode</w:t>
              </w:r>
            </w:ins>
            <w:ins w:id="119" w:author="MediaTek" w:date="2019-11-01T12:12:00Z">
              <w:r>
                <w:rPr>
                  <w:rFonts w:ascii="Arial" w:hAnsi="Arial" w:cs="Arial"/>
                </w:rPr>
                <w:t xml:space="preserve">, and UE may not have the </w:t>
              </w:r>
            </w:ins>
            <w:ins w:id="120" w:author="MediaTek" w:date="2019-11-01T12:14:00Z">
              <w:r>
                <w:rPr>
                  <w:rFonts w:ascii="Arial" w:hAnsi="Arial" w:cs="Arial"/>
                </w:rPr>
                <w:t>L3-filetered measurements for individual beams</w:t>
              </w:r>
            </w:ins>
            <w:ins w:id="121" w:author="MediaTek" w:date="2019-11-01T12:06:00Z">
              <w:r>
                <w:rPr>
                  <w:rFonts w:ascii="Arial" w:hAnsi="Arial" w:cs="Arial"/>
                </w:rPr>
                <w:t xml:space="preserve">. </w:t>
              </w:r>
            </w:ins>
            <w:ins w:id="122" w:author="MediaTek" w:date="2019-11-01T12:10:00Z">
              <w:r>
                <w:rPr>
                  <w:rFonts w:ascii="Arial" w:hAnsi="Arial" w:cs="Arial"/>
                </w:rPr>
                <w:t>Thus, the rapidly changing bea</w:t>
              </w:r>
            </w:ins>
            <w:ins w:id="123" w:author="MediaTek" w:date="2019-11-01T12:14:00Z">
              <w:r>
                <w:rPr>
                  <w:rFonts w:ascii="Arial" w:hAnsi="Arial" w:cs="Arial"/>
                </w:rPr>
                <w:t>m</w:t>
              </w:r>
            </w:ins>
            <w:ins w:id="124" w:author="MediaTek" w:date="2019-11-01T12:10:00Z">
              <w:r>
                <w:rPr>
                  <w:rFonts w:ascii="Arial" w:hAnsi="Arial" w:cs="Arial"/>
                </w:rPr>
                <w:t xml:space="preserve"> measurements make it very hard to </w:t>
              </w:r>
            </w:ins>
            <w:ins w:id="125" w:author="MediaTek" w:date="2019-11-01T12:15:00Z">
              <w:r>
                <w:rPr>
                  <w:rFonts w:ascii="Arial" w:hAnsi="Arial" w:cs="Arial"/>
                </w:rPr>
                <w:t>find a stationary</w:t>
              </w:r>
            </w:ins>
            <w:ins w:id="126" w:author="MediaTek" w:date="2019-11-01T12:10:00Z">
              <w:r>
                <w:rPr>
                  <w:rFonts w:ascii="Arial" w:hAnsi="Arial" w:cs="Arial"/>
                </w:rPr>
                <w:t xml:space="preserve"> </w:t>
              </w:r>
            </w:ins>
            <w:ins w:id="127" w:author="MediaTek" w:date="2019-11-01T12:11:00Z">
              <w:r>
                <w:rPr>
                  <w:rFonts w:ascii="Arial" w:hAnsi="Arial" w:cs="Arial"/>
                </w:rPr>
                <w:t>UE</w:t>
              </w:r>
            </w:ins>
            <w:ins w:id="128" w:author="MediaTek" w:date="2019-11-01T12:15:00Z">
              <w:r>
                <w:rPr>
                  <w:rFonts w:ascii="Arial" w:hAnsi="Arial" w:cs="Arial"/>
                </w:rPr>
                <w:t xml:space="preserve"> for RRM measurement relaxation.</w:t>
              </w:r>
            </w:ins>
            <w:ins w:id="129" w:author="MediaTek" w:date="2019-11-01T12:16:00Z">
              <w:r>
                <w:rPr>
                  <w:rFonts w:ascii="Arial" w:hAnsi="Arial" w:cs="Arial"/>
                </w:rPr>
                <w:t xml:space="preserve"> When UE is moving from the coverage of one beam to another, the cell quality should vary</w:t>
              </w:r>
            </w:ins>
            <w:ins w:id="130" w:author="MediaTek" w:date="2019-11-01T12:17:00Z">
              <w:r>
                <w:rPr>
                  <w:rFonts w:ascii="Arial" w:hAnsi="Arial" w:cs="Arial"/>
                </w:rPr>
                <w:t>, even not a significant variation</w:t>
              </w:r>
            </w:ins>
            <w:ins w:id="131" w:author="MediaTek" w:date="2019-11-01T12:16:00Z">
              <w:r>
                <w:rPr>
                  <w:rFonts w:ascii="Arial" w:hAnsi="Arial" w:cs="Arial"/>
                </w:rPr>
                <w:t xml:space="preserve">. </w:t>
              </w:r>
            </w:ins>
            <w:ins w:id="132" w:author="MediaTek" w:date="2019-11-01T12:17:00Z">
              <w:r>
                <w:rPr>
                  <w:rFonts w:ascii="Arial" w:hAnsi="Arial" w:cs="Arial"/>
                </w:rPr>
                <w:t xml:space="preserve">We can use cell quality in the formula and set a </w:t>
              </w:r>
            </w:ins>
            <w:ins w:id="133" w:author="MediaTek" w:date="2019-11-01T12:18:00Z">
              <w:r>
                <w:rPr>
                  <w:rFonts w:ascii="Arial" w:hAnsi="Arial" w:cs="Arial"/>
                </w:rPr>
                <w:t>reasonably</w:t>
              </w:r>
            </w:ins>
            <w:ins w:id="134" w:author="MediaTek" w:date="2019-11-01T12:17:00Z">
              <w:r>
                <w:rPr>
                  <w:rFonts w:ascii="Arial" w:hAnsi="Arial" w:cs="Arial"/>
                </w:rPr>
                <w:t xml:space="preserve"> </w:t>
              </w:r>
            </w:ins>
            <w:ins w:id="135" w:author="MediaTek" w:date="2019-11-01T12:18:00Z">
              <w:r>
                <w:rPr>
                  <w:rFonts w:ascii="Arial" w:hAnsi="Arial" w:cs="Arial"/>
                </w:rPr>
                <w:t xml:space="preserve">small </w:t>
              </w:r>
              <w:proofErr w:type="spellStart"/>
              <w:r>
                <w:rPr>
                  <w:rFonts w:ascii="Arial" w:hAnsi="Arial" w:cs="Arial"/>
                </w:rPr>
                <w:t>SSearchDeltaP</w:t>
              </w:r>
              <w:proofErr w:type="spellEnd"/>
              <w:r>
                <w:rPr>
                  <w:rFonts w:ascii="Arial" w:hAnsi="Arial" w:cs="Arial"/>
                </w:rPr>
                <w:t>.</w:t>
              </w:r>
            </w:ins>
          </w:p>
          <w:p w14:paraId="71843832" w14:textId="77777777" w:rsidR="00F663D6" w:rsidRDefault="00F663D6" w:rsidP="00F663D6">
            <w:pPr>
              <w:pStyle w:val="af9"/>
              <w:numPr>
                <w:ilvl w:val="0"/>
                <w:numId w:val="17"/>
              </w:numPr>
              <w:spacing w:after="0"/>
              <w:rPr>
                <w:ins w:id="136" w:author="MediaTek" w:date="2019-11-01T12:09:00Z"/>
                <w:rFonts w:ascii="Arial" w:hAnsi="Arial" w:cs="Arial"/>
              </w:rPr>
            </w:pPr>
            <w:ins w:id="137" w:author="MediaTek" w:date="2019-11-01T12:08:00Z">
              <w:r w:rsidRPr="004B3614">
                <w:rPr>
                  <w:rFonts w:ascii="Arial" w:hAnsi="Arial" w:cs="Arial"/>
                </w:rPr>
                <w:t xml:space="preserve">For UE not at cell </w:t>
              </w:r>
            </w:ins>
            <w:ins w:id="138" w:author="MediaTek" w:date="2019-11-01T12:09:00Z">
              <w:r w:rsidRPr="004B3614">
                <w:rPr>
                  <w:rFonts w:ascii="Arial" w:hAnsi="Arial" w:cs="Arial"/>
                </w:rPr>
                <w:t>edge</w:t>
              </w:r>
            </w:ins>
            <w:ins w:id="139" w:author="MediaTek" w:date="2019-11-01T12:08:00Z">
              <w:r w:rsidRPr="004B3614">
                <w:rPr>
                  <w:rFonts w:ascii="Arial" w:hAnsi="Arial" w:cs="Arial"/>
                </w:rPr>
                <w:t>:</w:t>
              </w:r>
            </w:ins>
          </w:p>
          <w:p w14:paraId="12B0D6DD" w14:textId="43DD471F" w:rsidR="00F663D6" w:rsidRPr="004B3614" w:rsidRDefault="00F663D6" w:rsidP="00F663D6">
            <w:pPr>
              <w:spacing w:after="0"/>
              <w:rPr>
                <w:ins w:id="140" w:author="MediaTek" w:date="2019-11-01T11:59:00Z"/>
                <w:rFonts w:ascii="Arial" w:hAnsi="Arial" w:cs="Arial"/>
              </w:rPr>
            </w:pPr>
            <w:ins w:id="141" w:author="MediaTek" w:date="2019-11-01T12:10:00Z">
              <w:r>
                <w:rPr>
                  <w:rFonts w:ascii="Arial" w:hAnsi="Arial" w:cs="Arial"/>
                </w:rPr>
                <w:t>We prefer Opt 1</w:t>
              </w:r>
              <w:r w:rsidRPr="004B3614">
                <w:rPr>
                  <w:rFonts w:ascii="Arial" w:hAnsi="Arial" w:cs="Arial" w:hint="eastAsia"/>
                </w:rPr>
                <w:t xml:space="preserve">. </w:t>
              </w:r>
            </w:ins>
            <w:ins w:id="142" w:author="MediaTek" w:date="2019-11-01T12:18:00Z">
              <w:r w:rsidRPr="004B3614">
                <w:rPr>
                  <w:rFonts w:ascii="Arial" w:hAnsi="Arial" w:cs="Arial"/>
                </w:rPr>
                <w:t>A UE should be considered not at cell edge if its cell qualit</w:t>
              </w:r>
            </w:ins>
            <w:ins w:id="143" w:author="MediaTek" w:date="2019-11-01T12:19:00Z">
              <w:r w:rsidRPr="004B3614">
                <w:rPr>
                  <w:rFonts w:ascii="Arial" w:hAnsi="Arial" w:cs="Arial"/>
                </w:rPr>
                <w:t xml:space="preserve">y is above </w:t>
              </w:r>
            </w:ins>
            <w:ins w:id="144" w:author="MediaTek" w:date="2019-11-01T12:20:00Z">
              <w:r w:rsidRPr="004B3614">
                <w:rPr>
                  <w:rFonts w:ascii="Arial" w:hAnsi="Arial" w:cs="Arial"/>
                </w:rPr>
                <w:t>threshold</w:t>
              </w:r>
            </w:ins>
            <w:ins w:id="145" w:author="MediaTek" w:date="2019-11-01T12:19:00Z">
              <w:r w:rsidRPr="004B3614">
                <w:rPr>
                  <w:rFonts w:ascii="Arial" w:hAnsi="Arial" w:cs="Arial"/>
                </w:rPr>
                <w:t>, no matter which beams are used to derive the cell quality.</w:t>
              </w:r>
            </w:ins>
          </w:p>
        </w:tc>
      </w:tr>
      <w:tr w:rsidR="00F663D6" w14:paraId="10FEC180" w14:textId="77777777">
        <w:tc>
          <w:tcPr>
            <w:tcW w:w="1796" w:type="dxa"/>
          </w:tcPr>
          <w:p w14:paraId="5A7D95EB" w14:textId="7CEE5B8B" w:rsidR="00F663D6" w:rsidRDefault="00F663D6" w:rsidP="00F663D6">
            <w:pPr>
              <w:keepLines/>
              <w:tabs>
                <w:tab w:val="left" w:pos="794"/>
                <w:tab w:val="left" w:pos="1191"/>
                <w:tab w:val="left" w:pos="1588"/>
                <w:tab w:val="left" w:pos="1985"/>
              </w:tabs>
              <w:spacing w:before="120" w:after="0"/>
              <w:rPr>
                <w:rFonts w:ascii="Arial" w:eastAsia="SimSun" w:hAnsi="Arial" w:cs="Arial"/>
                <w:lang w:eastAsia="zh-CN"/>
              </w:rPr>
            </w:pPr>
            <w:ins w:id="146" w:author="Linhai He" w:date="2019-11-01T15:52:00Z">
              <w:r>
                <w:rPr>
                  <w:rFonts w:ascii="Arial" w:eastAsia="SimSun" w:hAnsi="Arial" w:cs="Arial"/>
                  <w:lang w:eastAsia="zh-CN"/>
                </w:rPr>
                <w:t>Qualcomm</w:t>
              </w:r>
            </w:ins>
          </w:p>
        </w:tc>
        <w:tc>
          <w:tcPr>
            <w:tcW w:w="7838" w:type="dxa"/>
          </w:tcPr>
          <w:p w14:paraId="4C8406E3" w14:textId="422534D6" w:rsidR="00F663D6" w:rsidRPr="008D3FE0" w:rsidRDefault="00F663D6" w:rsidP="00F663D6">
            <w:pPr>
              <w:spacing w:after="0"/>
              <w:rPr>
                <w:ins w:id="147" w:author="Linhai He" w:date="2019-11-01T15:53:00Z"/>
                <w:rFonts w:ascii="Arial" w:hAnsi="Arial" w:cs="Arial"/>
              </w:rPr>
            </w:pPr>
            <w:ins w:id="148" w:author="Linhai He" w:date="2019-11-01T15:53:00Z">
              <w:r>
                <w:rPr>
                  <w:rFonts w:ascii="Arial" w:hAnsi="Arial" w:cs="Arial"/>
                </w:rPr>
                <w:t xml:space="preserve">We prefer </w:t>
              </w:r>
              <w:r w:rsidRPr="008D3FE0">
                <w:rPr>
                  <w:rFonts w:ascii="Arial" w:hAnsi="Arial" w:cs="Arial"/>
                </w:rPr>
                <w:t>Option 1 for both cell edge and low mobility</w:t>
              </w:r>
              <w:r>
                <w:rPr>
                  <w:rFonts w:ascii="Arial" w:hAnsi="Arial" w:cs="Arial"/>
                </w:rPr>
                <w:t xml:space="preserve"> scenarios. </w:t>
              </w:r>
            </w:ins>
          </w:p>
          <w:p w14:paraId="1EED4F0F" w14:textId="51A7F7F1" w:rsidR="00F663D6" w:rsidRPr="008D3FE0" w:rsidRDefault="00F663D6" w:rsidP="00F663D6">
            <w:pPr>
              <w:spacing w:after="0"/>
              <w:rPr>
                <w:rFonts w:ascii="Arial" w:hAnsi="Arial" w:cs="Arial"/>
              </w:rPr>
            </w:pPr>
            <w:ins w:id="149" w:author="Linhai He" w:date="2019-11-01T15:53:00Z">
              <w:r w:rsidRPr="008D3FE0">
                <w:rPr>
                  <w:rFonts w:ascii="Arial" w:hAnsi="Arial" w:cs="Arial"/>
                </w:rPr>
                <w:t xml:space="preserve">We also think that beam quality may change </w:t>
              </w:r>
              <w:r>
                <w:rPr>
                  <w:rFonts w:ascii="Arial" w:hAnsi="Arial" w:cs="Arial"/>
                </w:rPr>
                <w:t xml:space="preserve">too </w:t>
              </w:r>
              <w:r w:rsidRPr="008D3FE0">
                <w:rPr>
                  <w:rFonts w:ascii="Arial" w:hAnsi="Arial" w:cs="Arial"/>
                </w:rPr>
                <w:t>rapidly</w:t>
              </w:r>
              <w:r>
                <w:rPr>
                  <w:rFonts w:ascii="Arial" w:hAnsi="Arial" w:cs="Arial"/>
                </w:rPr>
                <w:t xml:space="preserve"> to be suitable for </w:t>
              </w:r>
            </w:ins>
            <w:ins w:id="150" w:author="Linhai He" w:date="2019-11-01T15:54:00Z">
              <w:r>
                <w:rPr>
                  <w:rFonts w:ascii="Arial" w:hAnsi="Arial" w:cs="Arial"/>
                </w:rPr>
                <w:t xml:space="preserve">RRM in </w:t>
              </w:r>
            </w:ins>
            <w:ins w:id="151" w:author="Linhai He" w:date="2019-11-01T15:53:00Z">
              <w:r>
                <w:rPr>
                  <w:rFonts w:ascii="Arial" w:hAnsi="Arial" w:cs="Arial"/>
                </w:rPr>
                <w:t>RRC Idle</w:t>
              </w:r>
              <w:r w:rsidRPr="008D3FE0">
                <w:rPr>
                  <w:rFonts w:ascii="Arial" w:hAnsi="Arial" w:cs="Arial"/>
                </w:rPr>
                <w:t xml:space="preserve">, </w:t>
              </w:r>
            </w:ins>
            <w:ins w:id="152" w:author="Linhai He" w:date="2019-11-01T15:54:00Z">
              <w:r>
                <w:rPr>
                  <w:rFonts w:ascii="Arial" w:hAnsi="Arial" w:cs="Arial"/>
                </w:rPr>
                <w:t>as some companies mentioned above. Moreover, in NR the measurement quantity in RRC Idle is already based on beam level measurem</w:t>
              </w:r>
            </w:ins>
            <w:ins w:id="153" w:author="Linhai He" w:date="2019-11-01T15:55:00Z">
              <w:r>
                <w:rPr>
                  <w:rFonts w:ascii="Arial" w:hAnsi="Arial" w:cs="Arial"/>
                </w:rPr>
                <w:t>ents (either the best beam or average of best beams). There is no need to consider individual beam</w:t>
              </w:r>
            </w:ins>
            <w:ins w:id="154" w:author="Linhai He" w:date="2019-11-01T15:56:00Z">
              <w:r>
                <w:rPr>
                  <w:rFonts w:ascii="Arial" w:hAnsi="Arial" w:cs="Arial"/>
                </w:rPr>
                <w:t xml:space="preserve"> quality for relaxation criteria.</w:t>
              </w:r>
            </w:ins>
          </w:p>
        </w:tc>
      </w:tr>
      <w:tr w:rsidR="00F663D6" w14:paraId="39519854" w14:textId="77777777">
        <w:trPr>
          <w:ins w:id="155" w:author="vivo-Chenli" w:date="2019-11-03T11:08:00Z"/>
        </w:trPr>
        <w:tc>
          <w:tcPr>
            <w:tcW w:w="1796" w:type="dxa"/>
          </w:tcPr>
          <w:p w14:paraId="520E39DB" w14:textId="6A79D41F" w:rsidR="00F663D6" w:rsidRDefault="00F663D6" w:rsidP="00F663D6">
            <w:pPr>
              <w:keepLines/>
              <w:tabs>
                <w:tab w:val="left" w:pos="794"/>
                <w:tab w:val="left" w:pos="1191"/>
                <w:tab w:val="left" w:pos="1588"/>
                <w:tab w:val="left" w:pos="1985"/>
              </w:tabs>
              <w:spacing w:before="120" w:after="0"/>
              <w:rPr>
                <w:ins w:id="156" w:author="vivo-Chenli" w:date="2019-11-03T11:08:00Z"/>
                <w:rFonts w:ascii="Arial" w:eastAsia="SimSun" w:hAnsi="Arial" w:cs="Arial"/>
                <w:lang w:eastAsia="zh-CN"/>
              </w:rPr>
            </w:pPr>
            <w:ins w:id="157" w:author="vivo-Chenli" w:date="2019-11-03T11:08:00Z">
              <w:r>
                <w:rPr>
                  <w:rFonts w:ascii="Arial" w:eastAsia="SimSun" w:hAnsi="Arial" w:cs="Arial" w:hint="eastAsia"/>
                  <w:lang w:eastAsia="zh-CN"/>
                </w:rPr>
                <w:t>v</w:t>
              </w:r>
              <w:r>
                <w:rPr>
                  <w:rFonts w:ascii="Arial" w:eastAsia="SimSun" w:hAnsi="Arial" w:cs="Arial"/>
                  <w:lang w:eastAsia="zh-CN"/>
                </w:rPr>
                <w:t>ivo</w:t>
              </w:r>
            </w:ins>
          </w:p>
        </w:tc>
        <w:tc>
          <w:tcPr>
            <w:tcW w:w="7838" w:type="dxa"/>
          </w:tcPr>
          <w:p w14:paraId="25E739A4" w14:textId="77777777" w:rsidR="00F663D6" w:rsidRDefault="00F663D6" w:rsidP="00F663D6">
            <w:pPr>
              <w:spacing w:after="0"/>
              <w:rPr>
                <w:ins w:id="158" w:author="vivo-Chenli" w:date="2019-11-03T11:08:00Z"/>
                <w:rFonts w:ascii="Arial" w:eastAsia="SimSun" w:hAnsi="Arial" w:cs="Arial"/>
                <w:lang w:eastAsia="zh-CN"/>
              </w:rPr>
            </w:pPr>
            <w:ins w:id="159" w:author="vivo-Chenli" w:date="2019-11-03T11:08:00Z">
              <w:r>
                <w:rPr>
                  <w:rFonts w:ascii="Arial" w:eastAsia="SimSun" w:hAnsi="Arial" w:cs="Arial"/>
                  <w:lang w:eastAsia="zh-CN"/>
                </w:rPr>
                <w:t xml:space="preserve">We prefer </w:t>
              </w:r>
              <w:r>
                <w:rPr>
                  <w:rFonts w:ascii="Arial" w:eastAsia="SimSun" w:hAnsi="Arial" w:cs="Arial" w:hint="eastAsia"/>
                  <w:lang w:eastAsia="zh-CN"/>
                </w:rPr>
                <w:t>Option 2.</w:t>
              </w:r>
            </w:ins>
          </w:p>
          <w:p w14:paraId="06CE7455" w14:textId="156B864F" w:rsidR="00F663D6" w:rsidRPr="00B35A21" w:rsidRDefault="00F663D6" w:rsidP="00F663D6">
            <w:pPr>
              <w:widowControl w:val="0"/>
              <w:spacing w:after="0"/>
              <w:rPr>
                <w:ins w:id="160" w:author="vivo-Chenli" w:date="2019-11-03T11:08:00Z"/>
                <w:rFonts w:ascii="Arial" w:eastAsia="SimSun" w:hAnsi="Arial" w:cs="Arial"/>
                <w:lang w:eastAsia="zh-CN"/>
                <w:rPrChange w:id="161" w:author="vivo-Chenli" w:date="2019-11-03T11:08:00Z">
                  <w:rPr>
                    <w:ins w:id="162" w:author="vivo-Chenli" w:date="2019-11-03T11:08:00Z"/>
                    <w:rFonts w:ascii="Arial" w:hAnsi="Arial" w:cs="Arial"/>
                  </w:rPr>
                </w:rPrChange>
              </w:rPr>
            </w:pPr>
            <w:ins w:id="163" w:author="vivo-Chenli" w:date="2019-11-03T11:10:00Z">
              <w:r>
                <w:rPr>
                  <w:rFonts w:ascii="Arial" w:eastAsia="SimSun" w:hAnsi="Arial" w:cs="Arial" w:hint="eastAsia"/>
                  <w:lang w:eastAsia="zh-CN"/>
                </w:rPr>
                <w:t xml:space="preserve">We think </w:t>
              </w:r>
              <w:r>
                <w:rPr>
                  <w:rFonts w:ascii="Arial" w:eastAsia="SimSun" w:hAnsi="Arial" w:cs="Arial"/>
                  <w:lang w:eastAsia="zh-CN"/>
                </w:rPr>
                <w:t xml:space="preserve">option1 may </w:t>
              </w:r>
            </w:ins>
            <w:ins w:id="164" w:author="vivo-Chenli" w:date="2019-11-03T11:11:00Z">
              <w:r>
                <w:rPr>
                  <w:rFonts w:ascii="Arial" w:eastAsia="SimSun" w:hAnsi="Arial" w:cs="Arial"/>
                  <w:lang w:eastAsia="zh-CN"/>
                </w:rPr>
                <w:t xml:space="preserve">not be enough for some scenarios. E.g. </w:t>
              </w:r>
            </w:ins>
            <w:ins w:id="165" w:author="vivo-Chenli" w:date="2019-11-03T11:13:00Z">
              <w:r>
                <w:rPr>
                  <w:rFonts w:ascii="Arial" w:eastAsia="SimSun" w:hAnsi="Arial" w:cs="Arial"/>
                  <w:lang w:eastAsia="zh-CN"/>
                </w:rPr>
                <w:t xml:space="preserve">in multi-TRP case, the cell quality </w:t>
              </w:r>
            </w:ins>
            <w:ins w:id="166" w:author="vivo-Chenli" w:date="2019-11-03T11:14:00Z">
              <w:r>
                <w:rPr>
                  <w:rFonts w:ascii="Arial" w:eastAsia="SimSun" w:hAnsi="Arial" w:cs="Arial"/>
                  <w:lang w:eastAsia="zh-CN"/>
                </w:rPr>
                <w:t xml:space="preserve">derived from measured beams is quite similar, but the UE channel quality for </w:t>
              </w:r>
            </w:ins>
            <w:ins w:id="167" w:author="vivo-Chenli" w:date="2019-11-03T11:15:00Z">
              <w:r>
                <w:rPr>
                  <w:rFonts w:ascii="Arial" w:eastAsia="SimSun" w:hAnsi="Arial" w:cs="Arial"/>
                  <w:lang w:eastAsia="zh-CN"/>
                </w:rPr>
                <w:t>the</w:t>
              </w:r>
            </w:ins>
            <w:ins w:id="168" w:author="vivo-Chenli" w:date="2019-11-03T11:14:00Z">
              <w:r>
                <w:rPr>
                  <w:rFonts w:ascii="Arial" w:eastAsia="SimSun" w:hAnsi="Arial" w:cs="Arial"/>
                  <w:lang w:eastAsia="zh-CN"/>
                </w:rPr>
                <w:t xml:space="preserve"> </w:t>
              </w:r>
            </w:ins>
            <w:ins w:id="169" w:author="vivo-Chenli" w:date="2019-11-03T11:15:00Z">
              <w:r>
                <w:rPr>
                  <w:rFonts w:ascii="Arial" w:eastAsia="SimSun" w:hAnsi="Arial" w:cs="Arial"/>
                  <w:lang w:eastAsia="zh-CN"/>
                </w:rPr>
                <w:t xml:space="preserve">UE has changed already, which may not be suitable to perform RRM relaxation. On the other hand, </w:t>
              </w:r>
            </w:ins>
            <w:ins w:id="170" w:author="vivo-Chenli" w:date="2019-11-03T11:16:00Z">
              <w:r>
                <w:rPr>
                  <w:rFonts w:ascii="Arial" w:eastAsia="SimSun" w:hAnsi="Arial" w:cs="Arial"/>
                  <w:lang w:eastAsia="zh-CN"/>
                </w:rPr>
                <w:t xml:space="preserve">the good beam number also needs to be considered for cell reselection </w:t>
              </w:r>
            </w:ins>
            <w:ins w:id="171" w:author="vivo-Chenli" w:date="2019-11-03T11:15:00Z">
              <w:r>
                <w:rPr>
                  <w:rFonts w:ascii="Arial" w:eastAsia="SimSun" w:hAnsi="Arial" w:cs="Arial"/>
                  <w:lang w:eastAsia="zh-CN"/>
                </w:rPr>
                <w:t xml:space="preserve">in idle mode, </w:t>
              </w:r>
            </w:ins>
            <w:ins w:id="172" w:author="vivo-Chenli" w:date="2019-11-03T11:17:00Z">
              <w:r>
                <w:rPr>
                  <w:rFonts w:ascii="Arial" w:eastAsia="SimSun" w:hAnsi="Arial" w:cs="Arial"/>
                  <w:lang w:eastAsia="zh-CN"/>
                </w:rPr>
                <w:t>With the same reason and logic</w:t>
              </w:r>
            </w:ins>
            <w:ins w:id="173" w:author="vivo-Chenli" w:date="2019-11-03T11:18:00Z">
              <w:r>
                <w:rPr>
                  <w:rFonts w:ascii="Arial" w:eastAsia="SimSun" w:hAnsi="Arial" w:cs="Arial"/>
                  <w:lang w:eastAsia="zh-CN"/>
                </w:rPr>
                <w:t>, it should also be considered for RRM relaxation in idle mode here</w:t>
              </w:r>
            </w:ins>
            <w:ins w:id="174" w:author="vivo-Chenli" w:date="2019-11-03T11:17:00Z">
              <w:r>
                <w:rPr>
                  <w:rFonts w:ascii="Arial" w:eastAsia="SimSun" w:hAnsi="Arial" w:cs="Arial"/>
                  <w:lang w:eastAsia="zh-CN"/>
                </w:rPr>
                <w:t xml:space="preserve">, </w:t>
              </w:r>
            </w:ins>
          </w:p>
        </w:tc>
      </w:tr>
      <w:tr w:rsidR="00F663D6" w14:paraId="5707D026" w14:textId="77777777">
        <w:trPr>
          <w:ins w:id="175" w:author="OPPO (Shi Cong)" w:date="2019-11-03T14:17:00Z"/>
        </w:trPr>
        <w:tc>
          <w:tcPr>
            <w:tcW w:w="1796" w:type="dxa"/>
          </w:tcPr>
          <w:p w14:paraId="2E92C7A1" w14:textId="7EE81010" w:rsidR="00F663D6" w:rsidRDefault="00F663D6" w:rsidP="00F663D6">
            <w:pPr>
              <w:keepLines/>
              <w:tabs>
                <w:tab w:val="left" w:pos="794"/>
                <w:tab w:val="left" w:pos="1191"/>
                <w:tab w:val="left" w:pos="1588"/>
                <w:tab w:val="left" w:pos="1985"/>
              </w:tabs>
              <w:spacing w:before="120" w:after="0"/>
              <w:rPr>
                <w:ins w:id="176" w:author="OPPO (Shi Cong)" w:date="2019-11-03T14:17:00Z"/>
                <w:rFonts w:ascii="Arial" w:eastAsia="SimSun" w:hAnsi="Arial" w:cs="Arial"/>
                <w:lang w:eastAsia="zh-CN"/>
              </w:rPr>
            </w:pPr>
            <w:ins w:id="177" w:author="OPPO (Shi Cong)" w:date="2019-11-03T14:17:00Z">
              <w:r>
                <w:rPr>
                  <w:rFonts w:ascii="Arial" w:eastAsia="SimSun" w:hAnsi="Arial" w:cs="Arial" w:hint="eastAsia"/>
                  <w:lang w:eastAsia="zh-CN"/>
                </w:rPr>
                <w:t>OPPO</w:t>
              </w:r>
            </w:ins>
          </w:p>
        </w:tc>
        <w:tc>
          <w:tcPr>
            <w:tcW w:w="7838" w:type="dxa"/>
          </w:tcPr>
          <w:p w14:paraId="5001257B" w14:textId="3C23AC2E" w:rsidR="00F663D6" w:rsidRDefault="00F663D6" w:rsidP="00F663D6">
            <w:pPr>
              <w:spacing w:after="0"/>
              <w:rPr>
                <w:ins w:id="178" w:author="OPPO (Shi Cong)" w:date="2019-11-03T14:17:00Z"/>
                <w:rFonts w:ascii="Arial" w:eastAsia="SimSun" w:hAnsi="Arial" w:cs="Arial"/>
                <w:lang w:eastAsia="zh-CN"/>
              </w:rPr>
            </w:pPr>
            <w:ins w:id="179" w:author="OPPO (Shi Cong)" w:date="2019-11-03T14:17:00Z">
              <w:r>
                <w:rPr>
                  <w:rFonts w:ascii="Arial" w:eastAsia="SimSun" w:hAnsi="Arial" w:cs="Arial" w:hint="eastAsia"/>
                  <w:lang w:eastAsia="zh-CN"/>
                </w:rPr>
                <w:t>We prefer Option 1 for both cell edge and low mobility scenarios.</w:t>
              </w:r>
            </w:ins>
            <w:ins w:id="180" w:author="OPPO (Shi Cong)" w:date="2019-11-03T14:21:00Z">
              <w:r>
                <w:rPr>
                  <w:rFonts w:ascii="Arial" w:eastAsia="SimSun" w:hAnsi="Arial" w:cs="Arial" w:hint="eastAsia"/>
                  <w:lang w:eastAsia="zh-CN"/>
                </w:rPr>
                <w:t xml:space="preserve"> </w:t>
              </w:r>
              <w:r>
                <w:rPr>
                  <w:rFonts w:ascii="Arial" w:eastAsia="SimSun" w:hAnsi="Arial" w:cs="Arial"/>
                  <w:lang w:eastAsia="zh-CN"/>
                </w:rPr>
                <w:t>W</w:t>
              </w:r>
              <w:r>
                <w:rPr>
                  <w:rFonts w:ascii="Arial" w:eastAsia="SimSun" w:hAnsi="Arial" w:cs="Arial" w:hint="eastAsia"/>
                  <w:lang w:eastAsia="zh-CN"/>
                </w:rPr>
                <w:t xml:space="preserve">e agree the views that beam quality may change </w:t>
              </w:r>
            </w:ins>
            <w:ins w:id="181" w:author="OPPO (Shi Cong)" w:date="2019-11-03T14:22:00Z">
              <w:r>
                <w:rPr>
                  <w:rFonts w:ascii="Arial" w:eastAsia="SimSun" w:hAnsi="Arial" w:cs="Arial"/>
                  <w:lang w:eastAsia="zh-CN"/>
                </w:rPr>
                <w:t>rapidly</w:t>
              </w:r>
              <w:r>
                <w:rPr>
                  <w:rFonts w:ascii="Arial" w:eastAsia="SimSun" w:hAnsi="Arial" w:cs="Arial" w:hint="eastAsia"/>
                  <w:lang w:eastAsia="zh-CN"/>
                </w:rPr>
                <w:t xml:space="preserve">, thus not desired to be used as RRM relaxation. </w:t>
              </w:r>
            </w:ins>
          </w:p>
        </w:tc>
      </w:tr>
    </w:tbl>
    <w:p w14:paraId="192FA812" w14:textId="23780BCE" w:rsidR="003B26E4" w:rsidRDefault="003B26E4">
      <w:pPr>
        <w:spacing w:after="120"/>
        <w:jc w:val="both"/>
        <w:rPr>
          <w:rFonts w:ascii="Arial" w:hAnsi="Arial" w:cs="Arial"/>
        </w:rPr>
      </w:pPr>
    </w:p>
    <w:p w14:paraId="544F85EA" w14:textId="77777777" w:rsidR="003B26E4" w:rsidRDefault="00CF33CD">
      <w:pPr>
        <w:spacing w:after="120"/>
        <w:jc w:val="both"/>
        <w:rPr>
          <w:rFonts w:ascii="Arial" w:hAnsi="Arial" w:cs="Arial"/>
          <w:u w:val="single"/>
        </w:rPr>
      </w:pPr>
      <w:r>
        <w:rPr>
          <w:rFonts w:ascii="Arial" w:hAnsi="Arial" w:cs="Arial"/>
          <w:u w:val="single"/>
        </w:rPr>
        <w:t>Measurement quantities</w:t>
      </w:r>
    </w:p>
    <w:p w14:paraId="09D157E0" w14:textId="77777777" w:rsidR="003B26E4" w:rsidRDefault="00CF33CD">
      <w:pPr>
        <w:spacing w:after="120"/>
        <w:jc w:val="both"/>
        <w:rPr>
          <w:rFonts w:ascii="Arial" w:hAnsi="Arial" w:cs="Arial"/>
        </w:rPr>
      </w:pPr>
      <w:r>
        <w:rPr>
          <w:rFonts w:ascii="Arial" w:hAnsi="Arial" w:cs="Arial"/>
        </w:rPr>
        <w:t>In LTE solution, we determine if a UE is stationary based on serving cell RSRP drop. In NR, the relaxation criteria for low mobility UE consider LTE solution as baseline. The measurement quantities for “not at cell edge criteria” is not confirmed.</w:t>
      </w:r>
    </w:p>
    <w:p w14:paraId="3F24D523" w14:textId="77777777" w:rsidR="003B26E4" w:rsidRDefault="00CF33CD">
      <w:pPr>
        <w:jc w:val="both"/>
        <w:rPr>
          <w:rFonts w:ascii="Arial" w:hAnsi="Arial" w:cs="Arial"/>
          <w:b/>
        </w:rPr>
      </w:pPr>
      <w:r>
        <w:rPr>
          <w:rFonts w:ascii="Arial" w:hAnsi="Arial" w:cs="Arial"/>
          <w:b/>
        </w:rPr>
        <w:t xml:space="preserve">Q2: What measurement quantities should be considered for RRM measurement relaxation criteria in NR? </w:t>
      </w:r>
    </w:p>
    <w:tbl>
      <w:tblPr>
        <w:tblStyle w:val="af4"/>
        <w:tblW w:w="9634" w:type="dxa"/>
        <w:tblLayout w:type="fixed"/>
        <w:tblLook w:val="04A0" w:firstRow="1" w:lastRow="0" w:firstColumn="1" w:lastColumn="0" w:noHBand="0" w:noVBand="1"/>
      </w:tblPr>
      <w:tblGrid>
        <w:gridCol w:w="1796"/>
        <w:gridCol w:w="7838"/>
      </w:tblGrid>
      <w:tr w:rsidR="003B26E4" w14:paraId="41D51DDD" w14:textId="77777777">
        <w:tc>
          <w:tcPr>
            <w:tcW w:w="1796" w:type="dxa"/>
            <w:shd w:val="clear" w:color="auto" w:fill="D9E2F3" w:themeFill="accent5" w:themeFillTint="33"/>
          </w:tcPr>
          <w:p w14:paraId="0311725D" w14:textId="77777777" w:rsidR="003B26E4" w:rsidRDefault="00CF33CD">
            <w:pPr>
              <w:spacing w:after="0"/>
              <w:rPr>
                <w:rFonts w:ascii="Arial" w:hAnsi="Arial" w:cs="Arial"/>
              </w:rPr>
            </w:pPr>
            <w:r>
              <w:rPr>
                <w:rFonts w:ascii="Arial" w:hAnsi="Arial" w:cs="Arial"/>
              </w:rPr>
              <w:t>Company name</w:t>
            </w:r>
          </w:p>
        </w:tc>
        <w:tc>
          <w:tcPr>
            <w:tcW w:w="7838" w:type="dxa"/>
            <w:shd w:val="clear" w:color="auto" w:fill="D9E2F3" w:themeFill="accent5" w:themeFillTint="33"/>
          </w:tcPr>
          <w:p w14:paraId="4F5D1AAC" w14:textId="77777777" w:rsidR="003B26E4" w:rsidRDefault="00CF33CD">
            <w:pPr>
              <w:spacing w:after="0"/>
              <w:rPr>
                <w:rFonts w:ascii="Arial" w:hAnsi="Arial" w:cs="Arial"/>
              </w:rPr>
            </w:pPr>
            <w:r>
              <w:rPr>
                <w:rFonts w:ascii="Arial" w:hAnsi="Arial" w:cs="Arial"/>
              </w:rPr>
              <w:t>Comments</w:t>
            </w:r>
          </w:p>
        </w:tc>
      </w:tr>
      <w:tr w:rsidR="003B26E4" w14:paraId="46CD669C" w14:textId="77777777">
        <w:tc>
          <w:tcPr>
            <w:tcW w:w="1796" w:type="dxa"/>
          </w:tcPr>
          <w:p w14:paraId="27E78EEA" w14:textId="77777777" w:rsidR="003B26E4" w:rsidRDefault="00CF33CD">
            <w:pPr>
              <w:spacing w:after="0"/>
              <w:rPr>
                <w:rFonts w:ascii="Arial" w:hAnsi="Arial" w:cs="Arial"/>
              </w:rPr>
            </w:pPr>
            <w:ins w:id="182" w:author="Nokia" w:date="2019-10-28T12:38:00Z">
              <w:r>
                <w:rPr>
                  <w:rFonts w:ascii="Arial" w:hAnsi="Arial" w:cs="Arial"/>
                </w:rPr>
                <w:t>Nokia</w:t>
              </w:r>
            </w:ins>
          </w:p>
        </w:tc>
        <w:tc>
          <w:tcPr>
            <w:tcW w:w="7838" w:type="dxa"/>
          </w:tcPr>
          <w:p w14:paraId="7962627F" w14:textId="77777777" w:rsidR="003B26E4" w:rsidRDefault="00CF33CD">
            <w:pPr>
              <w:spacing w:after="0"/>
              <w:rPr>
                <w:ins w:id="183" w:author="Nokia" w:date="2019-10-28T12:38:00Z"/>
                <w:rFonts w:ascii="Arial" w:hAnsi="Arial" w:cs="Arial"/>
              </w:rPr>
            </w:pPr>
            <w:ins w:id="184" w:author="Nokia" w:date="2019-10-28T12:38:00Z">
              <w:r>
                <w:rPr>
                  <w:rFonts w:ascii="Arial" w:hAnsi="Arial" w:cs="Arial"/>
                </w:rPr>
                <w:t xml:space="preserve">Same measurement quantity as for the </w:t>
              </w:r>
            </w:ins>
            <w:proofErr w:type="spellStart"/>
            <w:ins w:id="185" w:author="Nokia" w:date="2019-10-29T12:30:00Z">
              <w:r>
                <w:t>S</w:t>
              </w:r>
              <w:r>
                <w:rPr>
                  <w:vertAlign w:val="subscript"/>
                  <w:lang w:eastAsia="ja-JP"/>
                </w:rPr>
                <w:t>I</w:t>
              </w:r>
              <w:r>
                <w:rPr>
                  <w:vertAlign w:val="subscript"/>
                </w:rPr>
                <w:t>ntra</w:t>
              </w:r>
              <w:r>
                <w:rPr>
                  <w:vertAlign w:val="subscript"/>
                  <w:lang w:eastAsia="ja-JP"/>
                </w:rPr>
                <w:t>S</w:t>
              </w:r>
              <w:r>
                <w:rPr>
                  <w:vertAlign w:val="subscript"/>
                </w:rPr>
                <w:t>earch</w:t>
              </w:r>
              <w:proofErr w:type="spellEnd"/>
              <w:r>
                <w:rPr>
                  <w:vertAlign w:val="subscript"/>
                </w:rPr>
                <w:t xml:space="preserve">  </w:t>
              </w:r>
            </w:ins>
            <w:ins w:id="186" w:author="Nokia" w:date="2019-10-29T12:31:00Z">
              <w:r>
                <w:rPr>
                  <w:rPrChange w:id="187" w:author="Nokia" w:date="2019-10-29T12:31:00Z">
                    <w:rPr>
                      <w:vertAlign w:val="subscript"/>
                    </w:rPr>
                  </w:rPrChange>
                </w:rPr>
                <w:t>and</w:t>
              </w:r>
              <w:r>
                <w:rPr>
                  <w:vertAlign w:val="subscript"/>
                </w:rPr>
                <w:t xml:space="preserve"> </w:t>
              </w:r>
              <w:proofErr w:type="spellStart"/>
              <w:r>
                <w:t>S</w:t>
              </w:r>
              <w:r>
                <w:rPr>
                  <w:vertAlign w:val="subscript"/>
                  <w:rPrChange w:id="188" w:author="Nokia" w:date="2019-10-29T12:31:00Z">
                    <w:rPr/>
                  </w:rPrChange>
                </w:rPr>
                <w:t>non</w:t>
              </w:r>
              <w:r>
                <w:rPr>
                  <w:vertAlign w:val="subscript"/>
                  <w:lang w:eastAsia="ja-JP"/>
                </w:rPr>
                <w:t>I</w:t>
              </w:r>
              <w:r>
                <w:rPr>
                  <w:vertAlign w:val="subscript"/>
                </w:rPr>
                <w:t>ntra</w:t>
              </w:r>
              <w:r>
                <w:rPr>
                  <w:vertAlign w:val="subscript"/>
                  <w:lang w:eastAsia="ja-JP"/>
                </w:rPr>
                <w:t>S</w:t>
              </w:r>
              <w:r>
                <w:rPr>
                  <w:vertAlign w:val="subscript"/>
                </w:rPr>
                <w:t>earch</w:t>
              </w:r>
              <w:proofErr w:type="spellEnd"/>
              <w:r>
                <w:rPr>
                  <w:rFonts w:ascii="Arial" w:hAnsi="Arial" w:cs="Arial"/>
                </w:rPr>
                <w:t xml:space="preserve"> </w:t>
              </w:r>
            </w:ins>
            <w:ins w:id="189" w:author="Nokia" w:date="2019-10-28T12:38:00Z">
              <w:r>
                <w:rPr>
                  <w:rFonts w:ascii="Arial" w:hAnsi="Arial" w:cs="Arial"/>
                </w:rPr>
                <w:t>i.e. RSRP</w:t>
              </w:r>
            </w:ins>
            <w:ins w:id="190" w:author="Nokia" w:date="2019-10-29T12:30:00Z">
              <w:r>
                <w:rPr>
                  <w:rFonts w:ascii="Arial" w:hAnsi="Arial" w:cs="Arial"/>
                </w:rPr>
                <w:t>&amp;RSRQ</w:t>
              </w:r>
            </w:ins>
            <w:ins w:id="191" w:author="Nokia" w:date="2019-10-28T12:38:00Z">
              <w:r>
                <w:rPr>
                  <w:rFonts w:ascii="Arial" w:hAnsi="Arial" w:cs="Arial"/>
                </w:rPr>
                <w:t xml:space="preserve">. The criteria </w:t>
              </w:r>
            </w:ins>
            <w:ins w:id="192" w:author="Nokia" w:date="2019-10-29T12:35:00Z">
              <w:r>
                <w:rPr>
                  <w:rFonts w:ascii="Arial" w:hAnsi="Arial" w:cs="Arial"/>
                </w:rPr>
                <w:t xml:space="preserve">for measurement relaxation </w:t>
              </w:r>
            </w:ins>
            <w:ins w:id="193" w:author="Nokia" w:date="2019-10-28T12:38:00Z">
              <w:r>
                <w:rPr>
                  <w:rFonts w:ascii="Arial" w:hAnsi="Arial" w:cs="Arial"/>
                </w:rPr>
                <w:t xml:space="preserve">could </w:t>
              </w:r>
            </w:ins>
            <w:ins w:id="194" w:author="Nokia" w:date="2019-10-29T12:31:00Z">
              <w:r>
                <w:rPr>
                  <w:rFonts w:ascii="Arial" w:hAnsi="Arial" w:cs="Arial"/>
                </w:rPr>
                <w:t xml:space="preserve">be </w:t>
              </w:r>
            </w:ins>
            <w:ins w:id="195" w:author="Nokia" w:date="2019-10-28T12:38:00Z">
              <w:r>
                <w:rPr>
                  <w:rFonts w:ascii="Arial" w:hAnsi="Arial" w:cs="Arial"/>
                </w:rPr>
                <w:t xml:space="preserve">another absolute threshold (lower than </w:t>
              </w:r>
            </w:ins>
            <w:ins w:id="196" w:author="Nokia" w:date="2019-10-29T12:36:00Z">
              <w:r>
                <w:rPr>
                  <w:rFonts w:ascii="Arial" w:hAnsi="Arial" w:cs="Arial"/>
                </w:rPr>
                <w:t xml:space="preserve">e.g. </w:t>
              </w:r>
              <w:proofErr w:type="spellStart"/>
              <w:r>
                <w:t>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proofErr w:type="spellEnd"/>
              <w:r>
                <w:rPr>
                  <w:vertAlign w:val="subscript"/>
                  <w:lang w:eastAsia="ja-JP"/>
                </w:rPr>
                <w:t>/Q</w:t>
              </w:r>
            </w:ins>
            <w:ins w:id="197" w:author="Nokia" w:date="2019-10-28T12:38:00Z">
              <w:r>
                <w:rPr>
                  <w:rFonts w:ascii="Arial" w:hAnsi="Arial" w:cs="Arial"/>
                </w:rPr>
                <w:t>). It could be also signalled as offset to</w:t>
              </w:r>
            </w:ins>
            <w:ins w:id="198" w:author="Nokia" w:date="2019-10-29T12:35:00Z">
              <w:r>
                <w:rPr>
                  <w:rFonts w:ascii="Arial" w:hAnsi="Arial" w:cs="Arial"/>
                </w:rPr>
                <w:t xml:space="preserve"> the</w:t>
              </w:r>
            </w:ins>
            <w:ins w:id="199" w:author="Nokia" w:date="2019-10-28T12:38:00Z">
              <w:r>
                <w:rPr>
                  <w:rFonts w:ascii="Arial" w:hAnsi="Arial" w:cs="Arial"/>
                </w:rPr>
                <w:t xml:space="preserve"> configured </w:t>
              </w:r>
            </w:ins>
            <w:proofErr w:type="spellStart"/>
            <w:ins w:id="200" w:author="Nokia" w:date="2019-10-29T12:36:00Z">
              <w:r>
                <w:t>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proofErr w:type="spellEnd"/>
              <w:r>
                <w:rPr>
                  <w:vertAlign w:val="subscript"/>
                  <w:lang w:eastAsia="ja-JP"/>
                </w:rPr>
                <w:t>/Q</w:t>
              </w:r>
            </w:ins>
            <w:ins w:id="201" w:author="Nokia" w:date="2019-10-28T12:38:00Z">
              <w:r>
                <w:rPr>
                  <w:rFonts w:ascii="Arial" w:hAnsi="Arial" w:cs="Arial"/>
                </w:rPr>
                <w:t xml:space="preserve">. </w:t>
              </w:r>
            </w:ins>
          </w:p>
          <w:p w14:paraId="4E69AAE1" w14:textId="77777777" w:rsidR="003B26E4" w:rsidRDefault="003B26E4">
            <w:pPr>
              <w:spacing w:after="0"/>
              <w:rPr>
                <w:rFonts w:ascii="Arial" w:hAnsi="Arial" w:cs="Arial"/>
              </w:rPr>
            </w:pPr>
          </w:p>
        </w:tc>
      </w:tr>
      <w:tr w:rsidR="003B26E4" w14:paraId="3A2F10FE" w14:textId="77777777">
        <w:trPr>
          <w:ins w:id="202" w:author="Sharma, Vivek" w:date="2019-10-29T14:46:00Z"/>
        </w:trPr>
        <w:tc>
          <w:tcPr>
            <w:tcW w:w="1796" w:type="dxa"/>
          </w:tcPr>
          <w:p w14:paraId="50E64597" w14:textId="77777777" w:rsidR="003B26E4" w:rsidRDefault="00CF33CD">
            <w:pPr>
              <w:spacing w:after="0"/>
              <w:rPr>
                <w:ins w:id="203" w:author="Sharma, Vivek" w:date="2019-10-29T14:46:00Z"/>
                <w:rFonts w:ascii="Arial" w:hAnsi="Arial" w:cs="Arial"/>
              </w:rPr>
            </w:pPr>
            <w:ins w:id="204" w:author="Sharma, Vivek" w:date="2019-10-29T14:46:00Z">
              <w:r>
                <w:rPr>
                  <w:rFonts w:ascii="Arial" w:hAnsi="Arial" w:cs="Arial"/>
                </w:rPr>
                <w:t>Sony</w:t>
              </w:r>
            </w:ins>
          </w:p>
        </w:tc>
        <w:tc>
          <w:tcPr>
            <w:tcW w:w="7838" w:type="dxa"/>
          </w:tcPr>
          <w:p w14:paraId="2D08804F" w14:textId="77777777" w:rsidR="003B26E4" w:rsidRDefault="00CF33CD">
            <w:pPr>
              <w:spacing w:after="0"/>
              <w:rPr>
                <w:ins w:id="205" w:author="Sharma, Vivek" w:date="2019-10-29T14:46:00Z"/>
                <w:rFonts w:ascii="Arial" w:hAnsi="Arial" w:cs="Arial"/>
              </w:rPr>
            </w:pPr>
            <w:ins w:id="206" w:author="Sharma, Vivek" w:date="2019-10-29T14:46:00Z">
              <w:r>
                <w:rPr>
                  <w:rFonts w:ascii="Arial" w:hAnsi="Arial" w:cs="Arial"/>
                </w:rPr>
                <w:t>We think RSRP should be sufficient</w:t>
              </w:r>
            </w:ins>
          </w:p>
        </w:tc>
      </w:tr>
      <w:tr w:rsidR="003B26E4" w14:paraId="644318EE" w14:textId="77777777">
        <w:trPr>
          <w:ins w:id="207" w:author="Oanyong_Report of 107#64rev" w:date="2019-10-30T13:56:00Z"/>
        </w:trPr>
        <w:tc>
          <w:tcPr>
            <w:tcW w:w="1796" w:type="dxa"/>
          </w:tcPr>
          <w:p w14:paraId="3AABC640" w14:textId="77777777" w:rsidR="003B26E4" w:rsidRDefault="00CF33CD">
            <w:pPr>
              <w:spacing w:after="0"/>
              <w:rPr>
                <w:ins w:id="208" w:author="Oanyong_Report of 107#64rev" w:date="2019-10-30T13:56:00Z"/>
                <w:rFonts w:ascii="Arial" w:eastAsia="Malgun Gothic" w:hAnsi="Arial" w:cs="Arial"/>
                <w:lang w:eastAsia="ko-KR"/>
              </w:rPr>
            </w:pPr>
            <w:ins w:id="209" w:author="Oanyong_Report of 107#64rev" w:date="2019-10-30T13:56:00Z">
              <w:r>
                <w:rPr>
                  <w:rFonts w:ascii="Arial" w:eastAsia="Malgun Gothic" w:hAnsi="Arial" w:cs="Arial" w:hint="eastAsia"/>
                  <w:lang w:eastAsia="ko-KR"/>
                </w:rPr>
                <w:lastRenderedPageBreak/>
                <w:t>L</w:t>
              </w:r>
              <w:r>
                <w:rPr>
                  <w:rFonts w:ascii="Arial" w:eastAsia="Malgun Gothic" w:hAnsi="Arial" w:cs="Arial"/>
                  <w:lang w:eastAsia="ko-KR"/>
                </w:rPr>
                <w:t>G</w:t>
              </w:r>
            </w:ins>
          </w:p>
        </w:tc>
        <w:tc>
          <w:tcPr>
            <w:tcW w:w="7838" w:type="dxa"/>
          </w:tcPr>
          <w:p w14:paraId="6AE16741" w14:textId="77777777" w:rsidR="003B26E4" w:rsidRPr="003B26E4" w:rsidRDefault="00CF33CD">
            <w:pPr>
              <w:keepLines/>
              <w:framePr w:wrap="notBeside" w:vAnchor="page" w:hAnchor="margin" w:xAlign="center" w:y="6805"/>
              <w:widowControl w:val="0"/>
              <w:tabs>
                <w:tab w:val="left" w:pos="794"/>
                <w:tab w:val="left" w:pos="1191"/>
                <w:tab w:val="left" w:pos="1588"/>
                <w:tab w:val="left" w:pos="1985"/>
              </w:tabs>
              <w:spacing w:before="120" w:after="0"/>
              <w:jc w:val="center"/>
              <w:rPr>
                <w:ins w:id="210" w:author="Oanyong_Report of 107#64rev" w:date="2019-10-30T13:56:00Z"/>
                <w:rFonts w:ascii="Arial" w:eastAsia="Malgun Gothic" w:hAnsi="Arial" w:cs="Arial"/>
                <w:sz w:val="21"/>
                <w:lang w:eastAsia="ko-KR"/>
                <w:rPrChange w:id="211" w:author="Oanyong_Report of 107#64rev" w:date="2019-10-30T13:56:00Z">
                  <w:rPr>
                    <w:ins w:id="212" w:author="Oanyong_Report of 107#64rev" w:date="2019-10-30T13:56:00Z"/>
                    <w:rFonts w:ascii="Arial" w:hAnsi="Arial" w:cs="Arial"/>
                    <w:b/>
                    <w:sz w:val="24"/>
                  </w:rPr>
                </w:rPrChange>
              </w:rPr>
            </w:pPr>
            <w:ins w:id="213" w:author="Oanyong_Report of 107#64rev" w:date="2019-10-30T13:56:00Z">
              <w:r>
                <w:rPr>
                  <w:rFonts w:ascii="Arial" w:eastAsia="Malgun Gothic" w:hAnsi="Arial" w:cs="Arial" w:hint="eastAsia"/>
                  <w:lang w:eastAsia="ko-KR"/>
                </w:rPr>
                <w:t xml:space="preserve">Same view with Nokia. </w:t>
              </w:r>
            </w:ins>
            <w:ins w:id="214" w:author="Oanyong_Report of 107#64rev" w:date="2019-10-30T13:57:00Z">
              <w:r>
                <w:rPr>
                  <w:rFonts w:ascii="Arial" w:eastAsia="Malgun Gothic" w:hAnsi="Arial" w:cs="Arial"/>
                  <w:lang w:eastAsia="ko-KR"/>
                </w:rPr>
                <w:t xml:space="preserve">We think four absolute threshold can be introduced. </w:t>
              </w:r>
            </w:ins>
            <w:ins w:id="215" w:author="Oanyong_Report of 107#64rev" w:date="2019-10-30T13:58:00Z">
              <w:r>
                <w:rPr>
                  <w:rFonts w:ascii="Arial" w:eastAsia="Malgun Gothic" w:hAnsi="Arial" w:cs="Arial"/>
                  <w:lang w:eastAsia="ko-KR"/>
                </w:rPr>
                <w:t xml:space="preserve">For example: </w:t>
              </w:r>
            </w:ins>
            <w:proofErr w:type="spellStart"/>
            <w:ins w:id="216" w:author="Oanyong_Report of 107#64rev" w:date="2019-10-30T13:57:00Z">
              <w:r>
                <w:rPr>
                  <w:rFonts w:ascii="Arial" w:eastAsia="Malgun Gothic" w:hAnsi="Arial" w:cs="Arial"/>
                  <w:lang w:eastAsia="ko-KR"/>
                </w:rPr>
                <w:t>S</w:t>
              </w:r>
              <w:r>
                <w:rPr>
                  <w:rFonts w:ascii="Arial" w:eastAsia="Malgun Gothic" w:hAnsi="Arial" w:cs="Arial"/>
                  <w:vertAlign w:val="subscript"/>
                  <w:lang w:eastAsia="ko-KR"/>
                </w:rPr>
                <w:t>IntraSearchP_relax</w:t>
              </w:r>
              <w:proofErr w:type="spellEnd"/>
              <w:r>
                <w:rPr>
                  <w:rFonts w:ascii="Arial" w:eastAsia="Malgun Gothic" w:hAnsi="Arial" w:cs="Arial"/>
                  <w:lang w:eastAsia="ko-KR"/>
                </w:rPr>
                <w:t xml:space="preserve">, </w:t>
              </w:r>
              <w:proofErr w:type="spellStart"/>
              <w:r>
                <w:rPr>
                  <w:rFonts w:ascii="Arial" w:eastAsia="Malgun Gothic" w:hAnsi="Arial" w:cs="Arial"/>
                  <w:lang w:eastAsia="ko-KR"/>
                </w:rPr>
                <w:t>S</w:t>
              </w:r>
              <w:r>
                <w:rPr>
                  <w:rFonts w:ascii="Arial" w:eastAsia="Malgun Gothic" w:hAnsi="Arial" w:cs="Arial"/>
                  <w:vertAlign w:val="subscript"/>
                  <w:lang w:eastAsia="ko-KR"/>
                </w:rPr>
                <w:t>IntraSearch</w:t>
              </w:r>
            </w:ins>
            <w:ins w:id="217" w:author="Oanyong_Report of 107#64rev" w:date="2019-10-30T13:58:00Z">
              <w:r>
                <w:rPr>
                  <w:rFonts w:ascii="Arial" w:eastAsia="Malgun Gothic" w:hAnsi="Arial" w:cs="Arial"/>
                  <w:vertAlign w:val="subscript"/>
                  <w:lang w:eastAsia="ko-KR"/>
                </w:rPr>
                <w:t>Q</w:t>
              </w:r>
            </w:ins>
            <w:ins w:id="218" w:author="Oanyong_Report of 107#64rev" w:date="2019-10-30T13:57:00Z">
              <w:r>
                <w:rPr>
                  <w:rFonts w:ascii="Arial" w:eastAsia="Malgun Gothic" w:hAnsi="Arial" w:cs="Arial"/>
                  <w:vertAlign w:val="subscript"/>
                  <w:lang w:eastAsia="ko-KR"/>
                </w:rPr>
                <w:t>_relax</w:t>
              </w:r>
              <w:proofErr w:type="spellEnd"/>
              <w:r>
                <w:rPr>
                  <w:rFonts w:ascii="Arial" w:eastAsia="Malgun Gothic" w:hAnsi="Arial" w:cs="Arial"/>
                  <w:vertAlign w:val="subscript"/>
                  <w:lang w:eastAsia="ko-KR"/>
                </w:rPr>
                <w:t xml:space="preserve">, </w:t>
              </w:r>
              <w:proofErr w:type="spellStart"/>
              <w:r>
                <w:rPr>
                  <w:rFonts w:ascii="Arial" w:eastAsia="Malgun Gothic" w:hAnsi="Arial" w:cs="Arial"/>
                  <w:lang w:eastAsia="ko-KR"/>
                </w:rPr>
                <w:t>S</w:t>
              </w:r>
            </w:ins>
            <w:ins w:id="219" w:author="Oanyong_Report of 107#64rev" w:date="2019-10-30T13:58:00Z">
              <w:r>
                <w:rPr>
                  <w:rFonts w:ascii="Arial" w:eastAsia="Malgun Gothic" w:hAnsi="Arial" w:cs="Arial"/>
                  <w:vertAlign w:val="subscript"/>
                  <w:lang w:eastAsia="ko-KR"/>
                  <w:rPrChange w:id="220" w:author="Oanyong_Report of 107#64rev" w:date="2019-10-30T13:58:00Z">
                    <w:rPr>
                      <w:rFonts w:ascii="Arial" w:eastAsia="Malgun Gothic" w:hAnsi="Arial" w:cs="Arial"/>
                      <w:lang w:eastAsia="ko-KR"/>
                    </w:rPr>
                  </w:rPrChange>
                </w:rPr>
                <w:t>non</w:t>
              </w:r>
            </w:ins>
            <w:ins w:id="221" w:author="Oanyong_Report of 107#64rev" w:date="2019-10-30T13:57:00Z">
              <w:r>
                <w:rPr>
                  <w:rFonts w:ascii="Arial" w:eastAsia="Malgun Gothic" w:hAnsi="Arial" w:cs="Arial"/>
                  <w:vertAlign w:val="subscript"/>
                  <w:lang w:eastAsia="ko-KR"/>
                </w:rPr>
                <w:t>IntraSearch</w:t>
              </w:r>
            </w:ins>
            <w:ins w:id="222" w:author="Oanyong_Report of 107#64rev" w:date="2019-10-30T13:58:00Z">
              <w:r>
                <w:rPr>
                  <w:rFonts w:ascii="Arial" w:eastAsia="Malgun Gothic" w:hAnsi="Arial" w:cs="Arial"/>
                  <w:vertAlign w:val="subscript"/>
                  <w:lang w:eastAsia="ko-KR"/>
                </w:rPr>
                <w:t>P</w:t>
              </w:r>
            </w:ins>
            <w:ins w:id="223" w:author="Oanyong_Report of 107#64rev" w:date="2019-10-30T13:57:00Z">
              <w:r>
                <w:rPr>
                  <w:rFonts w:ascii="Arial" w:eastAsia="Malgun Gothic" w:hAnsi="Arial" w:cs="Arial"/>
                  <w:vertAlign w:val="subscript"/>
                  <w:lang w:eastAsia="ko-KR"/>
                </w:rPr>
                <w:t>_relax</w:t>
              </w:r>
              <w:proofErr w:type="spellEnd"/>
              <w:r>
                <w:rPr>
                  <w:rFonts w:ascii="Arial" w:eastAsia="Malgun Gothic" w:hAnsi="Arial" w:cs="Arial"/>
                  <w:vertAlign w:val="subscript"/>
                  <w:lang w:eastAsia="ko-KR"/>
                </w:rPr>
                <w:t xml:space="preserve">, </w:t>
              </w:r>
              <w:proofErr w:type="spellStart"/>
              <w:r>
                <w:rPr>
                  <w:rFonts w:ascii="Arial" w:eastAsia="Malgun Gothic" w:hAnsi="Arial" w:cs="Arial"/>
                  <w:lang w:eastAsia="ko-KR"/>
                </w:rPr>
                <w:t>S</w:t>
              </w:r>
            </w:ins>
            <w:ins w:id="224" w:author="Oanyong_Report of 107#64rev" w:date="2019-10-30T13:58:00Z">
              <w:r>
                <w:rPr>
                  <w:rFonts w:ascii="Arial" w:eastAsia="Malgun Gothic" w:hAnsi="Arial" w:cs="Arial"/>
                  <w:vertAlign w:val="subscript"/>
                  <w:lang w:eastAsia="ko-KR"/>
                </w:rPr>
                <w:t>non</w:t>
              </w:r>
            </w:ins>
            <w:ins w:id="225" w:author="Oanyong_Report of 107#64rev" w:date="2019-10-30T13:57:00Z">
              <w:r>
                <w:rPr>
                  <w:rFonts w:ascii="Arial" w:eastAsia="Malgun Gothic" w:hAnsi="Arial" w:cs="Arial"/>
                  <w:vertAlign w:val="subscript"/>
                  <w:lang w:eastAsia="ko-KR"/>
                </w:rPr>
                <w:t>IntraSearch</w:t>
              </w:r>
            </w:ins>
            <w:ins w:id="226" w:author="Oanyong_Report of 107#64rev" w:date="2019-10-30T13:58:00Z">
              <w:r>
                <w:rPr>
                  <w:rFonts w:ascii="Arial" w:eastAsia="Malgun Gothic" w:hAnsi="Arial" w:cs="Arial"/>
                  <w:vertAlign w:val="subscript"/>
                  <w:lang w:eastAsia="ko-KR"/>
                </w:rPr>
                <w:t>Q</w:t>
              </w:r>
            </w:ins>
            <w:ins w:id="227" w:author="Oanyong_Report of 107#64rev" w:date="2019-10-30T13:57:00Z">
              <w:r>
                <w:rPr>
                  <w:rFonts w:ascii="Arial" w:eastAsia="Malgun Gothic" w:hAnsi="Arial" w:cs="Arial"/>
                  <w:vertAlign w:val="subscript"/>
                  <w:lang w:eastAsia="ko-KR"/>
                </w:rPr>
                <w:t>_relax</w:t>
              </w:r>
            </w:ins>
            <w:proofErr w:type="spellEnd"/>
          </w:p>
        </w:tc>
      </w:tr>
      <w:tr w:rsidR="003B26E4" w14:paraId="66B74EBC" w14:textId="77777777">
        <w:trPr>
          <w:ins w:id="228" w:author="CATT" w:date="2019-10-30T09:48:00Z"/>
        </w:trPr>
        <w:tc>
          <w:tcPr>
            <w:tcW w:w="1796" w:type="dxa"/>
          </w:tcPr>
          <w:p w14:paraId="7D204716" w14:textId="77777777" w:rsidR="003B26E4" w:rsidRDefault="00CF33CD">
            <w:pPr>
              <w:spacing w:after="0"/>
              <w:rPr>
                <w:ins w:id="229" w:author="CATT" w:date="2019-10-30T09:48:00Z"/>
                <w:rFonts w:ascii="Arial" w:eastAsia="Malgun Gothic" w:hAnsi="Arial" w:cs="Arial"/>
                <w:lang w:eastAsia="ko-KR"/>
              </w:rPr>
            </w:pPr>
            <w:ins w:id="230" w:author="CATT" w:date="2019-10-30T09:48:00Z">
              <w:r>
                <w:rPr>
                  <w:rFonts w:ascii="Arial" w:eastAsia="SimSun" w:hAnsi="Arial" w:cs="Arial" w:hint="eastAsia"/>
                  <w:lang w:eastAsia="zh-CN"/>
                </w:rPr>
                <w:t>CATT</w:t>
              </w:r>
            </w:ins>
          </w:p>
        </w:tc>
        <w:tc>
          <w:tcPr>
            <w:tcW w:w="7838" w:type="dxa"/>
          </w:tcPr>
          <w:p w14:paraId="5A541505" w14:textId="77777777" w:rsidR="003B26E4" w:rsidRDefault="00CF33CD">
            <w:pPr>
              <w:keepLines/>
              <w:tabs>
                <w:tab w:val="left" w:pos="794"/>
                <w:tab w:val="left" w:pos="1191"/>
                <w:tab w:val="left" w:pos="1588"/>
                <w:tab w:val="left" w:pos="1985"/>
              </w:tabs>
              <w:spacing w:before="120" w:after="0"/>
              <w:rPr>
                <w:ins w:id="231" w:author="CATT" w:date="2019-10-30T09:48:00Z"/>
                <w:rFonts w:ascii="Arial" w:eastAsia="Malgun Gothic" w:hAnsi="Arial" w:cs="Arial"/>
                <w:lang w:eastAsia="ko-KR"/>
              </w:rPr>
            </w:pPr>
            <w:ins w:id="232" w:author="CATT" w:date="2019-10-30T09:48:00Z">
              <w:r>
                <w:rPr>
                  <w:rFonts w:ascii="Arial" w:eastAsia="SimSun" w:hAnsi="Arial" w:cs="Arial"/>
                  <w:lang w:eastAsia="zh-CN"/>
                </w:rPr>
                <w:t xml:space="preserve">Both RSRP and RSRQ need to be considered </w:t>
              </w:r>
              <w:r>
                <w:rPr>
                  <w:rFonts w:ascii="Arial" w:eastAsia="SimSun" w:hAnsi="Arial" w:cs="Arial" w:hint="eastAsia"/>
                  <w:lang w:eastAsia="zh-CN"/>
                </w:rPr>
                <w:t>f</w:t>
              </w:r>
              <w:r>
                <w:rPr>
                  <w:rFonts w:ascii="Arial" w:eastAsia="SimSun" w:hAnsi="Arial" w:cs="Arial"/>
                  <w:lang w:eastAsia="zh-CN"/>
                </w:rPr>
                <w:t>or</w:t>
              </w:r>
              <w:r>
                <w:rPr>
                  <w:rFonts w:ascii="Arial" w:eastAsia="SimSun" w:hAnsi="Arial" w:cs="Arial" w:hint="eastAsia"/>
                  <w:lang w:eastAsia="zh-CN"/>
                </w:rPr>
                <w:t xml:space="preserve"> the measurement quantities for </w:t>
              </w:r>
              <w:r>
                <w:rPr>
                  <w:rFonts w:ascii="Arial" w:eastAsia="SimSun" w:hAnsi="Arial" w:cs="Arial"/>
                  <w:lang w:eastAsia="zh-CN"/>
                </w:rPr>
                <w:t>‘</w:t>
              </w:r>
              <w:r>
                <w:rPr>
                  <w:rFonts w:ascii="Arial" w:eastAsia="SimSun" w:hAnsi="Arial" w:cs="Arial" w:hint="eastAsia"/>
                  <w:lang w:eastAsia="zh-CN"/>
                </w:rPr>
                <w:t>not at cell edge criteria</w:t>
              </w:r>
              <w:r>
                <w:rPr>
                  <w:rFonts w:ascii="Arial" w:eastAsia="SimSun" w:hAnsi="Arial" w:cs="Arial"/>
                  <w:lang w:eastAsia="zh-CN"/>
                </w:rPr>
                <w:t>’</w:t>
              </w:r>
              <w:r>
                <w:rPr>
                  <w:rFonts w:ascii="Arial" w:eastAsia="SimSun" w:hAnsi="Arial" w:cs="Arial" w:hint="eastAsia"/>
                  <w:lang w:eastAsia="zh-CN"/>
                </w:rPr>
                <w:t xml:space="preserve">. If RSRP is good while RSRQ is bad, the UE is suffering downlink interference. In this case, the UE needs to perform measurements for cell reselection. Hence, Same as quantities </w:t>
              </w:r>
              <w:proofErr w:type="spellStart"/>
              <w:r>
                <w:rPr>
                  <w:rFonts w:ascii="Arial" w:hAnsi="Arial" w:cs="Arial"/>
                </w:rPr>
                <w:t>S</w:t>
              </w:r>
              <w:r>
                <w:rPr>
                  <w:rFonts w:ascii="Arial" w:eastAsia="SimSun" w:hAnsi="Arial" w:cs="Arial"/>
                  <w:vertAlign w:val="subscript"/>
                  <w:lang w:eastAsia="zh-CN"/>
                </w:rPr>
                <w:t>IntraSearch</w:t>
              </w:r>
              <w:proofErr w:type="spellEnd"/>
              <w:r>
                <w:rPr>
                  <w:rFonts w:ascii="Arial" w:eastAsia="SimSun" w:hAnsi="Arial" w:cs="Arial"/>
                  <w:lang w:eastAsia="zh-CN"/>
                </w:rPr>
                <w:t xml:space="preserve"> and </w:t>
              </w:r>
              <w:proofErr w:type="spellStart"/>
              <w:r>
                <w:rPr>
                  <w:rFonts w:ascii="Arial" w:hAnsi="Arial" w:cs="Arial"/>
                </w:rPr>
                <w:t>S</w:t>
              </w:r>
              <w:r>
                <w:rPr>
                  <w:rFonts w:ascii="Arial" w:hAnsi="Arial" w:cs="Arial"/>
                  <w:vertAlign w:val="subscript"/>
                </w:rPr>
                <w:t>non</w:t>
              </w:r>
              <w:r>
                <w:rPr>
                  <w:rFonts w:ascii="Arial" w:hAnsi="Arial" w:cs="Arial"/>
                  <w:vertAlign w:val="subscript"/>
                  <w:lang w:eastAsia="ja-JP"/>
                </w:rPr>
                <w:t>I</w:t>
              </w:r>
              <w:r>
                <w:rPr>
                  <w:rFonts w:ascii="Arial" w:hAnsi="Arial" w:cs="Arial"/>
                  <w:vertAlign w:val="subscript"/>
                </w:rPr>
                <w:t>ntra</w:t>
              </w:r>
              <w:r>
                <w:rPr>
                  <w:rFonts w:ascii="Arial" w:hAnsi="Arial" w:cs="Arial"/>
                  <w:vertAlign w:val="subscript"/>
                  <w:lang w:eastAsia="ja-JP"/>
                </w:rPr>
                <w:t>S</w:t>
              </w:r>
              <w:r>
                <w:rPr>
                  <w:rFonts w:ascii="Arial" w:hAnsi="Arial" w:cs="Arial"/>
                  <w:vertAlign w:val="subscript"/>
                </w:rPr>
                <w:t>earch</w:t>
              </w:r>
              <w:proofErr w:type="spellEnd"/>
              <w:r>
                <w:rPr>
                  <w:rFonts w:ascii="Arial" w:eastAsia="SimSun" w:hAnsi="Arial" w:cs="Arial" w:hint="eastAsia"/>
                  <w:vertAlign w:val="subscript"/>
                  <w:lang w:eastAsia="zh-CN"/>
                </w:rPr>
                <w:t>,</w:t>
              </w:r>
              <w:r>
                <w:rPr>
                  <w:rFonts w:ascii="Arial" w:eastAsia="SimSun" w:hAnsi="Arial" w:cs="Arial"/>
                  <w:lang w:eastAsia="zh-CN"/>
                </w:rPr>
                <w:t xml:space="preserve"> </w:t>
              </w:r>
              <w:r>
                <w:rPr>
                  <w:rFonts w:ascii="Arial" w:eastAsia="SimSun" w:hAnsi="Arial" w:cs="Arial" w:hint="eastAsia"/>
                  <w:lang w:eastAsia="zh-CN"/>
                </w:rPr>
                <w:t>b</w:t>
              </w:r>
              <w:r>
                <w:rPr>
                  <w:rFonts w:ascii="Arial" w:eastAsia="SimSun" w:hAnsi="Arial" w:cs="Arial"/>
                  <w:lang w:eastAsia="zh-CN"/>
                </w:rPr>
                <w:t>oth RSRP and RSRQ</w:t>
              </w:r>
              <w:r>
                <w:rPr>
                  <w:rFonts w:ascii="Arial" w:eastAsia="SimSun" w:hAnsi="Arial" w:cs="Arial" w:hint="eastAsia"/>
                  <w:lang w:eastAsia="zh-CN"/>
                </w:rPr>
                <w:t xml:space="preserve"> need</w:t>
              </w:r>
              <w:r>
                <w:rPr>
                  <w:rFonts w:ascii="Arial" w:eastAsia="SimSun" w:hAnsi="Arial" w:cs="Arial"/>
                  <w:lang w:eastAsia="zh-CN"/>
                </w:rPr>
                <w:t xml:space="preserve"> to be considered</w:t>
              </w:r>
              <w:r>
                <w:rPr>
                  <w:rFonts w:ascii="Arial" w:eastAsia="SimSun" w:hAnsi="Arial" w:cs="Arial" w:hint="eastAsia"/>
                  <w:lang w:eastAsia="zh-CN"/>
                </w:rPr>
                <w:t>.</w:t>
              </w:r>
            </w:ins>
          </w:p>
        </w:tc>
      </w:tr>
      <w:tr w:rsidR="003B26E4" w14:paraId="0DE640C0" w14:textId="77777777">
        <w:trPr>
          <w:ins w:id="233" w:author="Brian" w:date="2019-10-30T09:45:00Z"/>
        </w:trPr>
        <w:tc>
          <w:tcPr>
            <w:tcW w:w="1796" w:type="dxa"/>
          </w:tcPr>
          <w:p w14:paraId="21546E0C" w14:textId="77777777" w:rsidR="003B26E4" w:rsidRDefault="00CF33CD">
            <w:pPr>
              <w:spacing w:after="0"/>
              <w:rPr>
                <w:ins w:id="234" w:author="Brian" w:date="2019-10-30T09:45:00Z"/>
                <w:rFonts w:ascii="Arial" w:eastAsia="SimSun" w:hAnsi="Arial" w:cs="Arial"/>
                <w:lang w:eastAsia="zh-CN"/>
              </w:rPr>
            </w:pPr>
            <w:ins w:id="235" w:author="Brian" w:date="2019-10-30T09:45:00Z">
              <w:r>
                <w:rPr>
                  <w:rFonts w:ascii="Arial" w:eastAsia="SimSun" w:hAnsi="Arial" w:cs="Arial"/>
                  <w:lang w:eastAsia="zh-CN"/>
                </w:rPr>
                <w:t xml:space="preserve">Huawei, </w:t>
              </w:r>
              <w:proofErr w:type="spellStart"/>
              <w:r>
                <w:rPr>
                  <w:rFonts w:ascii="Arial" w:eastAsia="SimSun" w:hAnsi="Arial" w:cs="Arial"/>
                  <w:lang w:eastAsia="zh-CN"/>
                </w:rPr>
                <w:t>HiSilicon</w:t>
              </w:r>
              <w:proofErr w:type="spellEnd"/>
            </w:ins>
          </w:p>
        </w:tc>
        <w:tc>
          <w:tcPr>
            <w:tcW w:w="7838" w:type="dxa"/>
          </w:tcPr>
          <w:p w14:paraId="3F0E7D7A" w14:textId="77777777" w:rsidR="003B26E4" w:rsidRDefault="00CF33CD">
            <w:pPr>
              <w:keepLines/>
              <w:tabs>
                <w:tab w:val="left" w:pos="794"/>
                <w:tab w:val="left" w:pos="1191"/>
                <w:tab w:val="left" w:pos="1588"/>
                <w:tab w:val="left" w:pos="1985"/>
              </w:tabs>
              <w:spacing w:before="120" w:after="0"/>
              <w:rPr>
                <w:ins w:id="236" w:author="Brian" w:date="2019-10-30T09:45:00Z"/>
                <w:rFonts w:ascii="Arial" w:eastAsia="SimSun" w:hAnsi="Arial" w:cs="Arial"/>
                <w:lang w:eastAsia="zh-CN"/>
              </w:rPr>
            </w:pPr>
            <w:ins w:id="237" w:author="Brian" w:date="2019-10-30T09:45:00Z">
              <w:r>
                <w:rPr>
                  <w:rFonts w:ascii="Arial" w:eastAsia="SimSun" w:hAnsi="Arial" w:cs="Arial"/>
                  <w:lang w:eastAsia="zh-CN"/>
                </w:rPr>
                <w:t>RSRP and RSRQ need to be considered for cell edge criteria</w:t>
              </w:r>
            </w:ins>
            <w:ins w:id="238" w:author="Brian" w:date="2019-10-30T16:28:00Z">
              <w:r>
                <w:rPr>
                  <w:rFonts w:ascii="Arial" w:eastAsia="SimSun" w:hAnsi="Arial" w:cs="Arial"/>
                  <w:lang w:eastAsia="zh-CN"/>
                </w:rPr>
                <w:t xml:space="preserve"> threshold</w:t>
              </w:r>
            </w:ins>
            <w:ins w:id="239" w:author="Brian" w:date="2019-10-30T09:45:00Z">
              <w:r>
                <w:rPr>
                  <w:rFonts w:ascii="Arial" w:eastAsia="SimSun" w:hAnsi="Arial" w:cs="Arial"/>
                  <w:lang w:eastAsia="zh-CN"/>
                </w:rPr>
                <w:t xml:space="preserve">, as Nokia, LG, CATT proposed. </w:t>
              </w:r>
            </w:ins>
          </w:p>
          <w:p w14:paraId="29F09739" w14:textId="77777777" w:rsidR="003B26E4" w:rsidRDefault="00CF33CD">
            <w:pPr>
              <w:keepLines/>
              <w:tabs>
                <w:tab w:val="left" w:pos="794"/>
                <w:tab w:val="left" w:pos="1191"/>
                <w:tab w:val="left" w:pos="1588"/>
                <w:tab w:val="left" w:pos="1985"/>
              </w:tabs>
              <w:spacing w:before="120" w:after="0"/>
              <w:rPr>
                <w:ins w:id="240" w:author="Brian" w:date="2019-10-30T09:45:00Z"/>
                <w:rFonts w:ascii="Arial" w:eastAsia="SimSun" w:hAnsi="Arial" w:cs="Arial"/>
                <w:lang w:eastAsia="zh-CN"/>
              </w:rPr>
            </w:pPr>
            <w:ins w:id="241" w:author="Brian" w:date="2019-10-30T09:46:00Z">
              <w:r>
                <w:rPr>
                  <w:rFonts w:ascii="Arial" w:eastAsia="SimSun" w:hAnsi="Arial" w:cs="Arial"/>
                  <w:lang w:eastAsia="zh-CN"/>
                </w:rPr>
                <w:t>For detection of low mobility delta RSRP is sufficient.</w:t>
              </w:r>
            </w:ins>
          </w:p>
        </w:tc>
      </w:tr>
      <w:tr w:rsidR="003B26E4" w14:paraId="227ADC95" w14:textId="77777777">
        <w:trPr>
          <w:ins w:id="242" w:author="Ming-Hung Tao" w:date="2019-10-31T11:11:00Z"/>
        </w:trPr>
        <w:tc>
          <w:tcPr>
            <w:tcW w:w="1796" w:type="dxa"/>
          </w:tcPr>
          <w:p w14:paraId="554EAD76" w14:textId="77777777" w:rsidR="003B26E4" w:rsidRDefault="00CF33CD">
            <w:pPr>
              <w:spacing w:after="0"/>
              <w:rPr>
                <w:ins w:id="243" w:author="Ming-Hung Tao" w:date="2019-10-31T11:11:00Z"/>
                <w:rFonts w:ascii="Arial" w:eastAsia="SimSun" w:hAnsi="Arial" w:cs="Arial"/>
                <w:lang w:eastAsia="zh-CN"/>
              </w:rPr>
            </w:pPr>
            <w:ins w:id="244" w:author="Ming-Hung Tao" w:date="2019-10-31T11:12:00Z">
              <w:r>
                <w:rPr>
                  <w:rFonts w:ascii="Arial" w:eastAsia="SimSun" w:hAnsi="Arial" w:cs="Arial"/>
                  <w:lang w:eastAsia="zh-CN"/>
                </w:rPr>
                <w:t>Panasonic</w:t>
              </w:r>
            </w:ins>
          </w:p>
        </w:tc>
        <w:tc>
          <w:tcPr>
            <w:tcW w:w="7838" w:type="dxa"/>
          </w:tcPr>
          <w:p w14:paraId="46616C0C" w14:textId="77777777" w:rsidR="003B26E4" w:rsidRDefault="00CF33CD">
            <w:pPr>
              <w:keepLines/>
              <w:tabs>
                <w:tab w:val="left" w:pos="794"/>
                <w:tab w:val="left" w:pos="1191"/>
                <w:tab w:val="left" w:pos="1588"/>
                <w:tab w:val="left" w:pos="1985"/>
              </w:tabs>
              <w:spacing w:before="120" w:after="0"/>
              <w:rPr>
                <w:ins w:id="245" w:author="Ming-Hung Tao" w:date="2019-10-31T11:11:00Z"/>
                <w:rFonts w:ascii="Arial" w:eastAsia="SimSun" w:hAnsi="Arial" w:cs="Arial"/>
                <w:lang w:eastAsia="zh-CN"/>
              </w:rPr>
            </w:pPr>
            <w:ins w:id="246" w:author="Ming-Hung Tao" w:date="2019-10-31T11:12:00Z">
              <w:r>
                <w:rPr>
                  <w:rFonts w:ascii="Arial" w:eastAsia="SimSun" w:hAnsi="Arial" w:cs="Arial"/>
                  <w:lang w:eastAsia="zh-CN"/>
                </w:rPr>
                <w:t xml:space="preserve">The criteria for determining whether an UE is at cell edge or not is very similar to the measurement rules for cell reselection defined in TS 38.304. We think the same measurement quantities (i.e., </w:t>
              </w:r>
              <w:r>
                <w:rPr>
                  <w:rFonts w:ascii="Arial" w:eastAsia="SimSun" w:hAnsi="Arial" w:cs="Arial"/>
                  <w:b/>
                  <w:lang w:eastAsia="zh-CN"/>
                </w:rPr>
                <w:t>RSRP and RSRQ</w:t>
              </w:r>
              <w:r>
                <w:rPr>
                  <w:rFonts w:ascii="Arial" w:eastAsia="SimSun" w:hAnsi="Arial" w:cs="Arial"/>
                  <w:lang w:eastAsia="zh-CN"/>
                </w:rPr>
                <w:t xml:space="preserve">) can be reused in the criteria for determining whether an UE is at cell edge. On the other hand, we understand that RSRP is more relevant to UE’s location in a cell, as RSRQ also reflects the congestion situation. </w:t>
              </w:r>
            </w:ins>
          </w:p>
        </w:tc>
      </w:tr>
      <w:tr w:rsidR="003B26E4" w14:paraId="02F1383E" w14:textId="77777777">
        <w:trPr>
          <w:ins w:id="247" w:author="Liu Yansheng" w:date="2019-10-31T20:05:00Z"/>
        </w:trPr>
        <w:tc>
          <w:tcPr>
            <w:tcW w:w="1796" w:type="dxa"/>
          </w:tcPr>
          <w:p w14:paraId="5E6CF9E6" w14:textId="77777777" w:rsidR="003B26E4" w:rsidRDefault="00CF33CD">
            <w:pPr>
              <w:spacing w:after="0"/>
              <w:rPr>
                <w:ins w:id="248" w:author="Liu Yansheng" w:date="2019-10-31T20:05:00Z"/>
                <w:rFonts w:ascii="Arial" w:eastAsia="SimSun" w:hAnsi="Arial" w:cs="Arial"/>
                <w:lang w:val="en-US" w:eastAsia="zh-CN"/>
              </w:rPr>
            </w:pPr>
            <w:ins w:id="249" w:author="Liu Yansheng" w:date="2019-10-31T20:05:00Z">
              <w:r>
                <w:rPr>
                  <w:rFonts w:ascii="Arial" w:eastAsia="SimSun" w:hAnsi="Arial" w:cs="Arial" w:hint="eastAsia"/>
                  <w:lang w:val="en-US" w:eastAsia="zh-CN"/>
                </w:rPr>
                <w:t>ZTE</w:t>
              </w:r>
            </w:ins>
          </w:p>
        </w:tc>
        <w:tc>
          <w:tcPr>
            <w:tcW w:w="7838" w:type="dxa"/>
          </w:tcPr>
          <w:p w14:paraId="15BBC81F" w14:textId="77777777" w:rsidR="003B26E4" w:rsidRDefault="00CF33CD">
            <w:pPr>
              <w:keepLines/>
              <w:tabs>
                <w:tab w:val="left" w:pos="794"/>
                <w:tab w:val="left" w:pos="1191"/>
                <w:tab w:val="left" w:pos="1588"/>
                <w:tab w:val="left" w:pos="1985"/>
              </w:tabs>
              <w:spacing w:before="120" w:after="0"/>
              <w:rPr>
                <w:ins w:id="250" w:author="Liu Yansheng" w:date="2019-10-31T20:06:00Z"/>
                <w:rFonts w:ascii="Arial" w:eastAsia="SimSun" w:hAnsi="Arial" w:cs="Arial"/>
                <w:lang w:val="en-US" w:eastAsia="zh-CN"/>
              </w:rPr>
            </w:pPr>
            <w:ins w:id="251" w:author="Liu Yansheng" w:date="2019-10-31T20:06:00Z">
              <w:r>
                <w:rPr>
                  <w:rFonts w:ascii="Arial" w:eastAsia="SimSun" w:hAnsi="Arial" w:cs="Arial" w:hint="eastAsia"/>
                  <w:lang w:val="en-US" w:eastAsia="zh-CN"/>
                </w:rPr>
                <w:t>Same view with Huawei and CATT</w:t>
              </w:r>
            </w:ins>
          </w:p>
          <w:p w14:paraId="5FF8FF63" w14:textId="77777777" w:rsidR="003B26E4" w:rsidRDefault="00CF33CD">
            <w:pPr>
              <w:keepLines/>
              <w:tabs>
                <w:tab w:val="left" w:pos="794"/>
                <w:tab w:val="left" w:pos="1191"/>
                <w:tab w:val="left" w:pos="1588"/>
                <w:tab w:val="left" w:pos="1985"/>
              </w:tabs>
              <w:spacing w:before="120" w:after="0"/>
              <w:rPr>
                <w:ins w:id="252" w:author="Liu Yansheng" w:date="2019-10-31T20:06:00Z"/>
                <w:rFonts w:ascii="Arial" w:eastAsia="SimSun" w:hAnsi="Arial" w:cs="Arial"/>
                <w:lang w:val="en-US" w:eastAsia="zh-CN"/>
              </w:rPr>
            </w:pPr>
            <w:ins w:id="253" w:author="Liu Yansheng" w:date="2019-10-31T20:06:00Z">
              <w:r>
                <w:rPr>
                  <w:rFonts w:ascii="Arial" w:eastAsia="SimSun" w:hAnsi="Arial" w:cs="Arial" w:hint="eastAsia"/>
                  <w:lang w:val="en-US" w:eastAsia="zh-CN"/>
                </w:rPr>
                <w:t>For cell edge criteria threshold, we</w:t>
              </w:r>
              <w:r>
                <w:rPr>
                  <w:rFonts w:ascii="Arial" w:eastAsia="SimSun" w:hAnsi="Arial" w:cs="Arial"/>
                  <w:lang w:val="en-US" w:eastAsia="zh-CN"/>
                </w:rPr>
                <w:t>’</w:t>
              </w:r>
              <w:r>
                <w:rPr>
                  <w:rFonts w:ascii="Arial" w:eastAsia="SimSun" w:hAnsi="Arial" w:cs="Arial" w:hint="eastAsia"/>
                  <w:lang w:val="en-US" w:eastAsia="zh-CN"/>
                </w:rPr>
                <w:t>d like to consider both RSRP and RSRQ.</w:t>
              </w:r>
            </w:ins>
          </w:p>
          <w:p w14:paraId="6E6A66A8" w14:textId="77777777" w:rsidR="003B26E4" w:rsidRDefault="00CF33CD">
            <w:pPr>
              <w:keepLines/>
              <w:tabs>
                <w:tab w:val="left" w:pos="794"/>
                <w:tab w:val="left" w:pos="1191"/>
                <w:tab w:val="left" w:pos="1588"/>
                <w:tab w:val="left" w:pos="1985"/>
              </w:tabs>
              <w:spacing w:before="120" w:after="0"/>
              <w:rPr>
                <w:ins w:id="254" w:author="Liu Yansheng" w:date="2019-10-31T20:05:00Z"/>
                <w:rFonts w:ascii="Arial" w:eastAsia="SimSun" w:hAnsi="Arial" w:cs="Arial"/>
                <w:lang w:eastAsia="zh-CN"/>
              </w:rPr>
            </w:pPr>
            <w:ins w:id="255" w:author="Liu Yansheng" w:date="2019-10-31T20:06:00Z">
              <w:r>
                <w:rPr>
                  <w:rFonts w:ascii="Arial" w:eastAsia="SimSun" w:hAnsi="Arial" w:cs="Arial" w:hint="eastAsia"/>
                  <w:lang w:val="en-US" w:eastAsia="zh-CN"/>
                </w:rPr>
                <w:t>For low mobility criteria, we prefer to consider RSRP only.</w:t>
              </w:r>
            </w:ins>
          </w:p>
        </w:tc>
      </w:tr>
      <w:tr w:rsidR="007C15BC" w:rsidRPr="005A76D1" w14:paraId="032DCA41" w14:textId="77777777" w:rsidTr="00F44BDE">
        <w:trPr>
          <w:ins w:id="256" w:author="Ericsson (Martin)" w:date="2019-10-31T13:38:00Z"/>
        </w:trPr>
        <w:tc>
          <w:tcPr>
            <w:tcW w:w="1796" w:type="dxa"/>
          </w:tcPr>
          <w:p w14:paraId="2E11F6F5" w14:textId="77777777" w:rsidR="007C15BC" w:rsidRDefault="007C15BC" w:rsidP="00F44BDE">
            <w:pPr>
              <w:spacing w:after="0"/>
              <w:rPr>
                <w:ins w:id="257" w:author="Ericsson (Martin)" w:date="2019-10-31T13:38:00Z"/>
                <w:rFonts w:ascii="Arial" w:eastAsia="SimSun" w:hAnsi="Arial" w:cs="Arial"/>
                <w:lang w:eastAsia="zh-CN"/>
              </w:rPr>
            </w:pPr>
            <w:ins w:id="258" w:author="Ericsson (Martin)" w:date="2019-10-31T13:38:00Z">
              <w:r>
                <w:rPr>
                  <w:rFonts w:ascii="Arial" w:eastAsia="SimSun" w:hAnsi="Arial" w:cs="Arial"/>
                  <w:lang w:eastAsia="zh-CN"/>
                </w:rPr>
                <w:t>Ericsson</w:t>
              </w:r>
            </w:ins>
          </w:p>
        </w:tc>
        <w:tc>
          <w:tcPr>
            <w:tcW w:w="7838" w:type="dxa"/>
          </w:tcPr>
          <w:p w14:paraId="023BCE1A" w14:textId="77777777" w:rsidR="007C15BC" w:rsidRDefault="007C15BC" w:rsidP="00F44BDE">
            <w:pPr>
              <w:keepLines/>
              <w:tabs>
                <w:tab w:val="left" w:pos="794"/>
                <w:tab w:val="left" w:pos="1191"/>
                <w:tab w:val="left" w:pos="1588"/>
                <w:tab w:val="left" w:pos="1985"/>
              </w:tabs>
              <w:spacing w:before="120" w:after="0"/>
              <w:rPr>
                <w:ins w:id="259" w:author="Ericsson (Martin)" w:date="2019-10-31T13:38:00Z"/>
                <w:rFonts w:ascii="Arial" w:eastAsia="SimSun" w:hAnsi="Arial" w:cs="Arial"/>
                <w:lang w:eastAsia="zh-CN"/>
              </w:rPr>
            </w:pPr>
            <w:ins w:id="260" w:author="Ericsson (Martin)" w:date="2019-10-31T13:38:00Z">
              <w:r>
                <w:rPr>
                  <w:rFonts w:ascii="Arial" w:eastAsia="SimSun" w:hAnsi="Arial" w:cs="Arial"/>
                  <w:lang w:eastAsia="zh-CN"/>
                </w:rPr>
                <w:t xml:space="preserve">Both RSRP and RSRQ should be considered in case of cell edge. </w:t>
              </w:r>
            </w:ins>
          </w:p>
          <w:p w14:paraId="4B5E7EA8" w14:textId="4EF6F56A" w:rsidR="007C15BC" w:rsidRDefault="007C15BC" w:rsidP="00F44BDE">
            <w:pPr>
              <w:keepLines/>
              <w:tabs>
                <w:tab w:val="left" w:pos="794"/>
                <w:tab w:val="left" w:pos="1191"/>
                <w:tab w:val="left" w:pos="1588"/>
                <w:tab w:val="left" w:pos="1985"/>
              </w:tabs>
              <w:spacing w:before="120" w:after="0"/>
              <w:rPr>
                <w:ins w:id="261" w:author="Ericsson (Martin)" w:date="2019-10-31T13:38:00Z"/>
                <w:rFonts w:ascii="Arial" w:eastAsia="SimSun" w:hAnsi="Arial" w:cs="Arial"/>
                <w:lang w:eastAsia="zh-CN"/>
              </w:rPr>
            </w:pPr>
            <w:ins w:id="262" w:author="Ericsson (Martin)" w:date="2019-10-31T13:38:00Z">
              <w:r>
                <w:rPr>
                  <w:rFonts w:ascii="Arial" w:eastAsia="SimSun" w:hAnsi="Arial" w:cs="Arial"/>
                  <w:lang w:eastAsia="zh-CN"/>
                </w:rPr>
                <w:t xml:space="preserve">RSRP should be the baseline for low mobility. RSRQ can be considered in addition (i.e. add </w:t>
              </w:r>
              <w:proofErr w:type="spellStart"/>
              <w:r w:rsidRPr="00FD7F9E">
                <w:rPr>
                  <w:lang w:eastAsia="ja-JP"/>
                </w:rPr>
                <w:t>S</w:t>
              </w:r>
              <w:r w:rsidRPr="00FD7F9E">
                <w:rPr>
                  <w:vertAlign w:val="subscript"/>
                  <w:lang w:eastAsia="ja-JP"/>
                </w:rPr>
                <w:t>SearchDelta</w:t>
              </w:r>
              <w:r>
                <w:rPr>
                  <w:vertAlign w:val="subscript"/>
                  <w:lang w:eastAsia="ja-JP"/>
                </w:rPr>
                <w:t>Q</w:t>
              </w:r>
              <w:proofErr w:type="spellEnd"/>
              <w:r>
                <w:rPr>
                  <w:rFonts w:ascii="Arial" w:eastAsia="SimSun" w:hAnsi="Arial" w:cs="Arial"/>
                  <w:lang w:eastAsia="zh-CN"/>
                </w:rPr>
                <w:t xml:space="preserve">). </w:t>
              </w:r>
            </w:ins>
          </w:p>
        </w:tc>
      </w:tr>
      <w:tr w:rsidR="004D03DB" w:rsidRPr="005A76D1" w14:paraId="46FC3151" w14:textId="77777777" w:rsidTr="00F44BDE">
        <w:trPr>
          <w:ins w:id="263" w:author="Intel" w:date="2019-10-31T10:02:00Z"/>
        </w:trPr>
        <w:tc>
          <w:tcPr>
            <w:tcW w:w="1796" w:type="dxa"/>
          </w:tcPr>
          <w:p w14:paraId="4315D06E" w14:textId="5D0B1501" w:rsidR="004D03DB" w:rsidRDefault="004D03DB" w:rsidP="00F44BDE">
            <w:pPr>
              <w:spacing w:after="0"/>
              <w:rPr>
                <w:ins w:id="264" w:author="Intel" w:date="2019-10-31T10:02:00Z"/>
                <w:rFonts w:ascii="Arial" w:eastAsia="SimSun" w:hAnsi="Arial" w:cs="Arial"/>
                <w:lang w:eastAsia="zh-CN"/>
              </w:rPr>
            </w:pPr>
            <w:ins w:id="265" w:author="Intel" w:date="2019-10-31T10:02:00Z">
              <w:r>
                <w:rPr>
                  <w:rFonts w:ascii="Arial" w:eastAsia="SimSun" w:hAnsi="Arial" w:cs="Arial"/>
                  <w:lang w:eastAsia="zh-CN"/>
                </w:rPr>
                <w:t>Intel</w:t>
              </w:r>
            </w:ins>
          </w:p>
        </w:tc>
        <w:tc>
          <w:tcPr>
            <w:tcW w:w="7838" w:type="dxa"/>
          </w:tcPr>
          <w:p w14:paraId="36E9EB7F" w14:textId="1C7364C6" w:rsidR="004D03DB" w:rsidRDefault="004D03DB" w:rsidP="004D03DB">
            <w:pPr>
              <w:keepLines/>
              <w:tabs>
                <w:tab w:val="left" w:pos="794"/>
                <w:tab w:val="left" w:pos="1191"/>
                <w:tab w:val="left" w:pos="1588"/>
                <w:tab w:val="left" w:pos="1985"/>
              </w:tabs>
              <w:spacing w:before="120" w:after="0"/>
              <w:rPr>
                <w:ins w:id="266" w:author="Intel" w:date="2019-10-31T10:02:00Z"/>
                <w:rFonts w:ascii="Arial" w:eastAsia="SimSun" w:hAnsi="Arial" w:cs="Arial"/>
                <w:lang w:eastAsia="zh-CN"/>
              </w:rPr>
            </w:pPr>
            <w:ins w:id="267" w:author="Intel" w:date="2019-10-31T10:02:00Z">
              <w:r>
                <w:rPr>
                  <w:rFonts w:ascii="Arial" w:hAnsi="Arial" w:cs="Arial"/>
                </w:rPr>
                <w:t>RSRP looks enough similarly as for LTE.</w:t>
              </w:r>
            </w:ins>
          </w:p>
        </w:tc>
      </w:tr>
      <w:tr w:rsidR="00413513" w14:paraId="3B53EC57" w14:textId="77777777" w:rsidTr="005E2E77">
        <w:tc>
          <w:tcPr>
            <w:tcW w:w="1796" w:type="dxa"/>
          </w:tcPr>
          <w:p w14:paraId="2C01A6D5" w14:textId="77777777" w:rsidR="00413513" w:rsidRPr="003C78AE" w:rsidRDefault="00413513" w:rsidP="005E2E77">
            <w:pPr>
              <w:spacing w:after="0"/>
              <w:rPr>
                <w:rFonts w:ascii="Arial" w:eastAsia="Malgun Gothic" w:hAnsi="Arial" w:cs="Arial"/>
                <w:lang w:eastAsia="ko-KR"/>
              </w:rPr>
            </w:pPr>
            <w:r>
              <w:rPr>
                <w:rFonts w:ascii="Arial" w:eastAsia="Malgun Gothic" w:hAnsi="Arial" w:cs="Arial" w:hint="eastAsia"/>
                <w:lang w:eastAsia="ko-KR"/>
              </w:rPr>
              <w:t>Sa</w:t>
            </w:r>
            <w:r>
              <w:rPr>
                <w:rFonts w:ascii="Arial" w:eastAsia="Malgun Gothic" w:hAnsi="Arial" w:cs="Arial"/>
                <w:lang w:eastAsia="ko-KR"/>
              </w:rPr>
              <w:t>msung</w:t>
            </w:r>
          </w:p>
        </w:tc>
        <w:tc>
          <w:tcPr>
            <w:tcW w:w="7838" w:type="dxa"/>
          </w:tcPr>
          <w:p w14:paraId="5669FE77" w14:textId="77777777" w:rsidR="00413513" w:rsidRDefault="00413513" w:rsidP="005E2E77">
            <w:pPr>
              <w:keepLines/>
              <w:tabs>
                <w:tab w:val="left" w:pos="794"/>
                <w:tab w:val="left" w:pos="1191"/>
                <w:tab w:val="left" w:pos="1588"/>
                <w:tab w:val="left" w:pos="1985"/>
              </w:tabs>
              <w:spacing w:before="120" w:after="0"/>
              <w:rPr>
                <w:rFonts w:ascii="Arial" w:hAnsi="Arial" w:cs="Arial"/>
              </w:rPr>
            </w:pPr>
            <w:r w:rsidRPr="001047A9">
              <w:rPr>
                <w:rFonts w:ascii="Arial" w:hAnsi="Arial" w:cs="Arial"/>
              </w:rPr>
              <w:t>For the measurement quantities for “not at cell edge criteria”, Srxlev can be considered. Srxlev is then compared with a configurable threshold so that UE can identify if it is in cell edge or not.</w:t>
            </w:r>
          </w:p>
        </w:tc>
      </w:tr>
      <w:tr w:rsidR="00655603" w:rsidRPr="005A76D1" w14:paraId="53E75076" w14:textId="77777777" w:rsidTr="00F44BDE">
        <w:trPr>
          <w:ins w:id="268" w:author="MediaTek" w:date="2019-11-01T13:35:00Z"/>
        </w:trPr>
        <w:tc>
          <w:tcPr>
            <w:tcW w:w="1796" w:type="dxa"/>
          </w:tcPr>
          <w:p w14:paraId="7DAF4AA3" w14:textId="5A1A73CA" w:rsidR="00655603" w:rsidRDefault="00655603" w:rsidP="00F44BDE">
            <w:pPr>
              <w:spacing w:after="0"/>
              <w:rPr>
                <w:ins w:id="269" w:author="MediaTek" w:date="2019-11-01T13:35:00Z"/>
                <w:rFonts w:ascii="Arial" w:eastAsia="SimSun" w:hAnsi="Arial" w:cs="Arial"/>
                <w:lang w:eastAsia="zh-CN"/>
              </w:rPr>
            </w:pPr>
            <w:ins w:id="270" w:author="MediaTek" w:date="2019-11-01T13:36:00Z">
              <w:r>
                <w:rPr>
                  <w:rFonts w:ascii="Arial" w:eastAsia="SimSun" w:hAnsi="Arial" w:cs="Arial"/>
                  <w:lang w:eastAsia="zh-CN"/>
                </w:rPr>
                <w:t>MediaTek</w:t>
              </w:r>
            </w:ins>
          </w:p>
        </w:tc>
        <w:tc>
          <w:tcPr>
            <w:tcW w:w="7838" w:type="dxa"/>
          </w:tcPr>
          <w:p w14:paraId="43D8FD73" w14:textId="08AA61A6" w:rsidR="00655603" w:rsidRDefault="00655603" w:rsidP="004D03DB">
            <w:pPr>
              <w:keepLines/>
              <w:tabs>
                <w:tab w:val="left" w:pos="794"/>
                <w:tab w:val="left" w:pos="1191"/>
                <w:tab w:val="left" w:pos="1588"/>
                <w:tab w:val="left" w:pos="1985"/>
              </w:tabs>
              <w:spacing w:before="120" w:after="0"/>
              <w:rPr>
                <w:ins w:id="271" w:author="MediaTek" w:date="2019-11-01T13:36:00Z"/>
                <w:rFonts w:ascii="Arial" w:hAnsi="Arial" w:cs="Arial"/>
              </w:rPr>
            </w:pPr>
            <w:ins w:id="272" w:author="MediaTek" w:date="2019-11-01T13:36:00Z">
              <w:r>
                <w:rPr>
                  <w:rFonts w:ascii="Arial" w:hAnsi="Arial" w:cs="Arial"/>
                </w:rPr>
                <w:t>For low mobility criteria, we can have RSRP only.</w:t>
              </w:r>
            </w:ins>
          </w:p>
          <w:p w14:paraId="48CF4DC5" w14:textId="1D19D3E6" w:rsidR="00655603" w:rsidRDefault="00655603" w:rsidP="004D03DB">
            <w:pPr>
              <w:keepLines/>
              <w:tabs>
                <w:tab w:val="left" w:pos="794"/>
                <w:tab w:val="left" w:pos="1191"/>
                <w:tab w:val="left" w:pos="1588"/>
                <w:tab w:val="left" w:pos="1985"/>
              </w:tabs>
              <w:spacing w:before="120" w:after="0"/>
              <w:rPr>
                <w:ins w:id="273" w:author="MediaTek" w:date="2019-11-01T13:35:00Z"/>
                <w:rFonts w:ascii="Arial" w:hAnsi="Arial" w:cs="Arial"/>
              </w:rPr>
            </w:pPr>
            <w:ins w:id="274" w:author="MediaTek" w:date="2019-11-01T13:36:00Z">
              <w:r>
                <w:rPr>
                  <w:rFonts w:ascii="Arial" w:hAnsi="Arial" w:cs="Arial"/>
                </w:rPr>
                <w:t xml:space="preserve">For UE not at cell edge, we should allow </w:t>
              </w:r>
            </w:ins>
            <w:ins w:id="275" w:author="MediaTek" w:date="2019-11-01T13:39:00Z">
              <w:r>
                <w:rPr>
                  <w:rFonts w:ascii="Arial" w:hAnsi="Arial" w:cs="Arial"/>
                </w:rPr>
                <w:t>both RSRP and RSRQ (similar to current s-thresholds).</w:t>
              </w:r>
            </w:ins>
          </w:p>
        </w:tc>
      </w:tr>
      <w:tr w:rsidR="000C16BB" w:rsidRPr="005A76D1" w14:paraId="08B85A57" w14:textId="77777777" w:rsidTr="00F44BDE">
        <w:trPr>
          <w:ins w:id="276" w:author="Linhai He" w:date="2019-11-01T16:03:00Z"/>
        </w:trPr>
        <w:tc>
          <w:tcPr>
            <w:tcW w:w="1796" w:type="dxa"/>
          </w:tcPr>
          <w:p w14:paraId="4EE50199" w14:textId="4D73C872" w:rsidR="000C16BB" w:rsidRDefault="000C16BB" w:rsidP="00F44BDE">
            <w:pPr>
              <w:spacing w:after="0"/>
              <w:rPr>
                <w:ins w:id="277" w:author="Linhai He" w:date="2019-11-01T16:03:00Z"/>
                <w:rFonts w:ascii="Arial" w:eastAsia="SimSun" w:hAnsi="Arial" w:cs="Arial"/>
                <w:lang w:eastAsia="zh-CN"/>
              </w:rPr>
            </w:pPr>
            <w:ins w:id="278" w:author="Linhai He" w:date="2019-11-01T16:03:00Z">
              <w:r>
                <w:rPr>
                  <w:rFonts w:ascii="Arial" w:eastAsia="SimSun" w:hAnsi="Arial" w:cs="Arial"/>
                  <w:lang w:eastAsia="zh-CN"/>
                </w:rPr>
                <w:t>Qualcomm</w:t>
              </w:r>
            </w:ins>
          </w:p>
        </w:tc>
        <w:tc>
          <w:tcPr>
            <w:tcW w:w="7838" w:type="dxa"/>
          </w:tcPr>
          <w:p w14:paraId="427B2146" w14:textId="3C2670D5" w:rsidR="000C16BB" w:rsidRDefault="000C16BB" w:rsidP="004D03DB">
            <w:pPr>
              <w:keepLines/>
              <w:tabs>
                <w:tab w:val="left" w:pos="794"/>
                <w:tab w:val="left" w:pos="1191"/>
                <w:tab w:val="left" w:pos="1588"/>
                <w:tab w:val="left" w:pos="1985"/>
              </w:tabs>
              <w:spacing w:before="120" w:after="0"/>
              <w:rPr>
                <w:ins w:id="279" w:author="Linhai He" w:date="2019-11-01T16:03:00Z"/>
                <w:rFonts w:ascii="Arial" w:hAnsi="Arial" w:cs="Arial"/>
              </w:rPr>
            </w:pPr>
            <w:ins w:id="280" w:author="Linhai He" w:date="2019-11-01T16:03:00Z">
              <w:r>
                <w:rPr>
                  <w:rFonts w:ascii="Arial" w:hAnsi="Arial" w:cs="Arial"/>
                </w:rPr>
                <w:t xml:space="preserve">We agree with </w:t>
              </w:r>
            </w:ins>
            <w:ins w:id="281" w:author="Linhai He" w:date="2019-11-01T16:04:00Z">
              <w:r w:rsidR="007278DC">
                <w:rPr>
                  <w:rFonts w:ascii="Arial" w:hAnsi="Arial" w:cs="Arial"/>
                </w:rPr>
                <w:t>companies above that</w:t>
              </w:r>
              <w:r w:rsidR="004D72D4">
                <w:rPr>
                  <w:rFonts w:ascii="Arial" w:hAnsi="Arial" w:cs="Arial"/>
                </w:rPr>
                <w:t xml:space="preserve"> both RSRP and RSRQ should be con</w:t>
              </w:r>
            </w:ins>
            <w:ins w:id="282" w:author="Linhai He" w:date="2019-11-01T16:05:00Z">
              <w:r w:rsidR="004D72D4">
                <w:rPr>
                  <w:rFonts w:ascii="Arial" w:hAnsi="Arial" w:cs="Arial"/>
                </w:rPr>
                <w:t xml:space="preserve">sidered for the </w:t>
              </w:r>
              <w:r w:rsidR="000E27D0">
                <w:rPr>
                  <w:rFonts w:ascii="Arial" w:hAnsi="Arial" w:cs="Arial"/>
                </w:rPr>
                <w:t xml:space="preserve">cell-edge case. </w:t>
              </w:r>
            </w:ins>
            <w:ins w:id="283" w:author="Linhai He" w:date="2019-11-01T16:06:00Z">
              <w:r w:rsidR="000E27D0">
                <w:rPr>
                  <w:rFonts w:ascii="Arial" w:hAnsi="Arial" w:cs="Arial"/>
                </w:rPr>
                <w:t>And for low mobility case, RSRP alone is enough.</w:t>
              </w:r>
            </w:ins>
          </w:p>
        </w:tc>
      </w:tr>
      <w:tr w:rsidR="00FE3CF9" w:rsidRPr="005A76D1" w14:paraId="670B9AF4" w14:textId="77777777" w:rsidTr="00F44BDE">
        <w:trPr>
          <w:ins w:id="284" w:author="vivo-Chenli" w:date="2019-11-03T11:19:00Z"/>
        </w:trPr>
        <w:tc>
          <w:tcPr>
            <w:tcW w:w="1796" w:type="dxa"/>
          </w:tcPr>
          <w:p w14:paraId="56BF2458" w14:textId="43447F3F" w:rsidR="00FE3CF9" w:rsidRDefault="00FE3CF9" w:rsidP="00F44BDE">
            <w:pPr>
              <w:spacing w:after="0"/>
              <w:rPr>
                <w:ins w:id="285" w:author="vivo-Chenli" w:date="2019-11-03T11:19:00Z"/>
                <w:rFonts w:ascii="Arial" w:eastAsia="SimSun" w:hAnsi="Arial" w:cs="Arial"/>
                <w:lang w:eastAsia="zh-CN"/>
              </w:rPr>
            </w:pPr>
            <w:ins w:id="286" w:author="vivo-Chenli" w:date="2019-11-03T11:19:00Z">
              <w:r>
                <w:rPr>
                  <w:rFonts w:ascii="Arial" w:eastAsia="SimSun" w:hAnsi="Arial" w:cs="Arial" w:hint="eastAsia"/>
                  <w:lang w:eastAsia="zh-CN"/>
                </w:rPr>
                <w:t>vivo</w:t>
              </w:r>
            </w:ins>
          </w:p>
        </w:tc>
        <w:tc>
          <w:tcPr>
            <w:tcW w:w="7838" w:type="dxa"/>
          </w:tcPr>
          <w:p w14:paraId="7DE220A7" w14:textId="506EBC1C" w:rsidR="00FE3CF9" w:rsidRPr="00977FA5" w:rsidRDefault="00FE3CF9" w:rsidP="00FE3CF9">
            <w:pPr>
              <w:spacing w:after="0"/>
              <w:rPr>
                <w:ins w:id="287" w:author="vivo-Chenli" w:date="2019-11-03T11:19:00Z"/>
                <w:rFonts w:ascii="Arial" w:eastAsia="SimSun" w:hAnsi="Arial" w:cs="Arial"/>
                <w:lang w:eastAsia="zh-CN"/>
              </w:rPr>
            </w:pPr>
            <w:ins w:id="288" w:author="vivo-Chenli" w:date="2019-11-03T11:19:00Z">
              <w:r>
                <w:rPr>
                  <w:rFonts w:ascii="Arial" w:eastAsia="SimSun" w:hAnsi="Arial" w:cs="Arial" w:hint="eastAsia"/>
                  <w:lang w:eastAsia="zh-CN"/>
                </w:rPr>
                <w:t xml:space="preserve">We agree with Nokia. </w:t>
              </w:r>
              <w:r>
                <w:rPr>
                  <w:rFonts w:ascii="Arial" w:hAnsi="Arial" w:cs="Arial"/>
                </w:rPr>
                <w:t xml:space="preserve">Same measurement quantity as for the </w:t>
              </w:r>
              <w:proofErr w:type="spellStart"/>
              <w:r>
                <w:t>S</w:t>
              </w:r>
              <w:r>
                <w:rPr>
                  <w:vertAlign w:val="subscript"/>
                  <w:lang w:eastAsia="ja-JP"/>
                </w:rPr>
                <w:t>I</w:t>
              </w:r>
              <w:r>
                <w:rPr>
                  <w:vertAlign w:val="subscript"/>
                </w:rPr>
                <w:t>ntra</w:t>
              </w:r>
              <w:r>
                <w:rPr>
                  <w:vertAlign w:val="subscript"/>
                  <w:lang w:eastAsia="ja-JP"/>
                </w:rPr>
                <w:t>S</w:t>
              </w:r>
              <w:r>
                <w:rPr>
                  <w:vertAlign w:val="subscript"/>
                </w:rPr>
                <w:t>earch</w:t>
              </w:r>
              <w:proofErr w:type="spellEnd"/>
              <w:r>
                <w:rPr>
                  <w:vertAlign w:val="subscript"/>
                </w:rPr>
                <w:t xml:space="preserve">  </w:t>
              </w:r>
              <w:r w:rsidRPr="009C3BF8">
                <w:t>and</w:t>
              </w:r>
              <w:r>
                <w:rPr>
                  <w:vertAlign w:val="subscript"/>
                </w:rPr>
                <w:t xml:space="preserve"> </w:t>
              </w:r>
              <w:proofErr w:type="spellStart"/>
              <w:r>
                <w:t>S</w:t>
              </w:r>
              <w:r w:rsidRPr="009C3BF8">
                <w:rPr>
                  <w:vertAlign w:val="subscript"/>
                </w:rPr>
                <w:t>non</w:t>
              </w:r>
              <w:r>
                <w:rPr>
                  <w:vertAlign w:val="subscript"/>
                  <w:lang w:eastAsia="ja-JP"/>
                </w:rPr>
                <w:t>I</w:t>
              </w:r>
              <w:r>
                <w:rPr>
                  <w:vertAlign w:val="subscript"/>
                </w:rPr>
                <w:t>ntra</w:t>
              </w:r>
              <w:r>
                <w:rPr>
                  <w:vertAlign w:val="subscript"/>
                  <w:lang w:eastAsia="ja-JP"/>
                </w:rPr>
                <w:t>S</w:t>
              </w:r>
              <w:r>
                <w:rPr>
                  <w:vertAlign w:val="subscript"/>
                </w:rPr>
                <w:t>earch</w:t>
              </w:r>
              <w:proofErr w:type="spellEnd"/>
              <w:r>
                <w:rPr>
                  <w:rFonts w:ascii="Arial" w:hAnsi="Arial" w:cs="Arial"/>
                </w:rPr>
                <w:t xml:space="preserve"> i.e. RSRP&amp;RSRQ. </w:t>
              </w:r>
            </w:ins>
            <w:ins w:id="289" w:author="vivo-Chenli" w:date="2019-11-03T11:20:00Z">
              <w:r>
                <w:rPr>
                  <w:rFonts w:ascii="Arial" w:hAnsi="Arial" w:cs="Arial"/>
                </w:rPr>
                <w:t>Another two threshold</w:t>
              </w:r>
            </w:ins>
            <w:ins w:id="290" w:author="vivo-Chenli" w:date="2019-11-03T11:21:00Z">
              <w:r>
                <w:rPr>
                  <w:rFonts w:ascii="Arial" w:hAnsi="Arial" w:cs="Arial"/>
                </w:rPr>
                <w:t>s</w:t>
              </w:r>
            </w:ins>
            <w:ins w:id="291" w:author="vivo-Chenli" w:date="2019-11-03T11:20:00Z">
              <w:r>
                <w:rPr>
                  <w:rFonts w:ascii="Arial" w:hAnsi="Arial" w:cs="Arial"/>
                </w:rPr>
                <w:t xml:space="preserve"> should be configured by network. </w:t>
              </w:r>
            </w:ins>
          </w:p>
        </w:tc>
      </w:tr>
      <w:tr w:rsidR="00977FA5" w:rsidRPr="005A76D1" w14:paraId="5B03F296" w14:textId="77777777" w:rsidTr="00F44BDE">
        <w:trPr>
          <w:ins w:id="292" w:author="OPPO (Shi Cong)" w:date="2019-11-03T14:28:00Z"/>
        </w:trPr>
        <w:tc>
          <w:tcPr>
            <w:tcW w:w="1796" w:type="dxa"/>
          </w:tcPr>
          <w:p w14:paraId="5225B4C3" w14:textId="417E4FB7" w:rsidR="00977FA5" w:rsidRDefault="00977FA5" w:rsidP="00F44BDE">
            <w:pPr>
              <w:spacing w:after="0"/>
              <w:rPr>
                <w:ins w:id="293" w:author="OPPO (Shi Cong)" w:date="2019-11-03T14:28:00Z"/>
                <w:rFonts w:ascii="Arial" w:eastAsia="SimSun" w:hAnsi="Arial" w:cs="Arial"/>
                <w:lang w:eastAsia="zh-CN"/>
              </w:rPr>
            </w:pPr>
            <w:ins w:id="294" w:author="OPPO (Shi Cong)" w:date="2019-11-03T14:28:00Z">
              <w:r>
                <w:rPr>
                  <w:rFonts w:ascii="Arial" w:eastAsia="SimSun" w:hAnsi="Arial" w:cs="Arial" w:hint="eastAsia"/>
                  <w:lang w:eastAsia="zh-CN"/>
                </w:rPr>
                <w:t>OPPO</w:t>
              </w:r>
            </w:ins>
          </w:p>
        </w:tc>
        <w:tc>
          <w:tcPr>
            <w:tcW w:w="7838" w:type="dxa"/>
          </w:tcPr>
          <w:p w14:paraId="0B948020" w14:textId="60094F2F" w:rsidR="00977FA5" w:rsidRDefault="00977FA5" w:rsidP="00977FA5">
            <w:pPr>
              <w:spacing w:after="0"/>
              <w:rPr>
                <w:ins w:id="295" w:author="OPPO (Shi Cong)" w:date="2019-11-03T14:28:00Z"/>
                <w:rFonts w:ascii="Arial" w:eastAsia="SimSun" w:hAnsi="Arial" w:cs="Arial"/>
                <w:lang w:eastAsia="zh-CN"/>
              </w:rPr>
            </w:pPr>
            <w:ins w:id="296" w:author="OPPO (Shi Cong)" w:date="2019-11-03T14:29:00Z">
              <w:r>
                <w:rPr>
                  <w:rFonts w:ascii="Arial" w:eastAsia="SimSun" w:hAnsi="Arial" w:cs="Arial" w:hint="eastAsia"/>
                  <w:lang w:eastAsia="zh-CN"/>
                </w:rPr>
                <w:t xml:space="preserve">For low mobility, UE considers LTE as baseline, i.e., </w:t>
              </w:r>
            </w:ins>
            <w:ins w:id="297" w:author="OPPO (Shi Cong)" w:date="2019-11-03T14:28:00Z">
              <w:r>
                <w:rPr>
                  <w:rFonts w:ascii="Arial" w:eastAsia="SimSun" w:hAnsi="Arial" w:cs="Arial" w:hint="eastAsia"/>
                  <w:lang w:eastAsia="zh-CN"/>
                </w:rPr>
                <w:t>RSRP looks enough.</w:t>
              </w:r>
            </w:ins>
            <w:ins w:id="298" w:author="OPPO (Shi Cong)" w:date="2019-11-03T14:29:00Z">
              <w:r>
                <w:rPr>
                  <w:rFonts w:ascii="Arial" w:eastAsia="SimSun" w:hAnsi="Arial" w:cs="Arial" w:hint="eastAsia"/>
                  <w:lang w:eastAsia="zh-CN"/>
                </w:rPr>
                <w:t xml:space="preserve"> For </w:t>
              </w:r>
              <w:r>
                <w:rPr>
                  <w:rFonts w:ascii="Arial" w:eastAsia="SimSun" w:hAnsi="Arial" w:cs="Arial"/>
                  <w:lang w:eastAsia="zh-CN"/>
                </w:rPr>
                <w:t>“</w:t>
              </w:r>
              <w:r>
                <w:rPr>
                  <w:rFonts w:ascii="Arial" w:eastAsia="SimSun" w:hAnsi="Arial" w:cs="Arial" w:hint="eastAsia"/>
                  <w:lang w:eastAsia="zh-CN"/>
                </w:rPr>
                <w:t>not at cell edge</w:t>
              </w:r>
              <w:r>
                <w:rPr>
                  <w:rFonts w:ascii="Arial" w:eastAsia="SimSun" w:hAnsi="Arial" w:cs="Arial"/>
                  <w:lang w:eastAsia="zh-CN"/>
                </w:rPr>
                <w:t>”</w:t>
              </w:r>
            </w:ins>
            <w:ins w:id="299" w:author="OPPO (Shi Cong)" w:date="2019-11-03T14:30:00Z">
              <w:r>
                <w:rPr>
                  <w:rFonts w:ascii="Arial" w:eastAsia="SimSun" w:hAnsi="Arial" w:cs="Arial" w:hint="eastAsia"/>
                  <w:lang w:eastAsia="zh-CN"/>
                </w:rPr>
                <w:t>, we share the majority views that both RSRP and RSRQ can be considered.</w:t>
              </w:r>
            </w:ins>
          </w:p>
        </w:tc>
      </w:tr>
    </w:tbl>
    <w:p w14:paraId="7B0743B7" w14:textId="76800249" w:rsidR="003B26E4" w:rsidRDefault="003B26E4">
      <w:pPr>
        <w:spacing w:after="120"/>
        <w:jc w:val="both"/>
        <w:rPr>
          <w:rFonts w:ascii="Arial" w:hAnsi="Arial" w:cs="Arial"/>
        </w:rPr>
      </w:pPr>
    </w:p>
    <w:p w14:paraId="60BDAF3A" w14:textId="77777777" w:rsidR="003B26E4" w:rsidRDefault="00CF33CD">
      <w:pPr>
        <w:jc w:val="both"/>
        <w:rPr>
          <w:rFonts w:ascii="Arial" w:hAnsi="Arial" w:cs="Arial"/>
          <w:u w:val="single"/>
        </w:rPr>
      </w:pPr>
      <w:r>
        <w:rPr>
          <w:rFonts w:ascii="Arial" w:hAnsi="Arial" w:cs="Arial"/>
          <w:u w:val="single"/>
        </w:rPr>
        <w:t>How to relax neighbour cell measurements for UEs not at cell edge</w:t>
      </w:r>
    </w:p>
    <w:p w14:paraId="67F83CA1" w14:textId="77777777" w:rsidR="003B26E4" w:rsidRDefault="00CF33CD">
      <w:pPr>
        <w:spacing w:after="120"/>
        <w:jc w:val="both"/>
        <w:rPr>
          <w:rFonts w:ascii="Arial" w:hAnsi="Arial" w:cs="Arial"/>
        </w:rPr>
      </w:pPr>
      <w:r>
        <w:rPr>
          <w:rFonts w:ascii="Arial" w:hAnsi="Arial" w:cs="Arial"/>
        </w:rPr>
        <w:t>Regarding</w:t>
      </w:r>
      <w:r>
        <w:rPr>
          <w:rFonts w:ascii="Arial" w:hAnsi="Arial" w:cs="Arial" w:hint="eastAsia"/>
        </w:rPr>
        <w:t xml:space="preserve"> RRM m</w:t>
      </w:r>
      <w:r>
        <w:rPr>
          <w:rFonts w:ascii="Arial" w:hAnsi="Arial" w:cs="Arial"/>
        </w:rPr>
        <w:t>easurement relaxation for UEs not at cell edge, the following methods are proposed by contributions in R2#107bis meeting.</w:t>
      </w:r>
    </w:p>
    <w:p w14:paraId="393AD04B" w14:textId="77777777" w:rsidR="003B26E4" w:rsidRDefault="00CF33CD">
      <w:pPr>
        <w:pStyle w:val="af9"/>
        <w:numPr>
          <w:ilvl w:val="0"/>
          <w:numId w:val="10"/>
        </w:numPr>
        <w:jc w:val="both"/>
        <w:rPr>
          <w:rFonts w:ascii="Arial" w:hAnsi="Arial" w:cs="Arial"/>
        </w:rPr>
      </w:pPr>
      <w:r>
        <w:rPr>
          <w:rFonts w:ascii="Arial" w:hAnsi="Arial" w:cs="Arial"/>
        </w:rPr>
        <w:t>Time domain relaxation: UE performs less frequent measurements</w:t>
      </w:r>
      <w:r>
        <w:rPr>
          <w:rFonts w:ascii="Arial" w:eastAsia="MS Mincho" w:hAnsi="Arial" w:cs="Arial"/>
          <w:lang w:eastAsia="en-US"/>
        </w:rPr>
        <w:t xml:space="preserve"> [4][6]</w:t>
      </w:r>
      <w:ins w:id="300" w:author="Oanyong_Report of 107#64rev" w:date="2019-10-30T15:07:00Z">
        <w:r>
          <w:rPr>
            <w:rFonts w:ascii="Arial" w:eastAsia="MS Mincho" w:hAnsi="Arial" w:cs="Arial"/>
            <w:lang w:eastAsia="en-US"/>
          </w:rPr>
          <w:t>[</w:t>
        </w:r>
        <w:commentRangeStart w:id="301"/>
        <w:r>
          <w:rPr>
            <w:rFonts w:ascii="Arial" w:eastAsia="MS Mincho" w:hAnsi="Arial" w:cs="Arial"/>
            <w:lang w:eastAsia="en-US"/>
          </w:rPr>
          <w:t>16</w:t>
        </w:r>
      </w:ins>
      <w:commentRangeEnd w:id="301"/>
      <w:ins w:id="302" w:author="Oanyong_Report of 107#64rev" w:date="2019-10-30T15:11:00Z">
        <w:r>
          <w:rPr>
            <w:rStyle w:val="af7"/>
            <w:rFonts w:eastAsia="MS Mincho"/>
            <w:lang w:eastAsia="en-US"/>
          </w:rPr>
          <w:commentReference w:id="301"/>
        </w:r>
      </w:ins>
      <w:ins w:id="303" w:author="Oanyong_Report of 107#64rev" w:date="2019-10-30T15:07:00Z">
        <w:r>
          <w:rPr>
            <w:rFonts w:ascii="Arial" w:eastAsia="MS Mincho" w:hAnsi="Arial" w:cs="Arial"/>
            <w:lang w:eastAsia="en-US"/>
          </w:rPr>
          <w:t>]</w:t>
        </w:r>
      </w:ins>
      <w:r>
        <w:rPr>
          <w:rFonts w:ascii="Arial" w:eastAsia="MS Mincho" w:hAnsi="Arial" w:cs="Arial"/>
          <w:lang w:eastAsia="en-US"/>
        </w:rPr>
        <w:t>, or we configure minimum frequency with which the UE is required to perform neighbour cell measurements [11].</w:t>
      </w:r>
    </w:p>
    <w:p w14:paraId="10A74C4A" w14:textId="77777777" w:rsidR="003B26E4" w:rsidRDefault="00CF33CD">
      <w:pPr>
        <w:pStyle w:val="af9"/>
        <w:numPr>
          <w:ilvl w:val="0"/>
          <w:numId w:val="10"/>
        </w:numPr>
        <w:jc w:val="both"/>
        <w:rPr>
          <w:rFonts w:ascii="Arial" w:hAnsi="Arial" w:cs="Arial"/>
        </w:rPr>
      </w:pPr>
      <w:r>
        <w:rPr>
          <w:rFonts w:ascii="Arial" w:eastAsia="MS Mincho" w:hAnsi="Arial" w:cs="Arial"/>
          <w:lang w:eastAsia="en-US"/>
        </w:rPr>
        <w:t>Frequency domain relaxation: UE measures less frequency carriers [6][10]</w:t>
      </w:r>
      <w:ins w:id="304" w:author="Sharma, Vivek" w:date="2019-10-29T14:49:00Z">
        <w:r>
          <w:rPr>
            <w:rFonts w:ascii="Arial" w:eastAsia="MS Mincho" w:hAnsi="Arial" w:cs="Arial"/>
            <w:lang w:eastAsia="en-US"/>
          </w:rPr>
          <w:t>[15]</w:t>
        </w:r>
      </w:ins>
      <w:ins w:id="305" w:author="Oanyong_Report of 107#64rev" w:date="2019-10-30T15:07:00Z">
        <w:r>
          <w:rPr>
            <w:rFonts w:ascii="Arial" w:eastAsia="MS Mincho" w:hAnsi="Arial" w:cs="Arial"/>
            <w:lang w:eastAsia="en-US"/>
          </w:rPr>
          <w:t>[16]</w:t>
        </w:r>
      </w:ins>
      <w:r>
        <w:rPr>
          <w:rFonts w:ascii="Arial" w:eastAsia="MS Mincho" w:hAnsi="Arial" w:cs="Arial"/>
          <w:lang w:eastAsia="en-US"/>
        </w:rPr>
        <w:t>, or UE does not perform inter-RAT measurements [4].</w:t>
      </w:r>
    </w:p>
    <w:p w14:paraId="7D266635" w14:textId="77777777" w:rsidR="003B26E4" w:rsidRDefault="00CF33CD">
      <w:pPr>
        <w:pStyle w:val="af9"/>
        <w:numPr>
          <w:ilvl w:val="0"/>
          <w:numId w:val="10"/>
        </w:numPr>
        <w:jc w:val="both"/>
        <w:rPr>
          <w:rFonts w:ascii="Arial" w:hAnsi="Arial" w:cs="Arial"/>
        </w:rPr>
      </w:pPr>
      <w:r>
        <w:rPr>
          <w:rFonts w:ascii="Arial" w:hAnsi="Arial" w:cs="Arial"/>
        </w:rPr>
        <w:t>Number of cells: UE measurement fewer cells [6][7].</w:t>
      </w:r>
    </w:p>
    <w:p w14:paraId="452BE95A" w14:textId="77777777" w:rsidR="003B26E4" w:rsidRDefault="00CF33CD">
      <w:pPr>
        <w:spacing w:after="120"/>
        <w:jc w:val="both"/>
        <w:rPr>
          <w:rFonts w:ascii="Arial" w:hAnsi="Arial" w:cs="Arial"/>
        </w:rPr>
      </w:pPr>
      <w:r>
        <w:rPr>
          <w:rFonts w:ascii="Arial" w:hAnsi="Arial" w:cs="Arial"/>
        </w:rPr>
        <w:lastRenderedPageBreak/>
        <w:t>Notice that RRM measurement relaxation may affect RAN4 measurement requirements [3][12]. However, we suggest that RAN2 achieve consensus on potential methods, and then send LS to RAN4 the check the feasibility.</w:t>
      </w:r>
    </w:p>
    <w:p w14:paraId="40A40354" w14:textId="77777777" w:rsidR="003B26E4" w:rsidRDefault="00CF33CD">
      <w:pPr>
        <w:jc w:val="both"/>
        <w:rPr>
          <w:rFonts w:ascii="Arial" w:hAnsi="Arial" w:cs="Arial"/>
          <w:b/>
        </w:rPr>
      </w:pPr>
      <w:r>
        <w:rPr>
          <w:rFonts w:ascii="Arial" w:hAnsi="Arial" w:cs="Arial"/>
          <w:b/>
        </w:rPr>
        <w:t>Q3: When RRM measurement relaxation criteria are satisfied, how should RRM measurement on neighbour cells be relaxed?</w:t>
      </w:r>
    </w:p>
    <w:tbl>
      <w:tblPr>
        <w:tblStyle w:val="af4"/>
        <w:tblW w:w="9634" w:type="dxa"/>
        <w:tblLayout w:type="fixed"/>
        <w:tblLook w:val="04A0" w:firstRow="1" w:lastRow="0" w:firstColumn="1" w:lastColumn="0" w:noHBand="0" w:noVBand="1"/>
      </w:tblPr>
      <w:tblGrid>
        <w:gridCol w:w="1796"/>
        <w:gridCol w:w="7838"/>
      </w:tblGrid>
      <w:tr w:rsidR="003B26E4" w14:paraId="4ACFC270" w14:textId="77777777">
        <w:tc>
          <w:tcPr>
            <w:tcW w:w="1796" w:type="dxa"/>
            <w:shd w:val="clear" w:color="auto" w:fill="D9E2F3" w:themeFill="accent5" w:themeFillTint="33"/>
          </w:tcPr>
          <w:p w14:paraId="6F207AFD" w14:textId="77777777" w:rsidR="003B26E4" w:rsidRDefault="00CF33CD">
            <w:pPr>
              <w:spacing w:after="0"/>
              <w:rPr>
                <w:rFonts w:ascii="Arial" w:hAnsi="Arial" w:cs="Arial"/>
              </w:rPr>
            </w:pPr>
            <w:r>
              <w:rPr>
                <w:rFonts w:ascii="Arial" w:hAnsi="Arial" w:cs="Arial"/>
              </w:rPr>
              <w:t>Company name</w:t>
            </w:r>
          </w:p>
        </w:tc>
        <w:tc>
          <w:tcPr>
            <w:tcW w:w="7838" w:type="dxa"/>
            <w:shd w:val="clear" w:color="auto" w:fill="D9E2F3" w:themeFill="accent5" w:themeFillTint="33"/>
          </w:tcPr>
          <w:p w14:paraId="4C1B3512" w14:textId="77777777" w:rsidR="003B26E4" w:rsidRDefault="00CF33CD">
            <w:pPr>
              <w:spacing w:after="0"/>
              <w:rPr>
                <w:rFonts w:ascii="Arial" w:hAnsi="Arial" w:cs="Arial"/>
              </w:rPr>
            </w:pPr>
            <w:r>
              <w:rPr>
                <w:rFonts w:ascii="Arial" w:hAnsi="Arial" w:cs="Arial"/>
              </w:rPr>
              <w:t>Comments</w:t>
            </w:r>
          </w:p>
        </w:tc>
      </w:tr>
      <w:tr w:rsidR="003B26E4" w14:paraId="292C2B77" w14:textId="77777777">
        <w:tc>
          <w:tcPr>
            <w:tcW w:w="1796" w:type="dxa"/>
          </w:tcPr>
          <w:p w14:paraId="1F6326CB" w14:textId="77777777" w:rsidR="003B26E4" w:rsidRDefault="00CF33CD">
            <w:pPr>
              <w:spacing w:after="0"/>
              <w:rPr>
                <w:rFonts w:ascii="Arial" w:hAnsi="Arial" w:cs="Arial"/>
              </w:rPr>
            </w:pPr>
            <w:ins w:id="306" w:author="Nokia" w:date="2019-10-28T12:38:00Z">
              <w:r>
                <w:rPr>
                  <w:rFonts w:ascii="Arial" w:hAnsi="Arial" w:cs="Arial"/>
                </w:rPr>
                <w:t>Nokia</w:t>
              </w:r>
            </w:ins>
          </w:p>
        </w:tc>
        <w:tc>
          <w:tcPr>
            <w:tcW w:w="7838" w:type="dxa"/>
          </w:tcPr>
          <w:p w14:paraId="39D406FF" w14:textId="77777777" w:rsidR="003B26E4" w:rsidRDefault="00CF33CD">
            <w:pPr>
              <w:spacing w:after="0"/>
              <w:rPr>
                <w:ins w:id="307" w:author="Nokia" w:date="2019-10-29T12:41:00Z"/>
                <w:rFonts w:ascii="Arial" w:hAnsi="Arial" w:cs="Arial"/>
              </w:rPr>
            </w:pPr>
            <w:ins w:id="308" w:author="Nokia" w:date="2019-10-29T12:36:00Z">
              <w:r>
                <w:rPr>
                  <w:rFonts w:ascii="Arial" w:hAnsi="Arial" w:cs="Arial"/>
                </w:rPr>
                <w:t>T</w:t>
              </w:r>
            </w:ins>
            <w:ins w:id="309" w:author="Nokia" w:date="2019-10-28T12:38:00Z">
              <w:r>
                <w:rPr>
                  <w:rFonts w:ascii="Arial" w:hAnsi="Arial" w:cs="Arial"/>
                </w:rPr>
                <w:t xml:space="preserve">ime domain: when the relaxed monitoring criteria is fulfilled UE </w:t>
              </w:r>
            </w:ins>
            <w:ins w:id="310" w:author="Nokia" w:date="2019-10-29T12:42:00Z">
              <w:r>
                <w:rPr>
                  <w:rFonts w:ascii="Arial" w:hAnsi="Arial" w:cs="Arial"/>
                </w:rPr>
                <w:t>is allowed to have relaxed measurement or evaluation period (as per 38.133) for intra and/</w:t>
              </w:r>
            </w:ins>
            <w:ins w:id="311" w:author="Nokia" w:date="2019-10-29T12:43:00Z">
              <w:r>
                <w:rPr>
                  <w:rFonts w:ascii="Arial" w:hAnsi="Arial" w:cs="Arial"/>
                </w:rPr>
                <w:t xml:space="preserve">or </w:t>
              </w:r>
            </w:ins>
            <w:ins w:id="312" w:author="Nokia" w:date="2019-10-29T12:42:00Z">
              <w:r>
                <w:rPr>
                  <w:rFonts w:ascii="Arial" w:hAnsi="Arial" w:cs="Arial"/>
                </w:rPr>
                <w:t>inter-frequency measurements</w:t>
              </w:r>
            </w:ins>
            <w:ins w:id="313" w:author="Nokia" w:date="2019-10-29T12:43:00Z">
              <w:r>
                <w:rPr>
                  <w:rFonts w:ascii="Arial" w:hAnsi="Arial" w:cs="Arial"/>
                </w:rPr>
                <w:t>.</w:t>
              </w:r>
            </w:ins>
          </w:p>
          <w:p w14:paraId="161D48E5" w14:textId="77777777" w:rsidR="003B26E4" w:rsidRDefault="00CF33CD">
            <w:pPr>
              <w:spacing w:after="0"/>
              <w:rPr>
                <w:ins w:id="314" w:author="Nokia" w:date="2019-10-29T12:44:00Z"/>
                <w:rFonts w:ascii="Arial" w:hAnsi="Arial" w:cs="Arial"/>
              </w:rPr>
            </w:pPr>
            <w:ins w:id="315" w:author="Nokia" w:date="2019-10-28T12:38:00Z">
              <w:r>
                <w:rPr>
                  <w:rFonts w:ascii="Arial" w:hAnsi="Arial" w:cs="Arial"/>
                </w:rPr>
                <w:t>Frequency domain: When criteria is fulfilled UE can relax the inter-frequency measurements</w:t>
              </w:r>
            </w:ins>
            <w:ins w:id="316" w:author="Nokia" w:date="2019-10-29T12:43:00Z">
              <w:r>
                <w:rPr>
                  <w:rFonts w:ascii="Arial" w:hAnsi="Arial" w:cs="Arial"/>
                </w:rPr>
                <w:t xml:space="preserve"> i.e. by stopping the inter-frequency measurements</w:t>
              </w:r>
            </w:ins>
            <w:ins w:id="317" w:author="Nokia" w:date="2019-10-28T12:38:00Z">
              <w:r>
                <w:rPr>
                  <w:rFonts w:ascii="Arial" w:hAnsi="Arial" w:cs="Arial"/>
                </w:rPr>
                <w:t>.</w:t>
              </w:r>
            </w:ins>
          </w:p>
          <w:p w14:paraId="7C822E03" w14:textId="77777777" w:rsidR="003B26E4" w:rsidRDefault="00CF33CD">
            <w:pPr>
              <w:spacing w:after="0"/>
              <w:rPr>
                <w:rFonts w:ascii="Arial" w:hAnsi="Arial" w:cs="Arial"/>
              </w:rPr>
            </w:pPr>
            <w:ins w:id="318" w:author="Nokia" w:date="2019-10-29T12:44:00Z">
              <w:r>
                <w:rPr>
                  <w:rFonts w:ascii="Arial" w:hAnsi="Arial" w:cs="Arial"/>
                </w:rPr>
                <w:t>When the criteria is not met, UE shall meet the existing RAN4 requirements.</w:t>
              </w:r>
            </w:ins>
          </w:p>
        </w:tc>
      </w:tr>
      <w:tr w:rsidR="003B26E4" w14:paraId="191797A2" w14:textId="77777777">
        <w:trPr>
          <w:ins w:id="319" w:author="Sharma, Vivek" w:date="2019-10-29T14:47:00Z"/>
        </w:trPr>
        <w:tc>
          <w:tcPr>
            <w:tcW w:w="1796" w:type="dxa"/>
          </w:tcPr>
          <w:p w14:paraId="1E8C502B" w14:textId="77777777" w:rsidR="003B26E4" w:rsidRDefault="00CF33CD">
            <w:pPr>
              <w:spacing w:after="0"/>
              <w:rPr>
                <w:ins w:id="320" w:author="Sharma, Vivek" w:date="2019-10-29T14:47:00Z"/>
                <w:rFonts w:ascii="Arial" w:hAnsi="Arial" w:cs="Arial"/>
              </w:rPr>
            </w:pPr>
            <w:ins w:id="321" w:author="Sharma, Vivek" w:date="2019-10-29T14:48:00Z">
              <w:r>
                <w:rPr>
                  <w:rFonts w:ascii="Arial" w:hAnsi="Arial" w:cs="Arial"/>
                </w:rPr>
                <w:t>Sony</w:t>
              </w:r>
            </w:ins>
          </w:p>
        </w:tc>
        <w:tc>
          <w:tcPr>
            <w:tcW w:w="7838" w:type="dxa"/>
          </w:tcPr>
          <w:p w14:paraId="07EC5698" w14:textId="77777777" w:rsidR="003B26E4" w:rsidRDefault="00CF33CD">
            <w:pPr>
              <w:spacing w:after="0"/>
              <w:rPr>
                <w:ins w:id="322" w:author="Sharma, Vivek" w:date="2019-10-29T14:48:00Z"/>
                <w:rFonts w:ascii="Arial" w:hAnsi="Arial" w:cs="Arial"/>
              </w:rPr>
            </w:pPr>
            <w:ins w:id="323" w:author="Sharma, Vivek" w:date="2019-10-29T14:48:00Z">
              <w:r>
                <w:rPr>
                  <w:rFonts w:ascii="Arial" w:hAnsi="Arial" w:cs="Arial"/>
                </w:rPr>
                <w:t xml:space="preserve">Time domain relaxation is in RAN4 remit. </w:t>
              </w:r>
            </w:ins>
          </w:p>
          <w:p w14:paraId="10C2B7F3" w14:textId="77777777" w:rsidR="003B26E4" w:rsidRDefault="00CF33CD">
            <w:pPr>
              <w:spacing w:after="0"/>
              <w:rPr>
                <w:ins w:id="324" w:author="Sharma, Vivek" w:date="2019-10-29T14:47:00Z"/>
                <w:rFonts w:ascii="Arial" w:hAnsi="Arial" w:cs="Arial"/>
              </w:rPr>
            </w:pPr>
            <w:ins w:id="325" w:author="Sharma, Vivek" w:date="2019-10-29T14:48:00Z">
              <w:r>
                <w:rPr>
                  <w:rFonts w:ascii="Arial" w:hAnsi="Arial" w:cs="Arial"/>
                </w:rPr>
                <w:t xml:space="preserve">Regarding the number of cells/frequencies, we slightly prefer to start with the number of carriers to be relaxed as during the initial deployment, frequencies may not have ubiquitous presence. UEs may end up performing unnecessary measurements and RAN1 study has already indicated the power saving of around 20% for inter frequency measurements.  </w:t>
              </w:r>
            </w:ins>
          </w:p>
        </w:tc>
      </w:tr>
      <w:tr w:rsidR="006D433F" w14:paraId="37977907" w14:textId="77777777">
        <w:trPr>
          <w:ins w:id="326" w:author="Oanyong_Report of 107#64rev" w:date="2019-11-05T17:27:00Z"/>
        </w:trPr>
        <w:tc>
          <w:tcPr>
            <w:tcW w:w="1796" w:type="dxa"/>
          </w:tcPr>
          <w:p w14:paraId="0A3CEF19" w14:textId="0D53DB76" w:rsidR="006D433F" w:rsidRDefault="006D433F" w:rsidP="006D433F">
            <w:pPr>
              <w:spacing w:after="0"/>
              <w:rPr>
                <w:ins w:id="327" w:author="Oanyong_Report of 107#64rev" w:date="2019-11-05T17:27:00Z"/>
                <w:rFonts w:ascii="Arial" w:hAnsi="Arial" w:cs="Arial"/>
              </w:rPr>
            </w:pPr>
            <w:ins w:id="328" w:author="Oanyong_Report of 107#64rev" w:date="2019-11-05T17:27:00Z">
              <w:r>
                <w:rPr>
                  <w:rFonts w:ascii="Arial" w:eastAsia="Malgun Gothic" w:hAnsi="Arial" w:cs="Arial" w:hint="eastAsia"/>
                  <w:lang w:eastAsia="ko-KR"/>
                </w:rPr>
                <w:t>LG</w:t>
              </w:r>
            </w:ins>
          </w:p>
        </w:tc>
        <w:tc>
          <w:tcPr>
            <w:tcW w:w="7838" w:type="dxa"/>
          </w:tcPr>
          <w:p w14:paraId="651707E5" w14:textId="77777777" w:rsidR="006D433F" w:rsidRDefault="006D433F" w:rsidP="006D433F">
            <w:pPr>
              <w:spacing w:after="0"/>
              <w:rPr>
                <w:ins w:id="329" w:author="Oanyong_Report of 107#64rev" w:date="2019-11-05T17:27:00Z"/>
                <w:rFonts w:ascii="Arial" w:eastAsia="Malgun Gothic" w:hAnsi="Arial" w:cs="Arial"/>
                <w:lang w:eastAsia="ko-KR"/>
              </w:rPr>
            </w:pPr>
            <w:ins w:id="330" w:author="Oanyong_Report of 107#64rev" w:date="2019-11-05T17:27:00Z">
              <w:r>
                <w:rPr>
                  <w:rFonts w:ascii="Arial" w:eastAsia="Malgun Gothic" w:hAnsi="Arial" w:cs="Arial" w:hint="eastAsia"/>
                  <w:lang w:eastAsia="ko-KR"/>
                </w:rPr>
                <w:t xml:space="preserve">First of all, we think per-frequency measurement relaxation </w:t>
              </w:r>
              <w:r>
                <w:rPr>
                  <w:rFonts w:ascii="Arial" w:eastAsia="Malgun Gothic" w:hAnsi="Arial" w:cs="Arial"/>
                  <w:lang w:eastAsia="ko-KR"/>
                </w:rPr>
                <w:t xml:space="preserve">needs to </w:t>
              </w:r>
              <w:r>
                <w:rPr>
                  <w:rFonts w:ascii="Arial" w:eastAsia="Malgun Gothic" w:hAnsi="Arial" w:cs="Arial" w:hint="eastAsia"/>
                  <w:lang w:eastAsia="ko-KR"/>
                </w:rPr>
                <w:t xml:space="preserve">be considered, because each UE has different measurement results on each frequency. </w:t>
              </w:r>
              <w:r>
                <w:rPr>
                  <w:rFonts w:ascii="Arial" w:eastAsia="Malgun Gothic" w:hAnsi="Arial" w:cs="Arial"/>
                  <w:lang w:eastAsia="ko-KR"/>
                </w:rPr>
                <w:t>As the network is not aware of the measurement results, the UE could perform measurement relaxation efficiently based on the given parameters by the network if the UE can independently relax the measurement on each frequency.</w:t>
              </w:r>
            </w:ins>
          </w:p>
          <w:p w14:paraId="3F96C7B7" w14:textId="77777777" w:rsidR="006D433F" w:rsidRDefault="006D433F" w:rsidP="006D433F">
            <w:pPr>
              <w:spacing w:after="0"/>
              <w:rPr>
                <w:ins w:id="331" w:author="Oanyong_Report of 107#64rev" w:date="2019-11-05T17:27:00Z"/>
                <w:rFonts w:ascii="Arial" w:eastAsia="Malgun Gothic" w:hAnsi="Arial" w:cs="Arial"/>
                <w:lang w:eastAsia="ko-KR"/>
              </w:rPr>
            </w:pPr>
          </w:p>
          <w:p w14:paraId="1678840F" w14:textId="77777777" w:rsidR="006D433F" w:rsidRDefault="006D433F" w:rsidP="006D433F">
            <w:pPr>
              <w:spacing w:after="0"/>
              <w:rPr>
                <w:ins w:id="332" w:author="Oanyong_Report of 107#64rev" w:date="2019-11-05T17:27:00Z"/>
                <w:rFonts w:ascii="Arial" w:eastAsia="Malgun Gothic" w:hAnsi="Arial" w:cs="Arial"/>
                <w:lang w:eastAsia="ko-KR"/>
              </w:rPr>
            </w:pPr>
            <w:ins w:id="333" w:author="Oanyong_Report of 107#64rev" w:date="2019-11-05T17:27:00Z">
              <w:r>
                <w:rPr>
                  <w:rFonts w:ascii="Arial" w:eastAsia="Malgun Gothic" w:hAnsi="Arial" w:cs="Arial"/>
                  <w:lang w:eastAsia="ko-KR"/>
                </w:rPr>
                <w:t>For the time domain solution, UE may apply extended measurement period.</w:t>
              </w:r>
            </w:ins>
          </w:p>
          <w:p w14:paraId="5EAD40B0" w14:textId="286EFF5A" w:rsidR="006D433F" w:rsidRDefault="006D433F" w:rsidP="006D433F">
            <w:pPr>
              <w:spacing w:after="0"/>
              <w:rPr>
                <w:ins w:id="334" w:author="Oanyong_Report of 107#64rev" w:date="2019-11-05T17:27:00Z"/>
                <w:rFonts w:ascii="Arial" w:hAnsi="Arial" w:cs="Arial"/>
              </w:rPr>
            </w:pPr>
            <w:ins w:id="335" w:author="Oanyong_Report of 107#64rev" w:date="2019-11-05T17:27:00Z">
              <w:r>
                <w:rPr>
                  <w:rFonts w:ascii="Arial" w:eastAsia="Malgun Gothic" w:hAnsi="Arial" w:cs="Arial"/>
                  <w:lang w:eastAsia="ko-KR"/>
                </w:rPr>
                <w:t>For the frequency domain solution, the UE may not perform measurement on some frequencies during measurement relaxation.</w:t>
              </w:r>
            </w:ins>
          </w:p>
        </w:tc>
      </w:tr>
      <w:tr w:rsidR="006D433F" w14:paraId="74F30014" w14:textId="77777777">
        <w:trPr>
          <w:ins w:id="336" w:author="CATT" w:date="2019-10-30T09:49:00Z"/>
        </w:trPr>
        <w:tc>
          <w:tcPr>
            <w:tcW w:w="1796" w:type="dxa"/>
          </w:tcPr>
          <w:p w14:paraId="14982266" w14:textId="33FF5384" w:rsidR="006D433F" w:rsidRDefault="006D433F" w:rsidP="006D433F">
            <w:pPr>
              <w:keepLines/>
              <w:tabs>
                <w:tab w:val="left" w:pos="794"/>
                <w:tab w:val="left" w:pos="1191"/>
                <w:tab w:val="left" w:pos="1588"/>
                <w:tab w:val="left" w:pos="1985"/>
              </w:tabs>
              <w:spacing w:before="120" w:after="0"/>
              <w:jc w:val="center"/>
              <w:rPr>
                <w:ins w:id="337" w:author="CATT" w:date="2019-10-30T09:49:00Z"/>
                <w:rFonts w:ascii="Arial" w:eastAsia="Malgun Gothic" w:hAnsi="Arial" w:cs="Arial"/>
                <w:lang w:eastAsia="ko-KR"/>
              </w:rPr>
            </w:pPr>
            <w:ins w:id="338" w:author="CATT" w:date="2019-10-30T09:50:00Z">
              <w:r>
                <w:rPr>
                  <w:rFonts w:ascii="Arial" w:hAnsi="Arial" w:cs="Arial"/>
                </w:rPr>
                <w:t>CATT</w:t>
              </w:r>
            </w:ins>
          </w:p>
        </w:tc>
        <w:tc>
          <w:tcPr>
            <w:tcW w:w="7838" w:type="dxa"/>
          </w:tcPr>
          <w:p w14:paraId="2B6C4DD7" w14:textId="77777777" w:rsidR="006D433F" w:rsidRDefault="006D433F" w:rsidP="006D433F">
            <w:pPr>
              <w:spacing w:after="0"/>
              <w:rPr>
                <w:ins w:id="339" w:author="CATT" w:date="2019-10-30T09:49:00Z"/>
                <w:rFonts w:ascii="Arial" w:eastAsia="Malgun Gothic" w:hAnsi="Arial" w:cs="Arial"/>
                <w:lang w:eastAsia="ko-KR"/>
              </w:rPr>
            </w:pPr>
            <w:ins w:id="340" w:author="CATT" w:date="2019-10-30T09:50:00Z">
              <w:r>
                <w:rPr>
                  <w:rFonts w:ascii="Arial" w:eastAsia="SimSun" w:hAnsi="Arial" w:cs="Arial"/>
                  <w:lang w:eastAsia="zh-CN"/>
                </w:rPr>
                <w:t>The</w:t>
              </w:r>
              <w:r>
                <w:rPr>
                  <w:rFonts w:ascii="Arial" w:eastAsia="SimSun" w:hAnsi="Arial" w:cs="Arial" w:hint="eastAsia"/>
                  <w:lang w:eastAsia="zh-CN"/>
                </w:rPr>
                <w:t xml:space="preserve"> same </w:t>
              </w:r>
              <w:r>
                <w:rPr>
                  <w:rFonts w:ascii="Arial" w:eastAsia="SimSun" w:hAnsi="Arial" w:cs="Arial"/>
                  <w:lang w:eastAsia="zh-CN"/>
                </w:rPr>
                <w:t xml:space="preserve">relaxation </w:t>
              </w:r>
              <w:r>
                <w:rPr>
                  <w:rFonts w:ascii="Arial" w:eastAsia="SimSun" w:hAnsi="Arial" w:cs="Arial" w:hint="eastAsia"/>
                  <w:lang w:eastAsia="zh-CN"/>
                </w:rPr>
                <w:t>method</w:t>
              </w:r>
              <w:r>
                <w:rPr>
                  <w:rFonts w:ascii="Arial" w:eastAsia="SimSun" w:hAnsi="Arial" w:cs="Arial"/>
                  <w:lang w:eastAsia="zh-CN"/>
                </w:rPr>
                <w:t>(</w:t>
              </w:r>
              <w:r>
                <w:rPr>
                  <w:rFonts w:ascii="Arial" w:eastAsia="SimSun" w:hAnsi="Arial" w:cs="Arial" w:hint="eastAsia"/>
                  <w:lang w:eastAsia="zh-CN"/>
                </w:rPr>
                <w:t>s</w:t>
              </w:r>
              <w:r>
                <w:rPr>
                  <w:rFonts w:ascii="Arial" w:eastAsia="SimSun" w:hAnsi="Arial" w:cs="Arial"/>
                  <w:lang w:eastAsia="zh-CN"/>
                </w:rPr>
                <w:t>)</w:t>
              </w:r>
              <w:r>
                <w:rPr>
                  <w:rFonts w:ascii="Arial" w:eastAsia="SimSun" w:hAnsi="Arial" w:cs="Arial" w:hint="eastAsia"/>
                  <w:lang w:eastAsia="zh-CN"/>
                </w:rPr>
                <w:t xml:space="preserve"> </w:t>
              </w:r>
              <w:r>
                <w:rPr>
                  <w:rFonts w:ascii="Arial" w:eastAsia="SimSun" w:hAnsi="Arial" w:cs="Arial"/>
                  <w:lang w:eastAsia="zh-CN"/>
                </w:rPr>
                <w:t>should apply irrespective of the triggering criterion (</w:t>
              </w:r>
              <w:r>
                <w:rPr>
                  <w:rFonts w:ascii="Arial" w:hAnsi="Arial" w:cs="Arial"/>
                </w:rPr>
                <w:t xml:space="preserve">low mobility </w:t>
              </w:r>
              <w:r>
                <w:rPr>
                  <w:rFonts w:ascii="Arial" w:eastAsia="SimSun" w:hAnsi="Arial" w:cs="Arial" w:hint="eastAsia"/>
                  <w:lang w:eastAsia="zh-CN"/>
                </w:rPr>
                <w:t>criterion</w:t>
              </w:r>
              <w:r>
                <w:rPr>
                  <w:rFonts w:ascii="Arial" w:hAnsi="Arial" w:cs="Arial"/>
                </w:rPr>
                <w:t xml:space="preserve"> and/or </w:t>
              </w:r>
              <w:r>
                <w:rPr>
                  <w:rFonts w:ascii="Arial" w:eastAsia="SimSun" w:hAnsi="Arial" w:cs="Arial" w:hint="eastAsia"/>
                  <w:lang w:eastAsia="zh-CN"/>
                </w:rPr>
                <w:t>not</w:t>
              </w:r>
              <w:r>
                <w:rPr>
                  <w:rFonts w:ascii="Arial" w:hAnsi="Arial" w:cs="Arial"/>
                </w:rPr>
                <w:t xml:space="preserve"> at cell edge</w:t>
              </w:r>
              <w:r>
                <w:rPr>
                  <w:rFonts w:ascii="Arial" w:eastAsia="SimSun" w:hAnsi="Arial" w:cs="Arial" w:hint="eastAsia"/>
                  <w:lang w:eastAsia="zh-CN"/>
                </w:rPr>
                <w:t xml:space="preserve"> criterion</w:t>
              </w:r>
              <w:r>
                <w:rPr>
                  <w:rFonts w:ascii="Arial" w:eastAsia="SimSun" w:hAnsi="Arial" w:cs="Arial"/>
                  <w:lang w:eastAsia="zh-CN"/>
                </w:rPr>
                <w:t>). For the relaxation method, we leave it to RAN4.</w:t>
              </w:r>
            </w:ins>
          </w:p>
        </w:tc>
      </w:tr>
      <w:tr w:rsidR="006D433F" w14:paraId="68109AB8" w14:textId="77777777">
        <w:trPr>
          <w:ins w:id="341" w:author="Brian" w:date="2019-10-30T09:41:00Z"/>
        </w:trPr>
        <w:tc>
          <w:tcPr>
            <w:tcW w:w="1796" w:type="dxa"/>
          </w:tcPr>
          <w:p w14:paraId="2956EA57" w14:textId="77777777" w:rsidR="006D433F" w:rsidRDefault="006D433F" w:rsidP="006D433F">
            <w:pPr>
              <w:keepLines/>
              <w:tabs>
                <w:tab w:val="left" w:pos="794"/>
                <w:tab w:val="left" w:pos="1191"/>
                <w:tab w:val="left" w:pos="1588"/>
                <w:tab w:val="left" w:pos="1985"/>
              </w:tabs>
              <w:spacing w:before="120" w:after="0"/>
              <w:jc w:val="center"/>
              <w:rPr>
                <w:ins w:id="342" w:author="Brian" w:date="2019-10-30T09:41:00Z"/>
                <w:rFonts w:ascii="Arial" w:hAnsi="Arial" w:cs="Arial"/>
              </w:rPr>
            </w:pPr>
            <w:ins w:id="343" w:author="Brian" w:date="2019-10-30T09:41:00Z">
              <w:r>
                <w:rPr>
                  <w:rFonts w:ascii="Arial" w:hAnsi="Arial" w:cs="Arial"/>
                </w:rPr>
                <w:t xml:space="preserve">Huawei, </w:t>
              </w:r>
              <w:proofErr w:type="spellStart"/>
              <w:r>
                <w:rPr>
                  <w:rFonts w:ascii="Arial" w:hAnsi="Arial" w:cs="Arial"/>
                </w:rPr>
                <w:t>HiSilicon</w:t>
              </w:r>
              <w:proofErr w:type="spellEnd"/>
            </w:ins>
          </w:p>
        </w:tc>
        <w:tc>
          <w:tcPr>
            <w:tcW w:w="7838" w:type="dxa"/>
          </w:tcPr>
          <w:p w14:paraId="0668D4D0" w14:textId="77777777" w:rsidR="006D433F" w:rsidRDefault="006D433F" w:rsidP="006D433F">
            <w:pPr>
              <w:spacing w:after="0"/>
              <w:rPr>
                <w:ins w:id="344" w:author="Brian" w:date="2019-10-30T09:41:00Z"/>
                <w:rFonts w:ascii="Arial" w:eastAsia="SimSun" w:hAnsi="Arial" w:cs="Arial"/>
                <w:lang w:eastAsia="zh-CN"/>
              </w:rPr>
            </w:pPr>
          </w:p>
          <w:p w14:paraId="7EB8F4CB" w14:textId="77777777" w:rsidR="006D433F" w:rsidRDefault="006D433F" w:rsidP="006D433F">
            <w:pPr>
              <w:spacing w:after="0"/>
              <w:rPr>
                <w:ins w:id="345" w:author="Brian" w:date="2019-10-30T09:42:00Z"/>
                <w:rFonts w:ascii="Arial" w:eastAsia="SimSun" w:hAnsi="Arial" w:cs="Arial"/>
                <w:lang w:eastAsia="zh-CN"/>
              </w:rPr>
            </w:pPr>
            <w:ins w:id="346" w:author="Brian" w:date="2019-10-30T09:41:00Z">
              <w:r>
                <w:rPr>
                  <w:rFonts w:ascii="Arial" w:eastAsia="SimSun" w:hAnsi="Arial" w:cs="Arial"/>
                  <w:lang w:eastAsia="zh-CN"/>
                </w:rPr>
                <w:t xml:space="preserve">When the relaxation criteria is met, UE may perform measurements at a lower rate </w:t>
              </w:r>
            </w:ins>
            <w:ins w:id="347" w:author="Brian" w:date="2019-10-30T09:42:00Z">
              <w:r>
                <w:rPr>
                  <w:rFonts w:ascii="Arial" w:eastAsia="SimSun" w:hAnsi="Arial" w:cs="Arial"/>
                  <w:lang w:eastAsia="zh-CN"/>
                </w:rPr>
                <w:t>–</w:t>
              </w:r>
            </w:ins>
            <w:ins w:id="348" w:author="Brian" w:date="2019-10-30T09:41:00Z">
              <w:r>
                <w:rPr>
                  <w:rFonts w:ascii="Arial" w:eastAsia="SimSun" w:hAnsi="Arial" w:cs="Arial"/>
                  <w:lang w:eastAsia="zh-CN"/>
                </w:rPr>
                <w:t xml:space="preserve"> the </w:t>
              </w:r>
            </w:ins>
            <w:ins w:id="349" w:author="Brian" w:date="2019-10-30T09:42:00Z">
              <w:r>
                <w:rPr>
                  <w:rFonts w:ascii="Arial" w:eastAsia="SimSun" w:hAnsi="Arial" w:cs="Arial"/>
                  <w:lang w:eastAsia="zh-CN"/>
                </w:rPr>
                <w:t xml:space="preserve">exact requirement is up to RAN4, as usual. </w:t>
              </w:r>
            </w:ins>
            <w:ins w:id="350" w:author="Brian" w:date="2019-10-30T16:32:00Z">
              <w:r>
                <w:rPr>
                  <w:rFonts w:ascii="Arial" w:eastAsia="SimSun" w:hAnsi="Arial" w:cs="Arial"/>
                  <w:lang w:eastAsia="zh-CN"/>
                </w:rPr>
                <w:t xml:space="preserve">We think that this type of relaxation can apply for both the cell edge threshold criteria and the stationary criteria (as opposed to, for example, reducing </w:t>
              </w:r>
            </w:ins>
            <w:ins w:id="351" w:author="Brian" w:date="2019-10-30T16:33:00Z">
              <w:r>
                <w:rPr>
                  <w:rFonts w:ascii="Arial" w:eastAsia="SimSun" w:hAnsi="Arial" w:cs="Arial"/>
                  <w:lang w:eastAsia="zh-CN"/>
                </w:rPr>
                <w:t>measurement</w:t>
              </w:r>
            </w:ins>
            <w:ins w:id="352" w:author="Brian" w:date="2019-10-30T16:32:00Z">
              <w:r>
                <w:rPr>
                  <w:rFonts w:ascii="Arial" w:eastAsia="SimSun" w:hAnsi="Arial" w:cs="Arial"/>
                  <w:lang w:eastAsia="zh-CN"/>
                </w:rPr>
                <w:t xml:space="preserve"> </w:t>
              </w:r>
            </w:ins>
            <w:ins w:id="353" w:author="Brian" w:date="2019-10-30T16:33:00Z">
              <w:r>
                <w:rPr>
                  <w:rFonts w:ascii="Arial" w:eastAsia="SimSun" w:hAnsi="Arial" w:cs="Arial"/>
                  <w:lang w:eastAsia="zh-CN"/>
                </w:rPr>
                <w:t>rate when above the cell edge threshold, and stopping altogether when stationary).</w:t>
              </w:r>
            </w:ins>
          </w:p>
          <w:p w14:paraId="189409A8" w14:textId="77777777" w:rsidR="006D433F" w:rsidRDefault="006D433F" w:rsidP="006D433F">
            <w:pPr>
              <w:spacing w:after="0"/>
              <w:rPr>
                <w:ins w:id="354" w:author="Brian" w:date="2019-10-30T09:42:00Z"/>
                <w:rFonts w:ascii="Arial" w:eastAsia="SimSun" w:hAnsi="Arial" w:cs="Arial"/>
                <w:lang w:eastAsia="zh-CN"/>
              </w:rPr>
            </w:pPr>
          </w:p>
          <w:p w14:paraId="024339E4" w14:textId="77777777" w:rsidR="006D433F" w:rsidRDefault="006D433F" w:rsidP="006D433F">
            <w:pPr>
              <w:spacing w:after="0"/>
              <w:rPr>
                <w:ins w:id="355" w:author="Brian" w:date="2019-10-30T09:41:00Z"/>
                <w:rFonts w:ascii="Arial" w:eastAsia="SimSun" w:hAnsi="Arial" w:cs="Arial"/>
                <w:lang w:eastAsia="zh-CN"/>
              </w:rPr>
            </w:pPr>
            <w:ins w:id="356" w:author="Brian" w:date="2019-10-30T09:42:00Z">
              <w:r>
                <w:rPr>
                  <w:rFonts w:ascii="Arial" w:eastAsia="SimSun" w:hAnsi="Arial" w:cs="Arial"/>
                  <w:lang w:eastAsia="zh-CN"/>
                </w:rPr>
                <w:t>For reducing the number of cells and frequencies to measure, the criteria should be independent to the relaxed monitoring criteria we have been discussing here.</w:t>
              </w:r>
            </w:ins>
            <w:ins w:id="357" w:author="Brian" w:date="2019-10-30T09:44:00Z">
              <w:r>
                <w:rPr>
                  <w:rFonts w:ascii="Arial" w:eastAsia="SimSun" w:hAnsi="Arial" w:cs="Arial"/>
                  <w:lang w:eastAsia="zh-CN"/>
                </w:rPr>
                <w:t xml:space="preserve"> We don’t think it is useful to reduce the number of cells based on cell edge or low mobility criteria.</w:t>
              </w:r>
            </w:ins>
            <w:ins w:id="358" w:author="Brian" w:date="2019-10-30T09:42:00Z">
              <w:r>
                <w:rPr>
                  <w:rFonts w:ascii="Arial" w:eastAsia="SimSun" w:hAnsi="Arial" w:cs="Arial"/>
                  <w:lang w:eastAsia="zh-CN"/>
                </w:rPr>
                <w:t xml:space="preserve"> </w:t>
              </w:r>
            </w:ins>
            <w:ins w:id="359" w:author="Brian" w:date="2019-10-30T09:43:00Z">
              <w:r>
                <w:rPr>
                  <w:rFonts w:ascii="Arial" w:eastAsia="SimSun" w:hAnsi="Arial" w:cs="Arial"/>
                  <w:lang w:eastAsia="zh-CN"/>
                </w:rPr>
                <w:t xml:space="preserve">In [7] we have proposed 2 potential approaches. One approach allows UE to </w:t>
              </w:r>
            </w:ins>
            <w:ins w:id="360" w:author="Brian" w:date="2019-10-30T09:44:00Z">
              <w:r>
                <w:rPr>
                  <w:rFonts w:ascii="Arial" w:eastAsia="SimSun" w:hAnsi="Arial" w:cs="Arial"/>
                  <w:lang w:eastAsia="zh-CN"/>
                </w:rPr>
                <w:t xml:space="preserve">limit the total number to </w:t>
              </w:r>
            </w:ins>
            <w:ins w:id="361" w:author="Brian" w:date="2019-10-30T09:43:00Z">
              <w:r>
                <w:rPr>
                  <w:rFonts w:ascii="Arial" w:eastAsia="SimSun" w:hAnsi="Arial" w:cs="Arial"/>
                  <w:lang w:eastAsia="zh-CN"/>
                </w:rPr>
                <w:t xml:space="preserve">monitor, and another approach limits based on the current serving SSB. </w:t>
              </w:r>
            </w:ins>
          </w:p>
        </w:tc>
      </w:tr>
      <w:tr w:rsidR="006D433F" w14:paraId="2CD4887F" w14:textId="77777777">
        <w:trPr>
          <w:ins w:id="362" w:author="Ming-Hung Tao" w:date="2019-10-31T11:13:00Z"/>
        </w:trPr>
        <w:tc>
          <w:tcPr>
            <w:tcW w:w="1796" w:type="dxa"/>
          </w:tcPr>
          <w:p w14:paraId="600C7C35" w14:textId="77777777" w:rsidR="006D433F" w:rsidRDefault="006D433F" w:rsidP="006D433F">
            <w:pPr>
              <w:keepLines/>
              <w:tabs>
                <w:tab w:val="left" w:pos="794"/>
                <w:tab w:val="left" w:pos="1191"/>
                <w:tab w:val="left" w:pos="1588"/>
                <w:tab w:val="left" w:pos="1985"/>
              </w:tabs>
              <w:spacing w:before="120" w:after="0"/>
              <w:jc w:val="center"/>
              <w:rPr>
                <w:ins w:id="363" w:author="Ming-Hung Tao" w:date="2019-10-31T11:13:00Z"/>
                <w:rFonts w:ascii="Arial" w:hAnsi="Arial" w:cs="Arial"/>
              </w:rPr>
            </w:pPr>
            <w:ins w:id="364" w:author="Ming-Hung Tao" w:date="2019-10-31T11:13:00Z">
              <w:r>
                <w:rPr>
                  <w:rFonts w:ascii="Arial" w:hAnsi="Arial" w:cs="Arial"/>
                </w:rPr>
                <w:t>Panasonic</w:t>
              </w:r>
            </w:ins>
          </w:p>
        </w:tc>
        <w:tc>
          <w:tcPr>
            <w:tcW w:w="7838" w:type="dxa"/>
          </w:tcPr>
          <w:p w14:paraId="5A05D54B" w14:textId="77777777" w:rsidR="006D433F" w:rsidRDefault="006D433F" w:rsidP="006D433F">
            <w:pPr>
              <w:spacing w:after="0"/>
              <w:rPr>
                <w:ins w:id="365" w:author="Ming-Hung Tao" w:date="2019-10-31T11:13:00Z"/>
                <w:rFonts w:ascii="Arial" w:eastAsia="SimSun" w:hAnsi="Arial" w:cs="Arial"/>
                <w:lang w:eastAsia="zh-CN"/>
              </w:rPr>
            </w:pPr>
            <w:ins w:id="366" w:author="Ming-Hung Tao" w:date="2019-10-31T11:13:00Z">
              <w:r>
                <w:rPr>
                  <w:rFonts w:ascii="Arial" w:eastAsia="SimSun" w:hAnsi="Arial" w:cs="Arial"/>
                  <w:lang w:eastAsia="zh-CN"/>
                </w:rPr>
                <w:t>Time-domain as well as frequency-domain relaxation can be considered. RAN2 can discuss whether the relaxation criteria can further distinguish the UE in multiple states (using multiple thresholds) instead of binary state (yes or no). If RAN2 can achieve consensus on this aspect then we can send an LS to RAN4 to check feasibility.</w:t>
              </w:r>
            </w:ins>
          </w:p>
        </w:tc>
      </w:tr>
      <w:tr w:rsidR="006D433F" w14:paraId="088F6070" w14:textId="77777777">
        <w:trPr>
          <w:ins w:id="367" w:author="Liu Yansheng" w:date="2019-10-31T20:06:00Z"/>
        </w:trPr>
        <w:tc>
          <w:tcPr>
            <w:tcW w:w="1796" w:type="dxa"/>
          </w:tcPr>
          <w:p w14:paraId="70853957" w14:textId="77777777" w:rsidR="006D433F" w:rsidRDefault="006D433F" w:rsidP="006D433F">
            <w:pPr>
              <w:keepLines/>
              <w:tabs>
                <w:tab w:val="left" w:pos="794"/>
                <w:tab w:val="left" w:pos="1191"/>
                <w:tab w:val="left" w:pos="1588"/>
                <w:tab w:val="left" w:pos="1985"/>
              </w:tabs>
              <w:spacing w:before="120" w:after="0"/>
              <w:jc w:val="center"/>
              <w:rPr>
                <w:ins w:id="368" w:author="Liu Yansheng" w:date="2019-10-31T20:06:00Z"/>
                <w:rFonts w:ascii="Arial" w:eastAsia="SimSun" w:hAnsi="Arial" w:cs="Arial"/>
                <w:lang w:val="en-US" w:eastAsia="zh-CN"/>
              </w:rPr>
            </w:pPr>
            <w:ins w:id="369" w:author="Liu Yansheng" w:date="2019-10-31T20:07:00Z">
              <w:r>
                <w:rPr>
                  <w:rFonts w:ascii="Arial" w:eastAsia="SimSun" w:hAnsi="Arial" w:cs="Arial" w:hint="eastAsia"/>
                  <w:lang w:val="en-US" w:eastAsia="zh-CN"/>
                </w:rPr>
                <w:t>ZTE</w:t>
              </w:r>
            </w:ins>
          </w:p>
        </w:tc>
        <w:tc>
          <w:tcPr>
            <w:tcW w:w="7838" w:type="dxa"/>
          </w:tcPr>
          <w:p w14:paraId="41F5AA34" w14:textId="77777777" w:rsidR="006D433F" w:rsidRDefault="006D433F" w:rsidP="006D433F">
            <w:pPr>
              <w:spacing w:after="0"/>
              <w:rPr>
                <w:ins w:id="370" w:author="Liu Yansheng" w:date="2019-10-31T20:06:00Z"/>
                <w:rFonts w:ascii="Arial" w:eastAsia="SimSun" w:hAnsi="Arial" w:cs="Arial"/>
                <w:lang w:eastAsia="zh-CN"/>
              </w:rPr>
            </w:pPr>
            <w:ins w:id="371" w:author="Liu Yansheng" w:date="2019-10-31T20:06:00Z">
              <w:r>
                <w:rPr>
                  <w:rFonts w:ascii="Arial" w:eastAsia="SimSun" w:hAnsi="Arial" w:cs="Arial" w:hint="eastAsia"/>
                  <w:lang w:val="en-US" w:eastAsia="zh-CN"/>
                </w:rPr>
                <w:t>We</w:t>
              </w:r>
              <w:r>
                <w:rPr>
                  <w:rFonts w:ascii="Arial" w:eastAsia="SimSun" w:hAnsi="Arial" w:cs="Arial"/>
                  <w:lang w:val="en-US" w:eastAsia="zh-CN"/>
                </w:rPr>
                <w:t>’</w:t>
              </w:r>
              <w:r>
                <w:rPr>
                  <w:rFonts w:ascii="Arial" w:eastAsia="SimSun" w:hAnsi="Arial" w:cs="Arial" w:hint="eastAsia"/>
                  <w:lang w:val="en-US" w:eastAsia="zh-CN"/>
                </w:rPr>
                <w:t xml:space="preserve">d like to consider time domain in measurement relaxation. </w:t>
              </w:r>
              <w:r>
                <w:rPr>
                  <w:rFonts w:ascii="Arial" w:eastAsia="SimSun" w:hAnsi="Arial" w:cs="Arial"/>
                  <w:lang w:val="en-US" w:eastAsia="zh-CN"/>
                </w:rPr>
                <w:t xml:space="preserve">The detail relaxation </w:t>
              </w:r>
              <w:proofErr w:type="spellStart"/>
              <w:r>
                <w:rPr>
                  <w:rFonts w:ascii="Arial" w:eastAsia="SimSun" w:hAnsi="Arial" w:cs="Arial"/>
                  <w:lang w:val="en-US" w:eastAsia="zh-CN"/>
                </w:rPr>
                <w:t>behaviour</w:t>
              </w:r>
              <w:proofErr w:type="spellEnd"/>
              <w:r>
                <w:rPr>
                  <w:rFonts w:ascii="Arial" w:eastAsia="SimSun" w:hAnsi="Arial" w:cs="Arial"/>
                  <w:lang w:val="en-US" w:eastAsia="zh-CN"/>
                </w:rPr>
                <w:t xml:space="preserve"> (e.g. measurement periodicity) can be up to RAN4.Regarding reducing the number of cells, we think the maximum monitored cells per measurement occasion was defined by RAN4. So whether it is beneficial for power saving, and whether it can be reduced should be determined by RAN4.</w:t>
              </w:r>
            </w:ins>
          </w:p>
        </w:tc>
      </w:tr>
      <w:tr w:rsidR="006D433F" w:rsidRPr="005A76D1" w14:paraId="5473DB2D" w14:textId="77777777" w:rsidTr="00F44BDE">
        <w:trPr>
          <w:ins w:id="372" w:author="Ericsson (Martin)" w:date="2019-10-31T13:39:00Z"/>
        </w:trPr>
        <w:tc>
          <w:tcPr>
            <w:tcW w:w="1796" w:type="dxa"/>
          </w:tcPr>
          <w:p w14:paraId="74951C49" w14:textId="77777777" w:rsidR="006D433F" w:rsidRDefault="006D433F" w:rsidP="006D433F">
            <w:pPr>
              <w:keepLines/>
              <w:tabs>
                <w:tab w:val="left" w:pos="794"/>
                <w:tab w:val="left" w:pos="1191"/>
                <w:tab w:val="left" w:pos="1588"/>
                <w:tab w:val="left" w:pos="1985"/>
              </w:tabs>
              <w:spacing w:before="120" w:after="0"/>
              <w:jc w:val="center"/>
              <w:rPr>
                <w:ins w:id="373" w:author="Ericsson (Martin)" w:date="2019-10-31T13:39:00Z"/>
                <w:rFonts w:ascii="Arial" w:hAnsi="Arial" w:cs="Arial"/>
              </w:rPr>
            </w:pPr>
            <w:ins w:id="374" w:author="Ericsson (Martin)" w:date="2019-10-31T13:39:00Z">
              <w:r>
                <w:rPr>
                  <w:rFonts w:ascii="Arial" w:hAnsi="Arial" w:cs="Arial"/>
                </w:rPr>
                <w:t>Ericsson</w:t>
              </w:r>
            </w:ins>
          </w:p>
        </w:tc>
        <w:tc>
          <w:tcPr>
            <w:tcW w:w="7838" w:type="dxa"/>
          </w:tcPr>
          <w:p w14:paraId="176B0905" w14:textId="6ACE2114" w:rsidR="006D433F" w:rsidRDefault="006D433F" w:rsidP="006D433F">
            <w:pPr>
              <w:spacing w:after="0"/>
              <w:rPr>
                <w:ins w:id="375" w:author="Ericsson (Martin)" w:date="2019-10-31T13:39:00Z"/>
                <w:rFonts w:ascii="Arial" w:eastAsia="SimSun" w:hAnsi="Arial" w:cs="Arial"/>
                <w:lang w:eastAsia="zh-CN"/>
              </w:rPr>
            </w:pPr>
            <w:ins w:id="376" w:author="Ericsson (Martin)" w:date="2019-10-31T13:39:00Z">
              <w:r>
                <w:rPr>
                  <w:rFonts w:ascii="Arial" w:eastAsia="SimSun" w:hAnsi="Arial" w:cs="Arial"/>
                  <w:lang w:eastAsia="zh-CN"/>
                </w:rPr>
                <w:t>Reduction of #</w:t>
              </w:r>
              <w:r w:rsidRPr="00FB157E">
                <w:rPr>
                  <w:rFonts w:ascii="Arial" w:eastAsia="SimSun" w:hAnsi="Arial" w:cs="Arial"/>
                  <w:lang w:eastAsia="zh-CN"/>
                </w:rPr>
                <w:t xml:space="preserve">cells to monitor has shown to provide limited gains (e.g. </w:t>
              </w:r>
              <w:r>
                <w:rPr>
                  <w:rFonts w:ascii="Arial" w:eastAsia="SimSun" w:hAnsi="Arial" w:cs="Arial"/>
                  <w:lang w:eastAsia="zh-CN"/>
                </w:rPr>
                <w:t>5-7% gain in</w:t>
              </w:r>
              <w:r w:rsidRPr="00FB157E">
                <w:rPr>
                  <w:rFonts w:ascii="Arial" w:eastAsia="SimSun" w:hAnsi="Arial" w:cs="Arial"/>
                  <w:lang w:eastAsia="zh-CN"/>
                </w:rPr>
                <w:t xml:space="preserve"> </w:t>
              </w:r>
              <w:r>
                <w:rPr>
                  <w:rFonts w:ascii="Arial" w:eastAsia="SimSun" w:hAnsi="Arial" w:cs="Arial"/>
                  <w:lang w:eastAsia="zh-CN"/>
                </w:rPr>
                <w:fldChar w:fldCharType="begin"/>
              </w:r>
              <w:r>
                <w:rPr>
                  <w:rFonts w:ascii="Arial" w:eastAsia="SimSun" w:hAnsi="Arial" w:cs="Arial"/>
                  <w:lang w:eastAsia="zh-CN"/>
                </w:rPr>
                <w:instrText xml:space="preserve"> HYPERLINK "http://www.3gpp.org/ftp/tsg_ran/WG2_RL2//TSGR2_107bis/Docs/R2-1912335.zip" </w:instrText>
              </w:r>
              <w:r>
                <w:rPr>
                  <w:rFonts w:ascii="Arial" w:eastAsia="SimSun" w:hAnsi="Arial" w:cs="Arial"/>
                  <w:lang w:eastAsia="zh-CN"/>
                </w:rPr>
                <w:fldChar w:fldCharType="separate"/>
              </w:r>
              <w:r>
                <w:rPr>
                  <w:rStyle w:val="af6"/>
                  <w:rFonts w:ascii="Arial" w:eastAsia="SimSun" w:hAnsi="Arial" w:cs="Arial"/>
                  <w:lang w:eastAsia="zh-CN"/>
                </w:rPr>
                <w:t>R2-1912335</w:t>
              </w:r>
              <w:r>
                <w:rPr>
                  <w:rFonts w:ascii="Arial" w:eastAsia="SimSun" w:hAnsi="Arial" w:cs="Arial"/>
                  <w:lang w:eastAsia="zh-CN"/>
                </w:rPr>
                <w:fldChar w:fldCharType="end"/>
              </w:r>
              <w:r w:rsidRPr="00FB157E">
                <w:rPr>
                  <w:rStyle w:val="af6"/>
                  <w:rFonts w:ascii="Arial" w:hAnsi="Arial" w:cs="Arial"/>
                  <w:color w:val="0563C1" w:themeColor="hyperlink"/>
                </w:rPr>
                <w:t>)</w:t>
              </w:r>
              <w:r w:rsidRPr="00FB157E">
                <w:rPr>
                  <w:rFonts w:ascii="Arial" w:eastAsia="SimSun" w:hAnsi="Arial" w:cs="Arial"/>
                  <w:lang w:eastAsia="zh-CN"/>
                </w:rPr>
                <w:t>, i.e. shoul</w:t>
              </w:r>
              <w:r>
                <w:rPr>
                  <w:rFonts w:ascii="Arial" w:eastAsia="SimSun" w:hAnsi="Arial" w:cs="Arial"/>
                  <w:lang w:eastAsia="zh-CN"/>
                </w:rPr>
                <w:t xml:space="preserve">d therefore not be considered further. Furthermore in our </w:t>
              </w:r>
              <w:r>
                <w:rPr>
                  <w:rFonts w:ascii="Arial" w:eastAsia="SimSun" w:hAnsi="Arial" w:cs="Arial"/>
                  <w:lang w:eastAsia="zh-CN"/>
                </w:rPr>
                <w:lastRenderedPageBreak/>
                <w:t>understanding there is no existing requirement for number of cells to monitor in Idle/Inactive.</w:t>
              </w:r>
            </w:ins>
          </w:p>
          <w:p w14:paraId="0045B8E5" w14:textId="77777777" w:rsidR="006D433F" w:rsidRDefault="006D433F" w:rsidP="006D433F">
            <w:pPr>
              <w:spacing w:after="0"/>
              <w:rPr>
                <w:ins w:id="377" w:author="Ericsson (Martin)" w:date="2019-10-31T13:39:00Z"/>
                <w:rFonts w:ascii="Arial" w:eastAsia="SimSun" w:hAnsi="Arial" w:cs="Arial"/>
                <w:lang w:eastAsia="zh-CN"/>
              </w:rPr>
            </w:pPr>
          </w:p>
          <w:p w14:paraId="0DD2E5E3" w14:textId="7446D809" w:rsidR="006D433F" w:rsidRDefault="006D433F" w:rsidP="006D433F">
            <w:pPr>
              <w:spacing w:after="0"/>
              <w:rPr>
                <w:ins w:id="378" w:author="Ericsson (Martin)" w:date="2019-10-31T13:39:00Z"/>
                <w:rFonts w:ascii="Arial" w:eastAsia="SimSun" w:hAnsi="Arial" w:cs="Arial"/>
                <w:lang w:eastAsia="zh-CN"/>
              </w:rPr>
            </w:pPr>
            <w:ins w:id="379" w:author="Ericsson (Martin)" w:date="2019-10-31T13:39:00Z">
              <w:r>
                <w:rPr>
                  <w:rFonts w:ascii="Arial" w:eastAsia="SimSun" w:hAnsi="Arial" w:cs="Arial"/>
                  <w:lang w:eastAsia="zh-CN"/>
                </w:rPr>
                <w:t xml:space="preserve">We should not change the RAN4 requirement of the maximum number of inter-frequencies the UE shall be able to measure (see section </w:t>
              </w:r>
              <w:r w:rsidRPr="00890B1F">
                <w:rPr>
                  <w:rFonts w:ascii="Arial" w:eastAsia="SimSun" w:hAnsi="Arial" w:cs="Arial"/>
                  <w:lang w:eastAsia="zh-CN"/>
                </w:rPr>
                <w:t>4.2.2.1</w:t>
              </w:r>
              <w:r>
                <w:rPr>
                  <w:rFonts w:ascii="Arial" w:eastAsia="SimSun" w:hAnsi="Arial" w:cs="Arial"/>
                  <w:lang w:eastAsia="zh-CN"/>
                </w:rPr>
                <w:t xml:space="preserve"> in 38.133). Furthermore it is noted that the NW can configure as few as frequencies that are needed, i.e. a smart NW configuration can reduce the inter-frequency measurements. In case priority based cell re-selection is used, then measurements for higher priority frequencies are already relaxed (see section 4.2.2.7 i.e. </w:t>
              </w:r>
              <w:proofErr w:type="spellStart"/>
              <w:r w:rsidRPr="00885F53">
                <w:t>T</w:t>
              </w:r>
              <w:r w:rsidRPr="00885F53">
                <w:rPr>
                  <w:vertAlign w:val="subscript"/>
                </w:rPr>
                <w:t>higher_priority_search</w:t>
              </w:r>
              <w:proofErr w:type="spellEnd"/>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seconds</w:t>
              </w:r>
              <w:r>
                <w:rPr>
                  <w:rFonts w:ascii="Arial" w:eastAsia="SimSun" w:hAnsi="Arial" w:cs="Arial"/>
                  <w:lang w:eastAsia="zh-CN"/>
                </w:rPr>
                <w:t xml:space="preserve"> in 38.133). But in case the NW has the need to configure a certain number of frequencies for a </w:t>
              </w:r>
            </w:ins>
            <w:ins w:id="380" w:author="Ericsson (Martin)" w:date="2019-10-31T13:40:00Z">
              <w:r>
                <w:rPr>
                  <w:rFonts w:ascii="Arial" w:eastAsia="SimSun" w:hAnsi="Arial" w:cs="Arial"/>
                  <w:lang w:eastAsia="zh-CN"/>
                </w:rPr>
                <w:t xml:space="preserve">specific </w:t>
              </w:r>
            </w:ins>
            <w:ins w:id="381" w:author="Ericsson (Martin)" w:date="2019-10-31T13:39:00Z">
              <w:r>
                <w:rPr>
                  <w:rFonts w:ascii="Arial" w:eastAsia="SimSun" w:hAnsi="Arial" w:cs="Arial"/>
                  <w:lang w:eastAsia="zh-CN"/>
                </w:rPr>
                <w:t xml:space="preserve">deployment scenario, the UE should measure those frequencies in our view. We can potentially relax the inter-frequency measurements when e.g. frequencies are co-located (this would require RAN4 feedback) or when a frequency is known to provide limited/spotty coverage. Most gains are expected from inter-frequency measurement relaxation, if any. </w:t>
              </w:r>
            </w:ins>
          </w:p>
          <w:p w14:paraId="6EC9EDE3" w14:textId="77777777" w:rsidR="006D433F" w:rsidRDefault="006D433F" w:rsidP="006D433F">
            <w:pPr>
              <w:spacing w:after="0"/>
              <w:rPr>
                <w:ins w:id="382" w:author="Ericsson (Martin)" w:date="2019-10-31T13:39:00Z"/>
                <w:rFonts w:ascii="Arial" w:eastAsia="SimSun" w:hAnsi="Arial" w:cs="Arial"/>
                <w:lang w:eastAsia="zh-CN"/>
              </w:rPr>
            </w:pPr>
          </w:p>
          <w:p w14:paraId="53B7FD0E" w14:textId="161AB182" w:rsidR="006D433F" w:rsidRDefault="006D433F" w:rsidP="006D433F">
            <w:pPr>
              <w:spacing w:after="0"/>
              <w:rPr>
                <w:ins w:id="383" w:author="Ericsson (Martin)" w:date="2019-10-31T13:39:00Z"/>
                <w:rFonts w:ascii="Arial" w:eastAsia="SimSun" w:hAnsi="Arial" w:cs="Arial"/>
                <w:lang w:eastAsia="zh-CN"/>
              </w:rPr>
            </w:pPr>
            <w:ins w:id="384" w:author="Ericsson (Martin)" w:date="2019-10-31T13:39:00Z">
              <w:r>
                <w:rPr>
                  <w:rFonts w:ascii="Arial" w:eastAsia="SimSun" w:hAnsi="Arial" w:cs="Arial"/>
                  <w:lang w:eastAsia="zh-CN"/>
                </w:rPr>
                <w:t xml:space="preserve">We see benefits of not changing the RAN4 requirements, i.e. also not for the time domain. We prefer to follow the approach in NB-IoT/LTE where the UE is not required to measure neighbouring cells when the relaxed monitoring criteria is met. We also foresee problems how independent trigger discussions in RAN2 and time relaxation in RAN4 will work out, even when RAN2 manages to agree on trigger condition first, and then RAN4 continues to discuss timer relaxation details. We wonder if RAN2 will be able to agree on trigger conditions in this email discussion. We also suspect that the amount of relaxation in time in RAN4 not only depends on the RAN2 trigger condition, but also on the actual value configured for the trigger condition. And we also do not understand why it is a good idea the RRM measurements “a little bit”, e.g. RRM is relaxed every second or fourth DRX cycle, i.e. ½, ¼, and based on RAN2 configuration. Also given that Idle mode measurement only contribute as a few percent to the power consumption, which is then again slashed with a factor ½, ¼,? A lot of complexity to specify and configure with little gain. We also think this an additional effort/complexity for NW to configure. Given the overall limited gains in Idle mode, we are moving into a direction that this feature is less likely to be deployed….Simplicity and re-use as much as possible is </w:t>
              </w:r>
            </w:ins>
            <w:ins w:id="385" w:author="Ericsson (Martin)" w:date="2019-10-31T13:40:00Z">
              <w:r>
                <w:rPr>
                  <w:rFonts w:ascii="Arial" w:eastAsia="SimSun" w:hAnsi="Arial" w:cs="Arial"/>
                  <w:lang w:eastAsia="zh-CN"/>
                </w:rPr>
                <w:t xml:space="preserve">the </w:t>
              </w:r>
            </w:ins>
            <w:ins w:id="386" w:author="Ericsson (Martin)" w:date="2019-10-31T13:39:00Z">
              <w:r>
                <w:rPr>
                  <w:rFonts w:ascii="Arial" w:eastAsia="SimSun" w:hAnsi="Arial" w:cs="Arial"/>
                  <w:lang w:eastAsia="zh-CN"/>
                </w:rPr>
                <w:t>possible way forward</w:t>
              </w:r>
            </w:ins>
            <w:ins w:id="387" w:author="Ericsson (Martin)" w:date="2019-10-31T13:40:00Z">
              <w:r>
                <w:rPr>
                  <w:rFonts w:ascii="Arial" w:eastAsia="SimSun" w:hAnsi="Arial" w:cs="Arial"/>
                  <w:lang w:eastAsia="zh-CN"/>
                </w:rPr>
                <w:t xml:space="preserve"> in our view.</w:t>
              </w:r>
            </w:ins>
          </w:p>
        </w:tc>
      </w:tr>
      <w:tr w:rsidR="006D433F" w:rsidRPr="005A76D1" w14:paraId="61CF2308" w14:textId="77777777" w:rsidTr="00F44BDE">
        <w:trPr>
          <w:ins w:id="388" w:author="Intel" w:date="2019-10-31T10:02:00Z"/>
        </w:trPr>
        <w:tc>
          <w:tcPr>
            <w:tcW w:w="1796" w:type="dxa"/>
          </w:tcPr>
          <w:p w14:paraId="776CEEEA" w14:textId="7932F41F" w:rsidR="006D433F" w:rsidRDefault="006D433F" w:rsidP="006D433F">
            <w:pPr>
              <w:keepLines/>
              <w:tabs>
                <w:tab w:val="left" w:pos="794"/>
                <w:tab w:val="left" w:pos="1191"/>
                <w:tab w:val="left" w:pos="1588"/>
                <w:tab w:val="left" w:pos="1985"/>
              </w:tabs>
              <w:spacing w:before="120" w:after="0"/>
              <w:jc w:val="center"/>
              <w:rPr>
                <w:ins w:id="389" w:author="Intel" w:date="2019-10-31T10:02:00Z"/>
                <w:rFonts w:ascii="Arial" w:hAnsi="Arial" w:cs="Arial"/>
              </w:rPr>
            </w:pPr>
            <w:ins w:id="390" w:author="Intel" w:date="2019-10-31T10:02:00Z">
              <w:r>
                <w:rPr>
                  <w:rFonts w:ascii="Arial" w:hAnsi="Arial" w:cs="Arial"/>
                </w:rPr>
                <w:lastRenderedPageBreak/>
                <w:t>Intel</w:t>
              </w:r>
            </w:ins>
          </w:p>
        </w:tc>
        <w:tc>
          <w:tcPr>
            <w:tcW w:w="7838" w:type="dxa"/>
          </w:tcPr>
          <w:p w14:paraId="29169141" w14:textId="0157B9E2" w:rsidR="006D433F" w:rsidRDefault="006D433F" w:rsidP="006D433F">
            <w:pPr>
              <w:spacing w:after="0"/>
              <w:rPr>
                <w:ins w:id="391" w:author="Intel" w:date="2019-10-31T10:02:00Z"/>
                <w:rFonts w:ascii="Arial" w:eastAsia="SimSun" w:hAnsi="Arial" w:cs="Arial"/>
                <w:lang w:eastAsia="zh-CN"/>
              </w:rPr>
            </w:pPr>
            <w:ins w:id="392" w:author="Intel" w:date="2019-10-31T10:03:00Z">
              <w:r>
                <w:rPr>
                  <w:rFonts w:ascii="Arial" w:hAnsi="Arial" w:cs="Arial"/>
                </w:rPr>
                <w:t>From RAN2 perspective, these three relaxations (on time, on freq. and on cells) are feasible and RAN4 input is desirable on this.</w:t>
              </w:r>
            </w:ins>
          </w:p>
        </w:tc>
      </w:tr>
      <w:tr w:rsidR="006D433F" w14:paraId="0573F61D" w14:textId="77777777" w:rsidTr="005E2E77">
        <w:tc>
          <w:tcPr>
            <w:tcW w:w="1796" w:type="dxa"/>
          </w:tcPr>
          <w:p w14:paraId="6C662850" w14:textId="77777777" w:rsidR="006D433F" w:rsidRPr="003C78AE" w:rsidRDefault="006D433F" w:rsidP="006D433F">
            <w:pPr>
              <w:keepLines/>
              <w:tabs>
                <w:tab w:val="left" w:pos="794"/>
                <w:tab w:val="left" w:pos="1191"/>
                <w:tab w:val="left" w:pos="1588"/>
                <w:tab w:val="left" w:pos="1985"/>
              </w:tabs>
              <w:spacing w:before="120" w:after="0"/>
              <w:jc w:val="center"/>
              <w:rPr>
                <w:rFonts w:ascii="Arial" w:eastAsia="Malgun Gothic" w:hAnsi="Arial" w:cs="Arial"/>
                <w:lang w:eastAsia="ko-KR"/>
              </w:rPr>
            </w:pPr>
            <w:r>
              <w:rPr>
                <w:rFonts w:ascii="Arial" w:eastAsia="Malgun Gothic" w:hAnsi="Arial" w:cs="Arial" w:hint="eastAsia"/>
                <w:lang w:eastAsia="ko-KR"/>
              </w:rPr>
              <w:t>Samsung</w:t>
            </w:r>
          </w:p>
        </w:tc>
        <w:tc>
          <w:tcPr>
            <w:tcW w:w="7838" w:type="dxa"/>
          </w:tcPr>
          <w:p w14:paraId="26257130" w14:textId="77777777" w:rsidR="006D433F" w:rsidRDefault="006D433F" w:rsidP="006D433F">
            <w:pPr>
              <w:spacing w:after="0"/>
              <w:rPr>
                <w:rFonts w:ascii="Arial" w:hAnsi="Arial" w:cs="Arial"/>
              </w:rPr>
            </w:pPr>
            <w:r w:rsidRPr="001047A9">
              <w:rPr>
                <w:rFonts w:ascii="Arial" w:hAnsi="Arial" w:cs="Arial"/>
              </w:rPr>
              <w:t>It’s fine with time domain, frequency domain and number of cells.</w:t>
            </w:r>
          </w:p>
        </w:tc>
      </w:tr>
      <w:tr w:rsidR="006D433F" w:rsidRPr="005A76D1" w14:paraId="6CEDEFA2" w14:textId="77777777" w:rsidTr="00F44BDE">
        <w:trPr>
          <w:ins w:id="393" w:author="MediaTek" w:date="2019-11-01T13:59:00Z"/>
        </w:trPr>
        <w:tc>
          <w:tcPr>
            <w:tcW w:w="1796" w:type="dxa"/>
          </w:tcPr>
          <w:p w14:paraId="2C543103" w14:textId="14EA5EAB" w:rsidR="006D433F" w:rsidRDefault="006D433F" w:rsidP="006D433F">
            <w:pPr>
              <w:keepLines/>
              <w:tabs>
                <w:tab w:val="left" w:pos="794"/>
                <w:tab w:val="left" w:pos="1191"/>
                <w:tab w:val="left" w:pos="1588"/>
                <w:tab w:val="left" w:pos="1985"/>
              </w:tabs>
              <w:spacing w:before="120" w:after="0"/>
              <w:jc w:val="center"/>
              <w:rPr>
                <w:ins w:id="394" w:author="MediaTek" w:date="2019-11-01T13:59:00Z"/>
                <w:rFonts w:ascii="Arial" w:hAnsi="Arial" w:cs="Arial"/>
              </w:rPr>
            </w:pPr>
            <w:ins w:id="395" w:author="MediaTek" w:date="2019-11-01T13:59:00Z">
              <w:r>
                <w:rPr>
                  <w:rFonts w:ascii="Arial" w:hAnsi="Arial" w:cs="Arial"/>
                </w:rPr>
                <w:t>MediaTek</w:t>
              </w:r>
            </w:ins>
          </w:p>
        </w:tc>
        <w:tc>
          <w:tcPr>
            <w:tcW w:w="7838" w:type="dxa"/>
          </w:tcPr>
          <w:p w14:paraId="70F7A83B" w14:textId="5E7DA454" w:rsidR="006D433F" w:rsidRDefault="006D433F" w:rsidP="006D433F">
            <w:pPr>
              <w:pStyle w:val="af9"/>
              <w:numPr>
                <w:ilvl w:val="0"/>
                <w:numId w:val="17"/>
              </w:numPr>
              <w:spacing w:after="0"/>
              <w:rPr>
                <w:ins w:id="396" w:author="MediaTek" w:date="2019-11-01T14:00:00Z"/>
                <w:rFonts w:ascii="Arial" w:hAnsi="Arial" w:cs="Arial"/>
              </w:rPr>
            </w:pPr>
            <w:ins w:id="397" w:author="MediaTek" w:date="2019-11-01T14:00:00Z">
              <w:r>
                <w:rPr>
                  <w:rFonts w:ascii="Arial" w:hAnsi="Arial" w:cs="Arial"/>
                </w:rPr>
                <w:t xml:space="preserve">Reducing the maximum number of frequencies to be measured: Usually UE does not see that many </w:t>
              </w:r>
            </w:ins>
            <w:ins w:id="398" w:author="MediaTek" w:date="2019-11-01T14:01:00Z">
              <w:r>
                <w:rPr>
                  <w:rFonts w:ascii="Arial" w:hAnsi="Arial" w:cs="Arial"/>
                </w:rPr>
                <w:t xml:space="preserve">carrier </w:t>
              </w:r>
            </w:ins>
            <w:ins w:id="399" w:author="MediaTek" w:date="2019-11-01T14:00:00Z">
              <w:r>
                <w:rPr>
                  <w:rFonts w:ascii="Arial" w:hAnsi="Arial" w:cs="Arial"/>
                </w:rPr>
                <w:t>freque</w:t>
              </w:r>
            </w:ins>
            <w:ins w:id="400" w:author="MediaTek" w:date="2019-11-01T14:01:00Z">
              <w:r>
                <w:rPr>
                  <w:rFonts w:ascii="Arial" w:hAnsi="Arial" w:cs="Arial"/>
                </w:rPr>
                <w:t xml:space="preserve">ncies. Also, </w:t>
              </w:r>
            </w:ins>
            <w:ins w:id="401" w:author="MediaTek" w:date="2019-11-01T14:02:00Z">
              <w:r w:rsidRPr="00454FAB">
                <w:rPr>
                  <w:rFonts w:ascii="Arial" w:hAnsi="Arial" w:cs="Arial"/>
                </w:rPr>
                <w:t>RAN4 requirements on cell re</w:t>
              </w:r>
              <w:r>
                <w:rPr>
                  <w:rFonts w:ascii="Arial" w:hAnsi="Arial" w:cs="Arial"/>
                </w:rPr>
                <w:t>selection delays are scaled by the number</w:t>
              </w:r>
              <w:r w:rsidRPr="00454FAB">
                <w:rPr>
                  <w:rFonts w:ascii="Arial" w:hAnsi="Arial" w:cs="Arial"/>
                </w:rPr>
                <w:t xml:space="preserve"> of frequency layers. If the number of layers is reduced, the delay requirements reduces correspondingly. There is no any power saving gain. (e.g., </w:t>
              </w:r>
              <w:r>
                <w:rPr>
                  <w:rFonts w:ascii="Arial" w:hAnsi="Arial" w:cs="Arial"/>
                </w:rPr>
                <w:t>measuring 3 layers within 3 sec vs. measuring</w:t>
              </w:r>
              <w:r w:rsidRPr="00454FAB">
                <w:rPr>
                  <w:rFonts w:ascii="Arial" w:hAnsi="Arial" w:cs="Arial"/>
                </w:rPr>
                <w:t xml:space="preserve"> 5 layers within 5 sec)</w:t>
              </w:r>
            </w:ins>
          </w:p>
          <w:p w14:paraId="74B7A86F" w14:textId="77777777" w:rsidR="006D433F" w:rsidRDefault="006D433F" w:rsidP="006D433F">
            <w:pPr>
              <w:pStyle w:val="af9"/>
              <w:numPr>
                <w:ilvl w:val="0"/>
                <w:numId w:val="17"/>
              </w:numPr>
              <w:spacing w:after="0"/>
              <w:rPr>
                <w:ins w:id="402" w:author="MediaTek" w:date="2019-11-01T14:01:00Z"/>
                <w:rFonts w:ascii="Arial" w:hAnsi="Arial" w:cs="Arial"/>
              </w:rPr>
            </w:pPr>
            <w:ins w:id="403" w:author="MediaTek" w:date="2019-11-01T14:00:00Z">
              <w:r>
                <w:rPr>
                  <w:rFonts w:ascii="Arial" w:hAnsi="Arial" w:cs="Arial"/>
                </w:rPr>
                <w:t xml:space="preserve">Number of cells: we </w:t>
              </w:r>
            </w:ins>
            <w:ins w:id="404" w:author="MediaTek" w:date="2019-11-01T14:01:00Z">
              <w:r>
                <w:rPr>
                  <w:rFonts w:ascii="Arial" w:hAnsi="Arial" w:cs="Arial"/>
                </w:rPr>
                <w:t>do not see the benefit.</w:t>
              </w:r>
            </w:ins>
          </w:p>
          <w:p w14:paraId="040200F8" w14:textId="207E6369" w:rsidR="006D433F" w:rsidRDefault="006D433F" w:rsidP="006D433F">
            <w:pPr>
              <w:pStyle w:val="af9"/>
              <w:numPr>
                <w:ilvl w:val="0"/>
                <w:numId w:val="17"/>
              </w:numPr>
              <w:spacing w:after="0"/>
              <w:rPr>
                <w:ins w:id="405" w:author="MediaTek" w:date="2019-11-01T14:18:00Z"/>
                <w:rFonts w:ascii="Arial" w:hAnsi="Arial" w:cs="Arial"/>
              </w:rPr>
            </w:pPr>
            <w:ins w:id="406" w:author="MediaTek" w:date="2019-11-01T14:09:00Z">
              <w:r>
                <w:rPr>
                  <w:rFonts w:ascii="Arial" w:hAnsi="Arial" w:cs="Arial"/>
                </w:rPr>
                <w:t>Time domain relaxation: We think this is beneficial</w:t>
              </w:r>
            </w:ins>
            <w:ins w:id="407" w:author="MediaTek" w:date="2019-11-01T14:12:00Z">
              <w:r>
                <w:rPr>
                  <w:rFonts w:ascii="Arial" w:hAnsi="Arial" w:cs="Arial"/>
                </w:rPr>
                <w:t>.</w:t>
              </w:r>
            </w:ins>
          </w:p>
          <w:p w14:paraId="59D7906D" w14:textId="77EADE75" w:rsidR="006D433F" w:rsidRPr="00FD135F" w:rsidRDefault="006D433F" w:rsidP="006D433F">
            <w:pPr>
              <w:pStyle w:val="af9"/>
              <w:numPr>
                <w:ilvl w:val="0"/>
                <w:numId w:val="17"/>
              </w:numPr>
              <w:spacing w:after="0"/>
              <w:rPr>
                <w:ins w:id="408" w:author="MediaTek" w:date="2019-11-01T14:19:00Z"/>
                <w:rFonts w:ascii="Arial" w:hAnsi="Arial" w:cs="Arial"/>
              </w:rPr>
            </w:pPr>
            <w:ins w:id="409" w:author="MediaTek" w:date="2019-11-01T14:10:00Z">
              <w:r>
                <w:rPr>
                  <w:rFonts w:ascii="Arial" w:hAnsi="Arial" w:cs="Arial"/>
                </w:rPr>
                <w:t xml:space="preserve">Inter-RAT: </w:t>
              </w:r>
            </w:ins>
            <w:ins w:id="410" w:author="MediaTek" w:date="2019-11-01T14:18:00Z">
              <w:r>
                <w:rPr>
                  <w:rFonts w:ascii="Arial" w:hAnsi="Arial" w:cs="Arial"/>
                </w:rPr>
                <w:t>UE not at cell edge</w:t>
              </w:r>
            </w:ins>
            <w:ins w:id="411" w:author="MediaTek" w:date="2019-11-01T14:20:00Z">
              <w:r>
                <w:rPr>
                  <w:rFonts w:ascii="Arial" w:hAnsi="Arial" w:cs="Arial"/>
                </w:rPr>
                <w:t xml:space="preserve"> should be allowed to skip measurements on inter-RAT frequencies.</w:t>
              </w:r>
            </w:ins>
            <w:ins w:id="412" w:author="MediaTek" w:date="2019-11-01T14:18:00Z">
              <w:r>
                <w:rPr>
                  <w:rFonts w:ascii="Arial" w:hAnsi="Arial" w:cs="Arial"/>
                </w:rPr>
                <w:t xml:space="preserve"> </w:t>
              </w:r>
            </w:ins>
            <w:ins w:id="413" w:author="MediaTek" w:date="2019-11-01T14:44:00Z">
              <w:r>
                <w:rPr>
                  <w:rFonts w:ascii="Arial" w:hAnsi="Arial" w:cs="Arial"/>
                </w:rPr>
                <w:t xml:space="preserve">This is a measurement rule change, not affecting measurement requirements. </w:t>
              </w:r>
            </w:ins>
          </w:p>
          <w:p w14:paraId="71CE23B9" w14:textId="77777777" w:rsidR="006D433F" w:rsidRDefault="006D433F" w:rsidP="006D433F">
            <w:pPr>
              <w:spacing w:after="0"/>
              <w:rPr>
                <w:ins w:id="414" w:author="MediaTek" w:date="2019-11-01T14:19:00Z"/>
                <w:rFonts w:ascii="Arial" w:hAnsi="Arial" w:cs="Arial"/>
                <w:lang w:val="en-US" w:eastAsia="zh-CN"/>
              </w:rPr>
            </w:pPr>
          </w:p>
          <w:p w14:paraId="2365C0A2" w14:textId="11AF5958" w:rsidR="006D433F" w:rsidRPr="00FD135F" w:rsidRDefault="006D433F" w:rsidP="006D433F">
            <w:pPr>
              <w:spacing w:after="0"/>
              <w:rPr>
                <w:ins w:id="415" w:author="MediaTek" w:date="2019-11-01T14:18:00Z"/>
                <w:rFonts w:ascii="Arial" w:hAnsi="Arial" w:cs="Arial"/>
                <w:lang w:eastAsia="ja-JP"/>
              </w:rPr>
            </w:pPr>
            <w:ins w:id="416" w:author="MediaTek" w:date="2019-11-01T14:18:00Z">
              <w:r w:rsidRPr="00FD135F">
                <w:rPr>
                  <w:rFonts w:ascii="Arial" w:hAnsi="Arial" w:cs="Arial"/>
                  <w:lang w:val="en-US" w:eastAsia="zh-CN"/>
                </w:rPr>
                <w:t>We understand the concern of violating RAN4 requirements. However, the LTE/</w:t>
              </w:r>
            </w:ins>
            <w:ins w:id="417" w:author="MediaTek" w:date="2019-11-01T14:20:00Z">
              <w:r>
                <w:rPr>
                  <w:rFonts w:ascii="Arial" w:hAnsi="Arial" w:cs="Arial"/>
                  <w:lang w:val="en-US" w:eastAsia="zh-CN"/>
                </w:rPr>
                <w:t xml:space="preserve">NB-IoT </w:t>
              </w:r>
            </w:ins>
            <w:ins w:id="418" w:author="MediaTek" w:date="2019-11-01T14:21:00Z">
              <w:r>
                <w:rPr>
                  <w:rFonts w:ascii="Arial" w:hAnsi="Arial" w:cs="Arial"/>
                  <w:lang w:val="en-US" w:eastAsia="zh-CN"/>
                </w:rPr>
                <w:t>solution,</w:t>
              </w:r>
            </w:ins>
            <w:ins w:id="419" w:author="MediaTek" w:date="2019-11-01T14:20:00Z">
              <w:r>
                <w:rPr>
                  <w:rFonts w:ascii="Arial" w:hAnsi="Arial" w:cs="Arial"/>
                  <w:lang w:val="en-US" w:eastAsia="zh-CN"/>
                </w:rPr>
                <w:t xml:space="preserve"> in which the </w:t>
              </w:r>
            </w:ins>
            <w:ins w:id="420" w:author="MediaTek" w:date="2019-11-01T14:21:00Z">
              <w:r>
                <w:rPr>
                  <w:rFonts w:ascii="Arial" w:eastAsia="SimSun" w:hAnsi="Arial" w:cs="Arial"/>
                  <w:lang w:eastAsia="zh-CN"/>
                </w:rPr>
                <w:t xml:space="preserve">UE is not required to measure neighbouring cells when the relaxed monitoring criteria is met, is designed for stationary </w:t>
              </w:r>
            </w:ins>
            <w:ins w:id="421" w:author="MediaTek" w:date="2019-11-01T14:23:00Z">
              <w:r>
                <w:rPr>
                  <w:rFonts w:ascii="Arial" w:eastAsia="SimSun" w:hAnsi="Arial" w:cs="Arial"/>
                  <w:lang w:eastAsia="zh-CN"/>
                </w:rPr>
                <w:t>IoT UEs</w:t>
              </w:r>
            </w:ins>
            <w:ins w:id="422" w:author="MediaTek" w:date="2019-11-01T14:24:00Z">
              <w:r>
                <w:rPr>
                  <w:rFonts w:ascii="Arial" w:eastAsia="SimSun" w:hAnsi="Arial" w:cs="Arial"/>
                  <w:lang w:eastAsia="zh-CN"/>
                </w:rPr>
                <w:t xml:space="preserve"> constantly under poor channel conditions</w:t>
              </w:r>
            </w:ins>
            <w:ins w:id="423" w:author="MediaTek" w:date="2019-11-01T14:23:00Z">
              <w:r>
                <w:rPr>
                  <w:rFonts w:ascii="Arial" w:eastAsia="SimSun" w:hAnsi="Arial" w:cs="Arial"/>
                  <w:lang w:eastAsia="zh-CN"/>
                </w:rPr>
                <w:t xml:space="preserve"> (e.g., meters installed on the wall</w:t>
              </w:r>
            </w:ins>
            <w:ins w:id="424" w:author="MediaTek" w:date="2019-11-01T14:27:00Z">
              <w:r>
                <w:rPr>
                  <w:rFonts w:ascii="Arial" w:eastAsia="SimSun" w:hAnsi="Arial" w:cs="Arial"/>
                  <w:lang w:eastAsia="zh-CN"/>
                </w:rPr>
                <w:t xml:space="preserve"> in a basement</w:t>
              </w:r>
            </w:ins>
            <w:ins w:id="425" w:author="MediaTek" w:date="2019-11-01T14:23:00Z">
              <w:r>
                <w:rPr>
                  <w:rFonts w:ascii="Arial" w:eastAsia="SimSun" w:hAnsi="Arial" w:cs="Arial"/>
                  <w:lang w:eastAsia="zh-CN"/>
                </w:rPr>
                <w:t>).</w:t>
              </w:r>
            </w:ins>
            <w:ins w:id="426" w:author="MediaTek" w:date="2019-11-01T14:27:00Z">
              <w:r>
                <w:rPr>
                  <w:rFonts w:ascii="Arial" w:eastAsia="SimSun" w:hAnsi="Arial" w:cs="Arial"/>
                  <w:lang w:eastAsia="zh-CN"/>
                </w:rPr>
                <w:t xml:space="preserve"> In NR, in addition to the low mobility criteria, where LTE/NB-IoT solution is adopted, we </w:t>
              </w:r>
            </w:ins>
            <w:ins w:id="427" w:author="MediaTek" w:date="2019-11-01T14:36:00Z">
              <w:r>
                <w:rPr>
                  <w:rFonts w:ascii="Arial" w:eastAsia="SimSun" w:hAnsi="Arial" w:cs="Arial"/>
                  <w:lang w:eastAsia="zh-CN"/>
                </w:rPr>
                <w:t>also agreed to introduce the “</w:t>
              </w:r>
            </w:ins>
            <w:ins w:id="428" w:author="MediaTek" w:date="2019-11-01T14:37:00Z">
              <w:r>
                <w:rPr>
                  <w:rFonts w:ascii="Arial" w:eastAsia="SimSun" w:hAnsi="Arial" w:cs="Arial"/>
                  <w:lang w:eastAsia="zh-CN"/>
                </w:rPr>
                <w:t>not at cell edge” criteria, aiming at further power saving</w:t>
              </w:r>
            </w:ins>
            <w:ins w:id="429" w:author="MediaTek" w:date="2019-11-01T14:40:00Z">
              <w:r>
                <w:rPr>
                  <w:rFonts w:ascii="Arial" w:eastAsia="SimSun" w:hAnsi="Arial" w:cs="Arial"/>
                  <w:lang w:eastAsia="zh-CN"/>
                </w:rPr>
                <w:t xml:space="preserve"> for </w:t>
              </w:r>
              <w:r>
                <w:rPr>
                  <w:rFonts w:ascii="Arial" w:eastAsia="SimSun" w:hAnsi="Arial" w:cs="Arial"/>
                  <w:lang w:eastAsia="zh-CN"/>
                </w:rPr>
                <w:lastRenderedPageBreak/>
                <w:t>moving UEs. For moving UEs not a</w:t>
              </w:r>
            </w:ins>
            <w:ins w:id="430" w:author="MediaTek" w:date="2019-11-01T14:42:00Z">
              <w:r>
                <w:rPr>
                  <w:rFonts w:ascii="Arial" w:eastAsia="SimSun" w:hAnsi="Arial" w:cs="Arial"/>
                  <w:lang w:eastAsia="zh-CN"/>
                </w:rPr>
                <w:t xml:space="preserve">t cell edge, </w:t>
              </w:r>
            </w:ins>
            <w:ins w:id="431" w:author="MediaTek" w:date="2019-11-01T14:44:00Z">
              <w:r>
                <w:rPr>
                  <w:rFonts w:ascii="Arial" w:eastAsia="SimSun" w:hAnsi="Arial" w:cs="Arial"/>
                  <w:lang w:eastAsia="zh-CN"/>
                </w:rPr>
                <w:t>the UE</w:t>
              </w:r>
            </w:ins>
            <w:ins w:id="432" w:author="MediaTek" w:date="2019-11-01T14:42:00Z">
              <w:r>
                <w:rPr>
                  <w:rFonts w:ascii="Arial" w:eastAsia="SimSun" w:hAnsi="Arial" w:cs="Arial"/>
                  <w:lang w:eastAsia="zh-CN"/>
                </w:rPr>
                <w:t xml:space="preserve"> </w:t>
              </w:r>
            </w:ins>
            <w:ins w:id="433" w:author="MediaTek" w:date="2019-11-01T14:44:00Z">
              <w:r>
                <w:rPr>
                  <w:rFonts w:ascii="Arial" w:eastAsia="SimSun" w:hAnsi="Arial" w:cs="Arial"/>
                  <w:lang w:eastAsia="zh-CN"/>
                </w:rPr>
                <w:t>can</w:t>
              </w:r>
            </w:ins>
            <w:ins w:id="434" w:author="MediaTek" w:date="2019-11-01T14:42:00Z">
              <w:r>
                <w:rPr>
                  <w:rFonts w:ascii="Arial" w:eastAsia="SimSun" w:hAnsi="Arial" w:cs="Arial"/>
                  <w:lang w:eastAsia="zh-CN"/>
                </w:rPr>
                <w:t xml:space="preserve">not possible to skip all neighbour cell </w:t>
              </w:r>
            </w:ins>
            <w:ins w:id="435" w:author="MediaTek" w:date="2019-11-01T14:44:00Z">
              <w:r>
                <w:rPr>
                  <w:rFonts w:ascii="Arial" w:eastAsia="SimSun" w:hAnsi="Arial" w:cs="Arial"/>
                  <w:lang w:eastAsia="zh-CN"/>
                </w:rPr>
                <w:t>measurements, but time-domain measurement relaxation does help save some power.</w:t>
              </w:r>
            </w:ins>
            <w:ins w:id="436" w:author="MediaTek" w:date="2019-11-01T14:45:00Z">
              <w:r>
                <w:rPr>
                  <w:rFonts w:ascii="Arial" w:eastAsia="SimSun" w:hAnsi="Arial" w:cs="Arial"/>
                  <w:lang w:eastAsia="zh-CN"/>
                </w:rPr>
                <w:t xml:space="preserve"> At least we can ask RAN4 for the feasibility.</w:t>
              </w:r>
            </w:ins>
            <w:ins w:id="437" w:author="MediaTek" w:date="2019-11-01T14:37:00Z">
              <w:r>
                <w:rPr>
                  <w:rFonts w:ascii="Arial" w:eastAsia="SimSun" w:hAnsi="Arial" w:cs="Arial"/>
                  <w:lang w:eastAsia="zh-CN"/>
                </w:rPr>
                <w:t xml:space="preserve">  </w:t>
              </w:r>
            </w:ins>
            <w:ins w:id="438" w:author="MediaTek" w:date="2019-11-01T14:23:00Z">
              <w:r>
                <w:rPr>
                  <w:rFonts w:ascii="Arial" w:eastAsia="SimSun" w:hAnsi="Arial" w:cs="Arial"/>
                  <w:lang w:eastAsia="zh-CN"/>
                </w:rPr>
                <w:t xml:space="preserve"> </w:t>
              </w:r>
            </w:ins>
          </w:p>
          <w:p w14:paraId="34E91596" w14:textId="5BEBEBE1" w:rsidR="006D433F" w:rsidRPr="00FD135F" w:rsidRDefault="006D433F" w:rsidP="006D433F">
            <w:pPr>
              <w:spacing w:after="0"/>
              <w:rPr>
                <w:ins w:id="439" w:author="MediaTek" w:date="2019-11-01T13:59:00Z"/>
                <w:rFonts w:ascii="Arial" w:hAnsi="Arial" w:cs="Arial"/>
              </w:rPr>
            </w:pPr>
          </w:p>
        </w:tc>
      </w:tr>
      <w:tr w:rsidR="006D433F" w:rsidRPr="005A76D1" w14:paraId="4ED22EE5" w14:textId="77777777" w:rsidTr="00F44BDE">
        <w:trPr>
          <w:ins w:id="440" w:author="Linhai He" w:date="2019-11-01T22:54:00Z"/>
        </w:trPr>
        <w:tc>
          <w:tcPr>
            <w:tcW w:w="1796" w:type="dxa"/>
          </w:tcPr>
          <w:p w14:paraId="4CCE51AE" w14:textId="2A825CAB" w:rsidR="006D433F" w:rsidRDefault="006D433F" w:rsidP="006D433F">
            <w:pPr>
              <w:keepLines/>
              <w:tabs>
                <w:tab w:val="left" w:pos="794"/>
                <w:tab w:val="left" w:pos="1191"/>
                <w:tab w:val="left" w:pos="1588"/>
                <w:tab w:val="left" w:pos="1985"/>
              </w:tabs>
              <w:spacing w:before="120" w:after="0"/>
              <w:jc w:val="center"/>
              <w:rPr>
                <w:ins w:id="441" w:author="Linhai He" w:date="2019-11-01T22:54:00Z"/>
                <w:rFonts w:ascii="Arial" w:hAnsi="Arial" w:cs="Arial"/>
              </w:rPr>
            </w:pPr>
            <w:ins w:id="442" w:author="Linhai He" w:date="2019-11-01T22:54:00Z">
              <w:r>
                <w:rPr>
                  <w:rFonts w:ascii="Arial" w:hAnsi="Arial" w:cs="Arial"/>
                </w:rPr>
                <w:lastRenderedPageBreak/>
                <w:t>Qualcomm</w:t>
              </w:r>
            </w:ins>
          </w:p>
        </w:tc>
        <w:tc>
          <w:tcPr>
            <w:tcW w:w="7838" w:type="dxa"/>
          </w:tcPr>
          <w:p w14:paraId="2EF735C7" w14:textId="77777777" w:rsidR="006D433F" w:rsidRDefault="006D433F" w:rsidP="006D433F">
            <w:pPr>
              <w:spacing w:after="0"/>
              <w:rPr>
                <w:ins w:id="443" w:author="Linhai He" w:date="2019-11-01T23:20:00Z"/>
                <w:rFonts w:ascii="Arial" w:hAnsi="Arial" w:cs="Arial"/>
              </w:rPr>
            </w:pPr>
            <w:ins w:id="444" w:author="Linhai He" w:date="2019-11-01T22:59:00Z">
              <w:r>
                <w:rPr>
                  <w:rFonts w:ascii="Arial" w:hAnsi="Arial" w:cs="Arial"/>
                </w:rPr>
                <w:t>We</w:t>
              </w:r>
            </w:ins>
            <w:ins w:id="445" w:author="Linhai He" w:date="2019-11-01T23:00:00Z">
              <w:r>
                <w:rPr>
                  <w:rFonts w:ascii="Arial" w:hAnsi="Arial" w:cs="Arial"/>
                </w:rPr>
                <w:t xml:space="preserve"> prefer that </w:t>
              </w:r>
            </w:ins>
            <w:ins w:id="446" w:author="Linhai He" w:date="2019-11-01T23:10:00Z">
              <w:r>
                <w:rPr>
                  <w:rFonts w:ascii="Arial" w:hAnsi="Arial" w:cs="Arial"/>
                </w:rPr>
                <w:t xml:space="preserve">when relaxation criteria </w:t>
              </w:r>
            </w:ins>
            <w:ins w:id="447" w:author="Linhai He" w:date="2019-11-01T23:18:00Z">
              <w:r>
                <w:rPr>
                  <w:rFonts w:ascii="Arial" w:hAnsi="Arial" w:cs="Arial"/>
                </w:rPr>
                <w:t>are</w:t>
              </w:r>
            </w:ins>
            <w:ins w:id="448" w:author="Linhai He" w:date="2019-11-01T23:10:00Z">
              <w:r>
                <w:rPr>
                  <w:rFonts w:ascii="Arial" w:hAnsi="Arial" w:cs="Arial"/>
                </w:rPr>
                <w:t xml:space="preserve"> met, </w:t>
              </w:r>
            </w:ins>
            <w:ins w:id="449" w:author="Linhai He" w:date="2019-11-01T23:00:00Z">
              <w:r>
                <w:rPr>
                  <w:rFonts w:ascii="Arial" w:hAnsi="Arial" w:cs="Arial"/>
                </w:rPr>
                <w:t xml:space="preserve">UE is not required to perform intra- and inter-frequency measurements </w:t>
              </w:r>
            </w:ins>
            <w:ins w:id="450" w:author="Linhai He" w:date="2019-11-01T23:10:00Z">
              <w:r>
                <w:rPr>
                  <w:rFonts w:ascii="Arial" w:hAnsi="Arial" w:cs="Arial"/>
                </w:rPr>
                <w:t>(</w:t>
              </w:r>
            </w:ins>
            <w:ins w:id="451" w:author="Linhai He" w:date="2019-11-01T23:00:00Z">
              <w:r>
                <w:rPr>
                  <w:rFonts w:ascii="Arial" w:hAnsi="Arial" w:cs="Arial"/>
                </w:rPr>
                <w:t>as in L</w:t>
              </w:r>
            </w:ins>
            <w:ins w:id="452" w:author="Linhai He" w:date="2019-11-01T22:59:00Z">
              <w:r>
                <w:rPr>
                  <w:rFonts w:ascii="Arial" w:hAnsi="Arial" w:cs="Arial"/>
                </w:rPr>
                <w:t>TE’s relaxed monitoring</w:t>
              </w:r>
            </w:ins>
            <w:ins w:id="453" w:author="Linhai He" w:date="2019-11-01T23:11:00Z">
              <w:r>
                <w:rPr>
                  <w:rFonts w:ascii="Arial" w:hAnsi="Arial" w:cs="Arial"/>
                </w:rPr>
                <w:t>)</w:t>
              </w:r>
            </w:ins>
            <w:ins w:id="454" w:author="Linhai He" w:date="2019-11-01T23:15:00Z">
              <w:r>
                <w:rPr>
                  <w:rFonts w:ascii="Arial" w:hAnsi="Arial" w:cs="Arial"/>
                </w:rPr>
                <w:t xml:space="preserve"> and it is up to UE implementation to determine when to exit </w:t>
              </w:r>
            </w:ins>
            <w:ins w:id="455" w:author="Linhai He" w:date="2019-11-01T23:16:00Z">
              <w:r>
                <w:rPr>
                  <w:rFonts w:ascii="Arial" w:hAnsi="Arial" w:cs="Arial"/>
                </w:rPr>
                <w:t xml:space="preserve">relaxed monitoring. Although </w:t>
              </w:r>
            </w:ins>
            <w:ins w:id="456" w:author="Linhai He" w:date="2019-11-01T23:17:00Z">
              <w:r>
                <w:rPr>
                  <w:rFonts w:ascii="Arial" w:hAnsi="Arial" w:cs="Arial"/>
                </w:rPr>
                <w:t xml:space="preserve">LTE was motivated by stationary UEs, we think </w:t>
              </w:r>
            </w:ins>
            <w:ins w:id="457" w:author="Linhai He" w:date="2019-11-01T23:18:00Z">
              <w:r>
                <w:rPr>
                  <w:rFonts w:ascii="Arial" w:hAnsi="Arial" w:cs="Arial"/>
                </w:rPr>
                <w:t>that regardles</w:t>
              </w:r>
            </w:ins>
            <w:ins w:id="458" w:author="Linhai He" w:date="2019-11-01T23:19:00Z">
              <w:r>
                <w:rPr>
                  <w:rFonts w:ascii="Arial" w:hAnsi="Arial" w:cs="Arial"/>
                </w:rPr>
                <w:t xml:space="preserve">s of the scenarios, </w:t>
              </w:r>
            </w:ins>
            <w:ins w:id="459" w:author="Linhai He" w:date="2019-11-01T23:18:00Z">
              <w:r>
                <w:rPr>
                  <w:rFonts w:ascii="Arial" w:hAnsi="Arial" w:cs="Arial"/>
                </w:rPr>
                <w:t>as long as the relaxation criteria are met</w:t>
              </w:r>
            </w:ins>
            <w:ins w:id="460" w:author="Linhai He" w:date="2019-11-01T23:19:00Z">
              <w:r>
                <w:rPr>
                  <w:rFonts w:ascii="Arial" w:hAnsi="Arial" w:cs="Arial"/>
                </w:rPr>
                <w:t xml:space="preserve"> UE </w:t>
              </w:r>
              <w:proofErr w:type="spellStart"/>
              <w:r>
                <w:rPr>
                  <w:rFonts w:ascii="Arial" w:hAnsi="Arial" w:cs="Arial"/>
                </w:rPr>
                <w:t>behaviors</w:t>
              </w:r>
              <w:proofErr w:type="spellEnd"/>
              <w:r>
                <w:rPr>
                  <w:rFonts w:ascii="Arial" w:hAnsi="Arial" w:cs="Arial"/>
                </w:rPr>
                <w:t xml:space="preserve"> can and should be the same.</w:t>
              </w:r>
            </w:ins>
          </w:p>
          <w:p w14:paraId="22205E66" w14:textId="60B65A9F" w:rsidR="006D433F" w:rsidRPr="007F4E05" w:rsidRDefault="006D433F" w:rsidP="006D433F">
            <w:pPr>
              <w:spacing w:after="0"/>
              <w:rPr>
                <w:ins w:id="461" w:author="Linhai He" w:date="2019-11-01T22:54:00Z"/>
                <w:rFonts w:ascii="Arial" w:hAnsi="Arial" w:cs="Arial"/>
              </w:rPr>
            </w:pPr>
            <w:ins w:id="462" w:author="Linhai He" w:date="2019-11-01T23:20:00Z">
              <w:r>
                <w:rPr>
                  <w:rFonts w:ascii="Arial" w:hAnsi="Arial" w:cs="Arial"/>
                </w:rPr>
                <w:t>If that is not agreeable, then we are fine with relaxation in time domain and max number of neighbour cells. If priority based cell reselection is configured, then</w:t>
              </w:r>
            </w:ins>
            <w:ins w:id="463" w:author="Linhai He" w:date="2019-11-01T23:21:00Z">
              <w:r>
                <w:rPr>
                  <w:rFonts w:ascii="Arial" w:hAnsi="Arial" w:cs="Arial"/>
                </w:rPr>
                <w:t xml:space="preserve"> at least low priority frequencies can be skipped. </w:t>
              </w:r>
            </w:ins>
            <w:ins w:id="464" w:author="Linhai He" w:date="2019-11-01T23:18:00Z">
              <w:r>
                <w:rPr>
                  <w:rFonts w:ascii="Arial" w:hAnsi="Arial" w:cs="Arial"/>
                </w:rPr>
                <w:t xml:space="preserve"> </w:t>
              </w:r>
            </w:ins>
          </w:p>
        </w:tc>
      </w:tr>
      <w:tr w:rsidR="006D433F" w:rsidRPr="005A76D1" w14:paraId="59DF8FB5" w14:textId="77777777" w:rsidTr="00F44BDE">
        <w:trPr>
          <w:ins w:id="465" w:author="vivo-Chenli" w:date="2019-11-03T11:21:00Z"/>
        </w:trPr>
        <w:tc>
          <w:tcPr>
            <w:tcW w:w="1796" w:type="dxa"/>
          </w:tcPr>
          <w:p w14:paraId="39714124" w14:textId="6F836FF5" w:rsidR="006D433F" w:rsidRPr="008709AE" w:rsidRDefault="006D433F" w:rsidP="006D433F">
            <w:pPr>
              <w:keepLines/>
              <w:tabs>
                <w:tab w:val="left" w:pos="794"/>
                <w:tab w:val="left" w:pos="1191"/>
                <w:tab w:val="left" w:pos="1588"/>
                <w:tab w:val="left" w:pos="1985"/>
              </w:tabs>
              <w:spacing w:before="120" w:after="0"/>
              <w:jc w:val="center"/>
              <w:rPr>
                <w:ins w:id="466" w:author="vivo-Chenli" w:date="2019-11-03T11:21:00Z"/>
                <w:rFonts w:ascii="Arial" w:eastAsia="SimSun" w:hAnsi="Arial" w:cs="Arial"/>
                <w:lang w:eastAsia="zh-CN"/>
              </w:rPr>
            </w:pPr>
            <w:ins w:id="467" w:author="vivo-Chenli" w:date="2019-11-03T11:21:00Z">
              <w:r>
                <w:rPr>
                  <w:rFonts w:ascii="Arial" w:eastAsia="SimSun" w:hAnsi="Arial" w:cs="Arial" w:hint="eastAsia"/>
                  <w:lang w:eastAsia="zh-CN"/>
                </w:rPr>
                <w:t>vivo</w:t>
              </w:r>
            </w:ins>
          </w:p>
        </w:tc>
        <w:tc>
          <w:tcPr>
            <w:tcW w:w="7838" w:type="dxa"/>
          </w:tcPr>
          <w:p w14:paraId="48DCCE34" w14:textId="5127721D" w:rsidR="006D433F" w:rsidRDefault="006D433F" w:rsidP="006D433F">
            <w:pPr>
              <w:spacing w:after="0"/>
              <w:rPr>
                <w:ins w:id="468" w:author="vivo-Chenli" w:date="2019-11-03T11:21:00Z"/>
                <w:rFonts w:ascii="Arial" w:hAnsi="Arial" w:cs="Arial"/>
              </w:rPr>
            </w:pPr>
            <w:ins w:id="469" w:author="vivo-Chenli" w:date="2019-11-03T11:21:00Z">
              <w:r>
                <w:rPr>
                  <w:rFonts w:ascii="Arial" w:hAnsi="Arial" w:cs="Arial"/>
                </w:rPr>
                <w:t xml:space="preserve">We agree with Intel. From RAN2 perspective, these three relaxations (on time, on freq. and on cells) are feasible and RAN4 input is desirable on this. Thus, it is better to </w:t>
              </w:r>
            </w:ins>
            <w:ins w:id="470" w:author="vivo-Chenli" w:date="2019-11-03T11:22:00Z">
              <w:r>
                <w:rPr>
                  <w:rFonts w:ascii="Arial" w:hAnsi="Arial" w:cs="Arial"/>
                </w:rPr>
                <w:t xml:space="preserve">just </w:t>
              </w:r>
            </w:ins>
            <w:ins w:id="471" w:author="vivo-Chenli" w:date="2019-11-03T11:21:00Z">
              <w:r>
                <w:rPr>
                  <w:rFonts w:ascii="Arial" w:hAnsi="Arial" w:cs="Arial"/>
                </w:rPr>
                <w:t xml:space="preserve">ask RAN4 to make the decision. </w:t>
              </w:r>
            </w:ins>
            <w:ins w:id="472" w:author="vivo-Chenli" w:date="2019-11-03T11:22:00Z">
              <w:r>
                <w:rPr>
                  <w:rFonts w:ascii="Arial" w:hAnsi="Arial" w:cs="Arial"/>
                </w:rPr>
                <w:t xml:space="preserve">RAN2 should only focus on the criteria definition. </w:t>
              </w:r>
            </w:ins>
          </w:p>
        </w:tc>
      </w:tr>
      <w:tr w:rsidR="006D433F" w:rsidRPr="005A76D1" w14:paraId="57E8475F" w14:textId="77777777" w:rsidTr="00F44BDE">
        <w:trPr>
          <w:ins w:id="473" w:author="OPPO (Shi Cong)" w:date="2019-11-03T14:32:00Z"/>
        </w:trPr>
        <w:tc>
          <w:tcPr>
            <w:tcW w:w="1796" w:type="dxa"/>
          </w:tcPr>
          <w:p w14:paraId="1488DED2" w14:textId="0506ECBE" w:rsidR="006D433F" w:rsidRDefault="006D433F" w:rsidP="006D433F">
            <w:pPr>
              <w:keepLines/>
              <w:tabs>
                <w:tab w:val="left" w:pos="794"/>
                <w:tab w:val="left" w:pos="1191"/>
                <w:tab w:val="left" w:pos="1588"/>
                <w:tab w:val="left" w:pos="1985"/>
              </w:tabs>
              <w:spacing w:before="120" w:after="0"/>
              <w:jc w:val="center"/>
              <w:rPr>
                <w:ins w:id="474" w:author="OPPO (Shi Cong)" w:date="2019-11-03T14:32:00Z"/>
                <w:rFonts w:ascii="Arial" w:eastAsia="SimSun" w:hAnsi="Arial" w:cs="Arial"/>
                <w:lang w:eastAsia="zh-CN"/>
              </w:rPr>
            </w:pPr>
            <w:ins w:id="475" w:author="OPPO (Shi Cong)" w:date="2019-11-03T14:32:00Z">
              <w:r>
                <w:rPr>
                  <w:rFonts w:ascii="Arial" w:eastAsia="SimSun" w:hAnsi="Arial" w:cs="Arial" w:hint="eastAsia"/>
                  <w:lang w:eastAsia="zh-CN"/>
                </w:rPr>
                <w:t>OPPO</w:t>
              </w:r>
            </w:ins>
          </w:p>
        </w:tc>
        <w:tc>
          <w:tcPr>
            <w:tcW w:w="7838" w:type="dxa"/>
          </w:tcPr>
          <w:p w14:paraId="61D8DECD" w14:textId="21422DE3" w:rsidR="006D433F" w:rsidRPr="00977FA5" w:rsidRDefault="006D433F" w:rsidP="006D433F">
            <w:pPr>
              <w:spacing w:after="0"/>
              <w:rPr>
                <w:ins w:id="476" w:author="OPPO (Shi Cong)" w:date="2019-11-03T14:32:00Z"/>
                <w:rFonts w:ascii="Arial" w:eastAsia="SimSun" w:hAnsi="Arial" w:cs="Arial"/>
                <w:lang w:eastAsia="zh-CN"/>
                <w:rPrChange w:id="477" w:author="OPPO (Shi Cong)" w:date="2019-11-03T14:32:00Z">
                  <w:rPr>
                    <w:ins w:id="478" w:author="OPPO (Shi Cong)" w:date="2019-11-03T14:32:00Z"/>
                    <w:rFonts w:ascii="Arial" w:hAnsi="Arial" w:cs="Arial"/>
                  </w:rPr>
                </w:rPrChange>
              </w:rPr>
            </w:pPr>
            <w:ins w:id="479" w:author="OPPO (Shi Cong)" w:date="2019-11-03T14:34:00Z">
              <w:r>
                <w:rPr>
                  <w:rFonts w:ascii="Arial" w:eastAsia="SimSun" w:hAnsi="Arial" w:cs="Arial" w:hint="eastAsia"/>
                  <w:lang w:eastAsia="zh-CN"/>
                </w:rPr>
                <w:t xml:space="preserve">We can at least consider time domain relaxation like LTE and send LS to RAN4. </w:t>
              </w:r>
            </w:ins>
            <w:ins w:id="480" w:author="OPPO (Shi Cong)" w:date="2019-11-03T14:32:00Z">
              <w:r>
                <w:rPr>
                  <w:rFonts w:ascii="Arial" w:eastAsia="SimSun" w:hAnsi="Arial" w:cs="Arial" w:hint="eastAsia"/>
                  <w:lang w:eastAsia="zh-CN"/>
                </w:rPr>
                <w:t>We</w:t>
              </w:r>
            </w:ins>
            <w:ins w:id="481" w:author="OPPO (Shi Cong)" w:date="2019-11-03T14:34:00Z">
              <w:r>
                <w:rPr>
                  <w:rFonts w:ascii="Arial" w:eastAsia="SimSun" w:hAnsi="Arial" w:cs="Arial" w:hint="eastAsia"/>
                  <w:lang w:eastAsia="zh-CN"/>
                </w:rPr>
                <w:t xml:space="preserve"> also</w:t>
              </w:r>
            </w:ins>
            <w:ins w:id="482" w:author="OPPO (Shi Cong)" w:date="2019-11-03T14:32:00Z">
              <w:r>
                <w:rPr>
                  <w:rFonts w:ascii="Arial" w:eastAsia="SimSun" w:hAnsi="Arial" w:cs="Arial" w:hint="eastAsia"/>
                  <w:lang w:eastAsia="zh-CN"/>
                </w:rPr>
                <w:t xml:space="preserve"> think when RRM relaxation criteria is met, UE is not required to perform intra and inter </w:t>
              </w:r>
            </w:ins>
            <w:ins w:id="483" w:author="OPPO (Shi Cong)" w:date="2019-11-03T14:33:00Z">
              <w:r>
                <w:rPr>
                  <w:rFonts w:ascii="Arial" w:eastAsia="SimSun" w:hAnsi="Arial" w:cs="Arial" w:hint="eastAsia"/>
                  <w:lang w:eastAsia="zh-CN"/>
                </w:rPr>
                <w:t>frequency with lower re-selection priority.</w:t>
              </w:r>
            </w:ins>
            <w:ins w:id="484" w:author="OPPO (Shi Cong)" w:date="2019-11-03T14:34:00Z">
              <w:r>
                <w:rPr>
                  <w:rFonts w:ascii="Arial" w:eastAsia="SimSun" w:hAnsi="Arial" w:cs="Arial" w:hint="eastAsia"/>
                  <w:lang w:eastAsia="zh-CN"/>
                </w:rPr>
                <w:t xml:space="preserve"> However, we </w:t>
              </w:r>
              <w:r>
                <w:rPr>
                  <w:rFonts w:ascii="Arial" w:eastAsia="SimSun" w:hAnsi="Arial" w:cs="Arial"/>
                  <w:lang w:eastAsia="zh-CN"/>
                </w:rPr>
                <w:t>don't</w:t>
              </w:r>
              <w:r>
                <w:rPr>
                  <w:rFonts w:ascii="Arial" w:eastAsia="SimSun" w:hAnsi="Arial" w:cs="Arial" w:hint="eastAsia"/>
                  <w:lang w:eastAsia="zh-CN"/>
                </w:rPr>
                <w:t xml:space="preserve"> think </w:t>
              </w:r>
            </w:ins>
            <w:proofErr w:type="spellStart"/>
            <w:ins w:id="485" w:author="OPPO (Shi Cong)" w:date="2019-11-03T14:35:00Z">
              <w:r>
                <w:rPr>
                  <w:rFonts w:ascii="Arial" w:eastAsia="SimSun" w:hAnsi="Arial" w:cs="Arial" w:hint="eastAsia"/>
                  <w:lang w:eastAsia="zh-CN"/>
                </w:rPr>
                <w:t>iner</w:t>
              </w:r>
              <w:proofErr w:type="spellEnd"/>
              <w:r>
                <w:rPr>
                  <w:rFonts w:ascii="Arial" w:eastAsia="SimSun" w:hAnsi="Arial" w:cs="Arial" w:hint="eastAsia"/>
                  <w:lang w:eastAsia="zh-CN"/>
                </w:rPr>
                <w:t xml:space="preserve">-frequency with higher reselection priority </w:t>
              </w:r>
              <w:r>
                <w:rPr>
                  <w:rFonts w:ascii="Arial" w:eastAsia="SimSun" w:hAnsi="Arial" w:cs="Arial"/>
                  <w:lang w:eastAsia="zh-CN"/>
                </w:rPr>
                <w:t>should</w:t>
              </w:r>
              <w:r>
                <w:rPr>
                  <w:rFonts w:ascii="Arial" w:eastAsia="SimSun" w:hAnsi="Arial" w:cs="Arial" w:hint="eastAsia"/>
                  <w:lang w:eastAsia="zh-CN"/>
                </w:rPr>
                <w:t xml:space="preserve"> not be relaxed as it serves for different purpose, e.g., load balancing.</w:t>
              </w:r>
            </w:ins>
          </w:p>
        </w:tc>
      </w:tr>
    </w:tbl>
    <w:p w14:paraId="7F737077" w14:textId="3B3DFFCA" w:rsidR="003B26E4" w:rsidRDefault="003B26E4">
      <w:pPr>
        <w:spacing w:after="120"/>
        <w:jc w:val="both"/>
        <w:rPr>
          <w:rFonts w:ascii="Arial" w:hAnsi="Arial" w:cs="Arial"/>
        </w:rPr>
      </w:pPr>
    </w:p>
    <w:p w14:paraId="0AAE85E3" w14:textId="77777777" w:rsidR="003B26E4" w:rsidRDefault="00CF33CD">
      <w:pPr>
        <w:jc w:val="both"/>
        <w:rPr>
          <w:rFonts w:ascii="Arial" w:hAnsi="Arial" w:cs="Arial"/>
        </w:rPr>
      </w:pPr>
      <w:r>
        <w:rPr>
          <w:rFonts w:ascii="Arial" w:hAnsi="Arial" w:cs="Arial"/>
        </w:rPr>
        <w:t xml:space="preserve">Moreover, several companies suggest that measurements on frequencies with higher priorities should not be relaxed [8][9]. Although we do not have such a constraint in LTE solution, it is possible to add it to NR and thus we’d like to know companies’ views on this. </w:t>
      </w:r>
    </w:p>
    <w:p w14:paraId="6453044B" w14:textId="77777777" w:rsidR="003B26E4" w:rsidRDefault="00CF33CD">
      <w:pPr>
        <w:jc w:val="both"/>
        <w:rPr>
          <w:rFonts w:ascii="Arial" w:hAnsi="Arial" w:cs="Arial"/>
          <w:b/>
        </w:rPr>
      </w:pPr>
      <w:r>
        <w:rPr>
          <w:rFonts w:ascii="Arial" w:hAnsi="Arial" w:cs="Arial"/>
          <w:b/>
        </w:rPr>
        <w:t>Q4: When RRM measurement relaxation criteria are satisfied, should measurements</w:t>
      </w:r>
      <w:r>
        <w:t xml:space="preserve"> </w:t>
      </w:r>
      <w:r>
        <w:rPr>
          <w:rFonts w:ascii="Arial" w:hAnsi="Arial" w:cs="Arial"/>
          <w:b/>
        </w:rPr>
        <w:t xml:space="preserve">on frequencies with higher priorities also be relaxed? </w:t>
      </w:r>
    </w:p>
    <w:tbl>
      <w:tblPr>
        <w:tblStyle w:val="af4"/>
        <w:tblW w:w="9634" w:type="dxa"/>
        <w:tblLayout w:type="fixed"/>
        <w:tblLook w:val="04A0" w:firstRow="1" w:lastRow="0" w:firstColumn="1" w:lastColumn="0" w:noHBand="0" w:noVBand="1"/>
      </w:tblPr>
      <w:tblGrid>
        <w:gridCol w:w="1796"/>
        <w:gridCol w:w="7838"/>
      </w:tblGrid>
      <w:tr w:rsidR="003B26E4" w14:paraId="08F043BD" w14:textId="77777777">
        <w:tc>
          <w:tcPr>
            <w:tcW w:w="1796" w:type="dxa"/>
            <w:shd w:val="clear" w:color="auto" w:fill="D9E2F3" w:themeFill="accent5" w:themeFillTint="33"/>
          </w:tcPr>
          <w:p w14:paraId="5FD89F3D" w14:textId="77777777" w:rsidR="003B26E4" w:rsidRDefault="00CF33CD">
            <w:pPr>
              <w:spacing w:after="0"/>
              <w:rPr>
                <w:rFonts w:ascii="Arial" w:hAnsi="Arial" w:cs="Arial"/>
              </w:rPr>
            </w:pPr>
            <w:r>
              <w:rPr>
                <w:rFonts w:ascii="Arial" w:hAnsi="Arial" w:cs="Arial"/>
              </w:rPr>
              <w:t>Company name</w:t>
            </w:r>
          </w:p>
        </w:tc>
        <w:tc>
          <w:tcPr>
            <w:tcW w:w="7838" w:type="dxa"/>
            <w:shd w:val="clear" w:color="auto" w:fill="D9E2F3" w:themeFill="accent5" w:themeFillTint="33"/>
          </w:tcPr>
          <w:p w14:paraId="1461D9E1" w14:textId="77777777" w:rsidR="003B26E4" w:rsidRDefault="00CF33CD">
            <w:pPr>
              <w:spacing w:after="0"/>
              <w:rPr>
                <w:rFonts w:ascii="Arial" w:hAnsi="Arial" w:cs="Arial"/>
              </w:rPr>
            </w:pPr>
            <w:r>
              <w:rPr>
                <w:rFonts w:ascii="Arial" w:hAnsi="Arial" w:cs="Arial"/>
              </w:rPr>
              <w:t>Comments</w:t>
            </w:r>
          </w:p>
        </w:tc>
      </w:tr>
      <w:tr w:rsidR="003B26E4" w14:paraId="51612E34" w14:textId="77777777">
        <w:tc>
          <w:tcPr>
            <w:tcW w:w="1796" w:type="dxa"/>
          </w:tcPr>
          <w:p w14:paraId="04636994" w14:textId="77777777" w:rsidR="003B26E4" w:rsidRDefault="00CF33CD">
            <w:pPr>
              <w:spacing w:after="0"/>
              <w:rPr>
                <w:rFonts w:ascii="Arial" w:hAnsi="Arial" w:cs="Arial"/>
              </w:rPr>
            </w:pPr>
            <w:ins w:id="486" w:author="Nokia" w:date="2019-10-28T12:38:00Z">
              <w:r>
                <w:rPr>
                  <w:rFonts w:ascii="Arial" w:hAnsi="Arial" w:cs="Arial"/>
                </w:rPr>
                <w:t>Nokia</w:t>
              </w:r>
            </w:ins>
          </w:p>
        </w:tc>
        <w:tc>
          <w:tcPr>
            <w:tcW w:w="7838" w:type="dxa"/>
          </w:tcPr>
          <w:p w14:paraId="74D603EA" w14:textId="77777777" w:rsidR="003B26E4" w:rsidRDefault="00CF33CD">
            <w:pPr>
              <w:spacing w:after="0"/>
              <w:rPr>
                <w:rFonts w:ascii="Arial" w:hAnsi="Arial" w:cs="Arial"/>
              </w:rPr>
            </w:pPr>
            <w:ins w:id="487" w:author="Nokia" w:date="2019-10-28T12:38:00Z">
              <w:r>
                <w:rPr>
                  <w:rFonts w:ascii="Arial" w:hAnsi="Arial" w:cs="Arial"/>
                </w:rPr>
                <w:t xml:space="preserve">UE should </w:t>
              </w:r>
              <w:r w:rsidRPr="00C845CD">
                <w:rPr>
                  <w:rFonts w:ascii="Arial" w:hAnsi="Arial" w:cs="Arial"/>
                  <w:highlight w:val="cyan"/>
                </w:rPr>
                <w:t>always measure</w:t>
              </w:r>
              <w:r>
                <w:rPr>
                  <w:rFonts w:ascii="Arial" w:hAnsi="Arial" w:cs="Arial"/>
                </w:rPr>
                <w:t xml:space="preserve"> frequencies with higher priority</w:t>
              </w:r>
            </w:ins>
          </w:p>
        </w:tc>
      </w:tr>
      <w:tr w:rsidR="003B26E4" w14:paraId="771EAEC4" w14:textId="77777777">
        <w:trPr>
          <w:ins w:id="488" w:author="Nokia" w:date="2019-10-29T12:11:00Z"/>
        </w:trPr>
        <w:tc>
          <w:tcPr>
            <w:tcW w:w="1796" w:type="dxa"/>
          </w:tcPr>
          <w:p w14:paraId="18366705" w14:textId="77777777" w:rsidR="003B26E4" w:rsidRDefault="00CF33CD">
            <w:pPr>
              <w:spacing w:after="0"/>
              <w:rPr>
                <w:ins w:id="489" w:author="Nokia" w:date="2019-10-29T12:11:00Z"/>
                <w:rFonts w:ascii="Arial" w:hAnsi="Arial" w:cs="Arial"/>
              </w:rPr>
            </w:pPr>
            <w:ins w:id="490" w:author="Sharma, Vivek" w:date="2019-10-29T14:50:00Z">
              <w:r>
                <w:rPr>
                  <w:rFonts w:ascii="Arial" w:hAnsi="Arial" w:cs="Arial"/>
                </w:rPr>
                <w:t>Sony</w:t>
              </w:r>
            </w:ins>
          </w:p>
        </w:tc>
        <w:tc>
          <w:tcPr>
            <w:tcW w:w="7838" w:type="dxa"/>
          </w:tcPr>
          <w:p w14:paraId="7A1AF465" w14:textId="77777777" w:rsidR="003B26E4" w:rsidRDefault="00CF33CD">
            <w:pPr>
              <w:spacing w:after="0"/>
              <w:rPr>
                <w:ins w:id="491" w:author="Nokia" w:date="2019-10-29T12:11:00Z"/>
                <w:rFonts w:ascii="Arial" w:hAnsi="Arial" w:cs="Arial"/>
              </w:rPr>
            </w:pPr>
            <w:ins w:id="492" w:author="Sharma, Vivek" w:date="2019-10-29T14:50:00Z">
              <w:r>
                <w:rPr>
                  <w:rFonts w:ascii="Arial" w:hAnsi="Arial" w:cs="Arial"/>
                </w:rPr>
                <w:t xml:space="preserve">If a UE satisfies the criteria, then </w:t>
              </w:r>
              <w:r w:rsidRPr="00C845CD">
                <w:rPr>
                  <w:rFonts w:ascii="Arial" w:hAnsi="Arial" w:cs="Arial"/>
                  <w:highlight w:val="yellow"/>
                </w:rPr>
                <w:t>all measurements should be relaxed</w:t>
              </w:r>
              <w:r>
                <w:rPr>
                  <w:rFonts w:ascii="Arial" w:hAnsi="Arial" w:cs="Arial"/>
                </w:rPr>
                <w:t xml:space="preserve">. However, exact relaxation should be </w:t>
              </w:r>
              <w:proofErr w:type="spellStart"/>
              <w:r>
                <w:rPr>
                  <w:rFonts w:ascii="Arial" w:hAnsi="Arial" w:cs="Arial"/>
                </w:rPr>
                <w:t>upto</w:t>
              </w:r>
              <w:proofErr w:type="spellEnd"/>
              <w:r>
                <w:rPr>
                  <w:rFonts w:ascii="Arial" w:hAnsi="Arial" w:cs="Arial"/>
                </w:rPr>
                <w:t xml:space="preserve"> UE implementation.</w:t>
              </w:r>
            </w:ins>
          </w:p>
        </w:tc>
      </w:tr>
      <w:tr w:rsidR="00FC1AFB" w14:paraId="6939BDD7" w14:textId="77777777">
        <w:trPr>
          <w:ins w:id="493" w:author="Oanyong_Report of 107#64rev" w:date="2019-11-05T17:25:00Z"/>
        </w:trPr>
        <w:tc>
          <w:tcPr>
            <w:tcW w:w="1796" w:type="dxa"/>
          </w:tcPr>
          <w:p w14:paraId="34FE2A85" w14:textId="53F5D81F" w:rsidR="00FC1AFB" w:rsidRDefault="00FC1AFB" w:rsidP="00FC1AFB">
            <w:pPr>
              <w:spacing w:after="0"/>
              <w:rPr>
                <w:ins w:id="494" w:author="Oanyong_Report of 107#64rev" w:date="2019-11-05T17:25:00Z"/>
                <w:rFonts w:ascii="Arial" w:hAnsi="Arial" w:cs="Arial"/>
              </w:rPr>
            </w:pPr>
            <w:ins w:id="495" w:author="Oanyong_Report of 107#64rev" w:date="2019-11-05T17:25:00Z">
              <w:r>
                <w:rPr>
                  <w:rFonts w:ascii="Arial" w:eastAsia="Malgun Gothic" w:hAnsi="Arial" w:cs="Arial" w:hint="eastAsia"/>
                  <w:lang w:eastAsia="ko-KR"/>
                </w:rPr>
                <w:t>LG</w:t>
              </w:r>
            </w:ins>
          </w:p>
        </w:tc>
        <w:tc>
          <w:tcPr>
            <w:tcW w:w="7838" w:type="dxa"/>
          </w:tcPr>
          <w:p w14:paraId="15B2036A" w14:textId="1970F980" w:rsidR="00FC1AFB" w:rsidRDefault="00FC1AFB" w:rsidP="00FC1AFB">
            <w:pPr>
              <w:spacing w:after="0"/>
              <w:rPr>
                <w:ins w:id="496" w:author="Oanyong_Report of 107#64rev" w:date="2019-11-05T17:25:00Z"/>
                <w:rFonts w:ascii="Arial" w:hAnsi="Arial" w:cs="Arial"/>
              </w:rPr>
            </w:pPr>
            <w:ins w:id="497" w:author="Oanyong_Report of 107#64rev" w:date="2019-11-05T17:25:00Z">
              <w:r>
                <w:rPr>
                  <w:rFonts w:ascii="Arial" w:eastAsia="Malgun Gothic" w:hAnsi="Arial" w:cs="Arial" w:hint="eastAsia"/>
                  <w:lang w:eastAsia="ko-KR"/>
                </w:rPr>
                <w:t xml:space="preserve">When </w:t>
              </w:r>
              <w:r>
                <w:rPr>
                  <w:rFonts w:ascii="Arial" w:eastAsia="Malgun Gothic" w:hAnsi="Arial" w:cs="Arial"/>
                  <w:lang w:eastAsia="ko-KR"/>
                </w:rPr>
                <w:t xml:space="preserve">measurement relaxation is triggered, we </w:t>
              </w:r>
              <w:r w:rsidRPr="00C845CD">
                <w:rPr>
                  <w:rFonts w:ascii="Arial" w:eastAsia="Malgun Gothic" w:hAnsi="Arial" w:cs="Arial"/>
                  <w:highlight w:val="yellow"/>
                  <w:lang w:eastAsia="ko-KR"/>
                </w:rPr>
                <w:t>don’t</w:t>
              </w:r>
              <w:r>
                <w:rPr>
                  <w:rFonts w:ascii="Arial" w:eastAsia="Malgun Gothic" w:hAnsi="Arial" w:cs="Arial"/>
                  <w:lang w:eastAsia="ko-KR"/>
                </w:rPr>
                <w:t xml:space="preserve"> think higher priority frequencies needs to be </w:t>
              </w:r>
              <w:r w:rsidRPr="00C845CD">
                <w:rPr>
                  <w:rFonts w:ascii="Arial" w:eastAsia="Malgun Gothic" w:hAnsi="Arial" w:cs="Arial"/>
                  <w:highlight w:val="yellow"/>
                  <w:lang w:eastAsia="ko-KR"/>
                </w:rPr>
                <w:t>excluded fo</w:t>
              </w:r>
              <w:r>
                <w:rPr>
                  <w:rFonts w:ascii="Arial" w:eastAsia="Malgun Gothic" w:hAnsi="Arial" w:cs="Arial"/>
                  <w:lang w:eastAsia="ko-KR"/>
                </w:rPr>
                <w:t>r measurement relaxation.</w:t>
              </w:r>
            </w:ins>
          </w:p>
        </w:tc>
      </w:tr>
      <w:tr w:rsidR="00FC1AFB" w14:paraId="22A13D5B" w14:textId="77777777">
        <w:trPr>
          <w:ins w:id="498" w:author="CATT" w:date="2019-10-30T09:50:00Z"/>
        </w:trPr>
        <w:tc>
          <w:tcPr>
            <w:tcW w:w="1796" w:type="dxa"/>
          </w:tcPr>
          <w:p w14:paraId="24E187CE" w14:textId="77777777" w:rsidR="00FC1AFB" w:rsidRDefault="00FC1AFB" w:rsidP="00FC1AFB">
            <w:pPr>
              <w:keepLines/>
              <w:tabs>
                <w:tab w:val="left" w:pos="794"/>
                <w:tab w:val="left" w:pos="1191"/>
                <w:tab w:val="left" w:pos="1588"/>
                <w:tab w:val="left" w:pos="1985"/>
              </w:tabs>
              <w:spacing w:before="120" w:after="0"/>
              <w:rPr>
                <w:ins w:id="499" w:author="CATT" w:date="2019-10-30T09:50:00Z"/>
                <w:rFonts w:ascii="Arial" w:eastAsia="Malgun Gothic" w:hAnsi="Arial" w:cs="Arial"/>
                <w:lang w:eastAsia="ko-KR"/>
              </w:rPr>
            </w:pPr>
            <w:ins w:id="500" w:author="CATT" w:date="2019-10-30T09:50:00Z">
              <w:r>
                <w:rPr>
                  <w:rFonts w:ascii="Arial" w:eastAsia="SimSun" w:hAnsi="Arial" w:cs="Arial" w:hint="eastAsia"/>
                  <w:lang w:eastAsia="zh-CN"/>
                </w:rPr>
                <w:t>CATT</w:t>
              </w:r>
            </w:ins>
          </w:p>
        </w:tc>
        <w:tc>
          <w:tcPr>
            <w:tcW w:w="7838" w:type="dxa"/>
          </w:tcPr>
          <w:p w14:paraId="7B23AC98" w14:textId="77777777" w:rsidR="00FC1AFB" w:rsidRDefault="00FC1AFB" w:rsidP="00FC1AFB">
            <w:pPr>
              <w:keepLines/>
              <w:tabs>
                <w:tab w:val="left" w:pos="794"/>
                <w:tab w:val="left" w:pos="1191"/>
                <w:tab w:val="left" w:pos="1588"/>
                <w:tab w:val="left" w:pos="1985"/>
              </w:tabs>
              <w:spacing w:before="120" w:after="0"/>
              <w:rPr>
                <w:ins w:id="501" w:author="CATT" w:date="2019-10-30T09:50:00Z"/>
                <w:rFonts w:ascii="Arial" w:eastAsia="Malgun Gothic" w:hAnsi="Arial" w:cs="Arial"/>
                <w:lang w:eastAsia="ko-KR"/>
              </w:rPr>
            </w:pPr>
            <w:ins w:id="502" w:author="CATT" w:date="2019-10-30T09:50:00Z">
              <w:r>
                <w:rPr>
                  <w:rFonts w:ascii="Arial" w:eastAsia="SimSun" w:hAnsi="Arial" w:cs="Arial" w:hint="eastAsia"/>
                  <w:lang w:eastAsia="zh-CN"/>
                </w:rPr>
                <w:t xml:space="preserve">No. The network may configure frequencies with high priority for load balancing. Hence, UE should </w:t>
              </w:r>
              <w:r w:rsidRPr="00C845CD">
                <w:rPr>
                  <w:rFonts w:ascii="Arial" w:eastAsia="SimSun" w:hAnsi="Arial" w:cs="Arial" w:hint="eastAsia"/>
                  <w:highlight w:val="cyan"/>
                  <w:lang w:eastAsia="zh-CN"/>
                </w:rPr>
                <w:t>always measure</w:t>
              </w:r>
              <w:r>
                <w:rPr>
                  <w:rFonts w:ascii="Arial" w:eastAsia="SimSun" w:hAnsi="Arial" w:cs="Arial" w:hint="eastAsia"/>
                  <w:lang w:eastAsia="zh-CN"/>
                </w:rPr>
                <w:t xml:space="preserve"> </w:t>
              </w:r>
              <w:r>
                <w:rPr>
                  <w:rFonts w:ascii="Arial" w:hAnsi="Arial" w:cs="Arial"/>
                </w:rPr>
                <w:t>frequencies</w:t>
              </w:r>
              <w:r>
                <w:rPr>
                  <w:rFonts w:ascii="Arial" w:eastAsia="SimSun" w:hAnsi="Arial" w:cs="Arial" w:hint="eastAsia"/>
                  <w:lang w:eastAsia="zh-CN"/>
                </w:rPr>
                <w:t xml:space="preserve"> with higher priority.</w:t>
              </w:r>
            </w:ins>
          </w:p>
        </w:tc>
      </w:tr>
      <w:tr w:rsidR="00FC1AFB" w14:paraId="736B6010" w14:textId="77777777">
        <w:trPr>
          <w:ins w:id="503" w:author="Brian" w:date="2019-10-30T09:32:00Z"/>
        </w:trPr>
        <w:tc>
          <w:tcPr>
            <w:tcW w:w="1796" w:type="dxa"/>
          </w:tcPr>
          <w:p w14:paraId="1EBB8289" w14:textId="77777777" w:rsidR="00FC1AFB" w:rsidRDefault="00FC1AFB" w:rsidP="00FC1AFB">
            <w:pPr>
              <w:keepLines/>
              <w:tabs>
                <w:tab w:val="left" w:pos="794"/>
                <w:tab w:val="left" w:pos="1191"/>
                <w:tab w:val="left" w:pos="1588"/>
                <w:tab w:val="left" w:pos="1985"/>
              </w:tabs>
              <w:spacing w:before="120" w:after="0"/>
              <w:rPr>
                <w:ins w:id="504" w:author="Brian" w:date="2019-10-30T09:32:00Z"/>
                <w:rFonts w:ascii="Arial" w:eastAsia="SimSun" w:hAnsi="Arial" w:cs="Arial"/>
                <w:lang w:eastAsia="zh-CN"/>
              </w:rPr>
            </w:pPr>
            <w:ins w:id="505" w:author="Brian" w:date="2019-10-30T09:32:00Z">
              <w:r>
                <w:rPr>
                  <w:rFonts w:ascii="Arial" w:eastAsia="SimSun" w:hAnsi="Arial" w:cs="Arial"/>
                  <w:lang w:eastAsia="zh-CN"/>
                </w:rPr>
                <w:t xml:space="preserve">Huawei, </w:t>
              </w:r>
              <w:proofErr w:type="spellStart"/>
              <w:r>
                <w:rPr>
                  <w:rFonts w:ascii="Arial" w:eastAsia="SimSun" w:hAnsi="Arial" w:cs="Arial"/>
                  <w:lang w:eastAsia="zh-CN"/>
                </w:rPr>
                <w:t>HiSilicon</w:t>
              </w:r>
              <w:proofErr w:type="spellEnd"/>
            </w:ins>
          </w:p>
        </w:tc>
        <w:tc>
          <w:tcPr>
            <w:tcW w:w="7838" w:type="dxa"/>
          </w:tcPr>
          <w:p w14:paraId="1A8B7745" w14:textId="77777777" w:rsidR="00FC1AFB" w:rsidRDefault="00FC1AFB" w:rsidP="00FC1AFB">
            <w:pPr>
              <w:keepLines/>
              <w:tabs>
                <w:tab w:val="left" w:pos="794"/>
                <w:tab w:val="left" w:pos="1191"/>
                <w:tab w:val="left" w:pos="1588"/>
                <w:tab w:val="left" w:pos="1985"/>
              </w:tabs>
              <w:spacing w:before="120" w:after="0"/>
              <w:rPr>
                <w:ins w:id="506" w:author="Brian" w:date="2019-10-30T09:32:00Z"/>
                <w:rFonts w:ascii="Arial" w:eastAsia="SimSun" w:hAnsi="Arial" w:cs="Arial"/>
                <w:lang w:eastAsia="zh-CN"/>
              </w:rPr>
            </w:pPr>
            <w:ins w:id="507" w:author="Brian" w:date="2019-10-30T09:35:00Z">
              <w:r>
                <w:rPr>
                  <w:rFonts w:ascii="Arial" w:eastAsia="SimSun" w:hAnsi="Arial" w:cs="Arial"/>
                  <w:lang w:eastAsia="zh-CN"/>
                </w:rPr>
                <w:t xml:space="preserve">When the serving cell quality is high the measurement requirements for higher priority carriers are already </w:t>
              </w:r>
            </w:ins>
            <w:ins w:id="508" w:author="Brian" w:date="2019-10-30T09:37:00Z">
              <w:r>
                <w:rPr>
                  <w:rFonts w:ascii="Arial" w:eastAsia="SimSun" w:hAnsi="Arial" w:cs="Arial"/>
                  <w:lang w:eastAsia="zh-CN"/>
                </w:rPr>
                <w:t>“</w:t>
              </w:r>
            </w:ins>
            <w:ins w:id="509" w:author="Brian" w:date="2019-10-30T09:35:00Z">
              <w:r>
                <w:rPr>
                  <w:rFonts w:ascii="Arial" w:eastAsia="SimSun" w:hAnsi="Arial" w:cs="Arial"/>
                  <w:lang w:eastAsia="zh-CN"/>
                </w:rPr>
                <w:t>relaxed</w:t>
              </w:r>
            </w:ins>
            <w:ins w:id="510" w:author="Brian" w:date="2019-10-30T09:37:00Z">
              <w:r>
                <w:rPr>
                  <w:rFonts w:ascii="Arial" w:eastAsia="SimSun" w:hAnsi="Arial" w:cs="Arial"/>
                  <w:lang w:eastAsia="zh-CN"/>
                </w:rPr>
                <w:t>”</w:t>
              </w:r>
            </w:ins>
            <w:ins w:id="511" w:author="Brian" w:date="2019-10-30T09:39:00Z">
              <w:r>
                <w:rPr>
                  <w:rFonts w:ascii="Arial" w:eastAsia="SimSun" w:hAnsi="Arial" w:cs="Arial"/>
                  <w:lang w:eastAsia="zh-CN"/>
                </w:rPr>
                <w:t xml:space="preserve"> while lower priority </w:t>
              </w:r>
              <w:proofErr w:type="gramStart"/>
              <w:r>
                <w:rPr>
                  <w:rFonts w:ascii="Arial" w:eastAsia="SimSun" w:hAnsi="Arial" w:cs="Arial"/>
                  <w:lang w:eastAsia="zh-CN"/>
                </w:rPr>
                <w:t>carriers</w:t>
              </w:r>
              <w:proofErr w:type="gramEnd"/>
              <w:r>
                <w:rPr>
                  <w:rFonts w:ascii="Arial" w:eastAsia="SimSun" w:hAnsi="Arial" w:cs="Arial"/>
                  <w:lang w:eastAsia="zh-CN"/>
                </w:rPr>
                <w:t xml:space="preserve"> measurements may be skipped – this is to enable service based reselection</w:t>
              </w:r>
            </w:ins>
            <w:ins w:id="512" w:author="Brian" w:date="2019-10-30T09:35:00Z">
              <w:r>
                <w:rPr>
                  <w:rFonts w:ascii="Arial" w:eastAsia="SimSun" w:hAnsi="Arial" w:cs="Arial"/>
                  <w:lang w:eastAsia="zh-CN"/>
                </w:rPr>
                <w:t xml:space="preserve">. </w:t>
              </w:r>
            </w:ins>
            <w:ins w:id="513" w:author="Brian" w:date="2019-10-30T09:38:00Z">
              <w:r>
                <w:rPr>
                  <w:rFonts w:ascii="Arial" w:eastAsia="SimSun" w:hAnsi="Arial" w:cs="Arial"/>
                  <w:lang w:eastAsia="zh-CN"/>
                </w:rPr>
                <w:t>When the serving cell quality is low then higher priority carriers are measured with the same requirements as lower priority carriers</w:t>
              </w:r>
            </w:ins>
            <w:ins w:id="514" w:author="Brian" w:date="2019-10-30T09:39:00Z">
              <w:r>
                <w:rPr>
                  <w:rFonts w:ascii="Arial" w:eastAsia="SimSun" w:hAnsi="Arial" w:cs="Arial"/>
                  <w:lang w:eastAsia="zh-CN"/>
                </w:rPr>
                <w:t xml:space="preserve"> – this is for coverage based reselection</w:t>
              </w:r>
            </w:ins>
            <w:ins w:id="515" w:author="Brian" w:date="2019-10-30T09:38:00Z">
              <w:r>
                <w:rPr>
                  <w:rFonts w:ascii="Arial" w:eastAsia="SimSun" w:hAnsi="Arial" w:cs="Arial"/>
                  <w:lang w:eastAsia="zh-CN"/>
                </w:rPr>
                <w:t xml:space="preserve">. </w:t>
              </w:r>
            </w:ins>
            <w:ins w:id="516" w:author="Brian" w:date="2019-10-30T09:35:00Z">
              <w:r>
                <w:rPr>
                  <w:rFonts w:ascii="Arial" w:eastAsia="SimSun" w:hAnsi="Arial" w:cs="Arial"/>
                  <w:lang w:eastAsia="zh-CN"/>
                </w:rPr>
                <w:t>Depending on how rel</w:t>
              </w:r>
            </w:ins>
            <w:ins w:id="517" w:author="Brian" w:date="2019-10-30T09:36:00Z">
              <w:r>
                <w:rPr>
                  <w:rFonts w:ascii="Arial" w:eastAsia="SimSun" w:hAnsi="Arial" w:cs="Arial"/>
                  <w:lang w:eastAsia="zh-CN"/>
                </w:rPr>
                <w:t xml:space="preserve">axation is performed (Q3) there might be no specific impact </w:t>
              </w:r>
            </w:ins>
            <w:ins w:id="518" w:author="Brian" w:date="2019-10-30T09:41:00Z">
              <w:r>
                <w:rPr>
                  <w:rFonts w:ascii="Arial" w:eastAsia="SimSun" w:hAnsi="Arial" w:cs="Arial"/>
                  <w:lang w:eastAsia="zh-CN"/>
                </w:rPr>
                <w:t xml:space="preserve">and no need to make an exception </w:t>
              </w:r>
            </w:ins>
            <w:ins w:id="519" w:author="Brian" w:date="2019-10-30T09:40:00Z">
              <w:r>
                <w:rPr>
                  <w:rFonts w:ascii="Arial" w:eastAsia="SimSun" w:hAnsi="Arial" w:cs="Arial"/>
                  <w:lang w:eastAsia="zh-CN"/>
                </w:rPr>
                <w:t>–</w:t>
              </w:r>
            </w:ins>
            <w:ins w:id="520" w:author="Brian" w:date="2019-10-30T09:36:00Z">
              <w:r>
                <w:rPr>
                  <w:rFonts w:ascii="Arial" w:eastAsia="SimSun" w:hAnsi="Arial" w:cs="Arial"/>
                  <w:lang w:eastAsia="zh-CN"/>
                </w:rPr>
                <w:t xml:space="preserve"> higher </w:t>
              </w:r>
            </w:ins>
            <w:ins w:id="521" w:author="Brian" w:date="2019-10-30T09:40:00Z">
              <w:r>
                <w:rPr>
                  <w:rFonts w:ascii="Arial" w:eastAsia="SimSun" w:hAnsi="Arial" w:cs="Arial"/>
                  <w:lang w:eastAsia="zh-CN"/>
                </w:rPr>
                <w:t>priority carriers will still be measured when the serving cell quality is high</w:t>
              </w:r>
            </w:ins>
            <w:ins w:id="522" w:author="Brian" w:date="2019-10-30T09:41:00Z">
              <w:r>
                <w:rPr>
                  <w:rFonts w:ascii="Arial" w:eastAsia="SimSun" w:hAnsi="Arial" w:cs="Arial"/>
                  <w:lang w:eastAsia="zh-CN"/>
                </w:rPr>
                <w:t xml:space="preserve"> according to the current requirements</w:t>
              </w:r>
            </w:ins>
            <w:ins w:id="523" w:author="Brian" w:date="2019-10-30T09:40:00Z">
              <w:r>
                <w:rPr>
                  <w:rFonts w:ascii="Arial" w:eastAsia="SimSun" w:hAnsi="Arial" w:cs="Arial"/>
                  <w:lang w:eastAsia="zh-CN"/>
                </w:rPr>
                <w:t xml:space="preserve">, and for coverage based measurements we think the </w:t>
              </w:r>
              <w:r w:rsidRPr="00C845CD">
                <w:rPr>
                  <w:rFonts w:ascii="Arial" w:eastAsia="SimSun" w:hAnsi="Arial" w:cs="Arial"/>
                  <w:highlight w:val="yellow"/>
                  <w:lang w:eastAsia="zh-CN"/>
                </w:rPr>
                <w:t>same relaxation</w:t>
              </w:r>
              <w:r>
                <w:rPr>
                  <w:rFonts w:ascii="Arial" w:eastAsia="SimSun" w:hAnsi="Arial" w:cs="Arial"/>
                  <w:lang w:eastAsia="zh-CN"/>
                </w:rPr>
                <w:t xml:space="preserve"> rules can apply</w:t>
              </w:r>
            </w:ins>
            <w:ins w:id="524" w:author="Brian" w:date="2019-10-30T16:29:00Z">
              <w:r>
                <w:rPr>
                  <w:rFonts w:ascii="Arial" w:eastAsia="SimSun" w:hAnsi="Arial" w:cs="Arial"/>
                  <w:lang w:eastAsia="zh-CN"/>
                </w:rPr>
                <w:t xml:space="preserve"> when UE is stationary</w:t>
              </w:r>
            </w:ins>
            <w:ins w:id="525" w:author="Brian" w:date="2019-10-30T16:30:00Z">
              <w:r>
                <w:rPr>
                  <w:rFonts w:ascii="Arial" w:eastAsia="SimSun" w:hAnsi="Arial" w:cs="Arial"/>
                  <w:lang w:eastAsia="zh-CN"/>
                </w:rPr>
                <w:t>.</w:t>
              </w:r>
            </w:ins>
          </w:p>
        </w:tc>
      </w:tr>
      <w:tr w:rsidR="00FC1AFB" w14:paraId="4AB2172B" w14:textId="77777777">
        <w:trPr>
          <w:ins w:id="526" w:author="Ming-Hung Tao" w:date="2019-10-31T11:13:00Z"/>
        </w:trPr>
        <w:tc>
          <w:tcPr>
            <w:tcW w:w="1796" w:type="dxa"/>
          </w:tcPr>
          <w:p w14:paraId="79514962" w14:textId="77777777" w:rsidR="00FC1AFB" w:rsidRDefault="00FC1AFB" w:rsidP="00FC1AFB">
            <w:pPr>
              <w:keepLines/>
              <w:tabs>
                <w:tab w:val="left" w:pos="794"/>
                <w:tab w:val="left" w:pos="1191"/>
                <w:tab w:val="left" w:pos="1588"/>
                <w:tab w:val="left" w:pos="1985"/>
              </w:tabs>
              <w:spacing w:before="120" w:after="0"/>
              <w:rPr>
                <w:ins w:id="527" w:author="Ming-Hung Tao" w:date="2019-10-31T11:13:00Z"/>
                <w:rFonts w:ascii="Arial" w:eastAsia="SimSun" w:hAnsi="Arial" w:cs="Arial"/>
                <w:lang w:eastAsia="zh-CN"/>
              </w:rPr>
            </w:pPr>
            <w:ins w:id="528" w:author="Ming-Hung Tao" w:date="2019-10-31T11:13:00Z">
              <w:r>
                <w:rPr>
                  <w:rFonts w:ascii="Arial" w:eastAsia="SimSun" w:hAnsi="Arial" w:cs="Arial"/>
                  <w:lang w:eastAsia="zh-CN"/>
                </w:rPr>
                <w:t>Panasonic</w:t>
              </w:r>
            </w:ins>
          </w:p>
        </w:tc>
        <w:tc>
          <w:tcPr>
            <w:tcW w:w="7838" w:type="dxa"/>
          </w:tcPr>
          <w:p w14:paraId="3E79334E" w14:textId="77777777" w:rsidR="00FC1AFB" w:rsidRDefault="00FC1AFB" w:rsidP="00FC1AFB">
            <w:pPr>
              <w:keepLines/>
              <w:tabs>
                <w:tab w:val="left" w:pos="794"/>
                <w:tab w:val="left" w:pos="1191"/>
                <w:tab w:val="left" w:pos="1588"/>
                <w:tab w:val="left" w:pos="1985"/>
              </w:tabs>
              <w:spacing w:before="120" w:after="0"/>
              <w:rPr>
                <w:ins w:id="529" w:author="Ming-Hung Tao" w:date="2019-10-31T11:13:00Z"/>
                <w:rFonts w:ascii="Arial" w:eastAsia="SimSun" w:hAnsi="Arial" w:cs="Arial"/>
                <w:lang w:eastAsia="zh-CN"/>
              </w:rPr>
            </w:pPr>
            <w:ins w:id="530" w:author="Ming-Hung Tao" w:date="2019-10-31T11:13:00Z">
              <w:r w:rsidRPr="00C845CD">
                <w:rPr>
                  <w:rFonts w:ascii="Arial" w:eastAsia="SimSun" w:hAnsi="Arial" w:cs="Arial"/>
                  <w:b/>
                  <w:highlight w:val="cyan"/>
                  <w:lang w:eastAsia="zh-CN"/>
                </w:rPr>
                <w:t>No</w:t>
              </w:r>
              <w:r>
                <w:rPr>
                  <w:rFonts w:ascii="Arial" w:eastAsia="SimSun" w:hAnsi="Arial" w:cs="Arial"/>
                  <w:lang w:eastAsia="zh-CN"/>
                </w:rPr>
                <w:t xml:space="preserve">. Same operation as in legacy NR/LTE, UE should </w:t>
              </w:r>
              <w:r w:rsidRPr="00C845CD">
                <w:rPr>
                  <w:rFonts w:ascii="Arial" w:eastAsia="SimSun" w:hAnsi="Arial" w:cs="Arial"/>
                  <w:highlight w:val="cyan"/>
                  <w:lang w:eastAsia="zh-CN"/>
                </w:rPr>
                <w:t>always measure</w:t>
              </w:r>
              <w:r>
                <w:rPr>
                  <w:rFonts w:ascii="Arial" w:eastAsia="SimSun" w:hAnsi="Arial" w:cs="Arial"/>
                  <w:lang w:eastAsia="zh-CN"/>
                </w:rPr>
                <w:t xml:space="preserve"> the frequencies with </w:t>
              </w:r>
              <w:r w:rsidRPr="00C845CD">
                <w:rPr>
                  <w:rFonts w:ascii="Arial" w:eastAsia="SimSun" w:hAnsi="Arial" w:cs="Arial"/>
                  <w:highlight w:val="cyan"/>
                  <w:lang w:eastAsia="zh-CN"/>
                </w:rPr>
                <w:t>higher priority</w:t>
              </w:r>
              <w:r>
                <w:rPr>
                  <w:rFonts w:ascii="Arial" w:eastAsia="SimSun" w:hAnsi="Arial" w:cs="Arial"/>
                  <w:lang w:eastAsia="zh-CN"/>
                </w:rPr>
                <w:t>.</w:t>
              </w:r>
            </w:ins>
          </w:p>
        </w:tc>
      </w:tr>
      <w:tr w:rsidR="00FC1AFB" w14:paraId="025DD02F" w14:textId="77777777">
        <w:trPr>
          <w:ins w:id="531" w:author="Liu Yansheng" w:date="2019-10-31T20:07:00Z"/>
        </w:trPr>
        <w:tc>
          <w:tcPr>
            <w:tcW w:w="1796" w:type="dxa"/>
          </w:tcPr>
          <w:p w14:paraId="2D2FB2AD" w14:textId="77777777" w:rsidR="00FC1AFB" w:rsidRDefault="00FC1AFB" w:rsidP="00FC1AFB">
            <w:pPr>
              <w:keepLines/>
              <w:tabs>
                <w:tab w:val="left" w:pos="794"/>
                <w:tab w:val="left" w:pos="1191"/>
                <w:tab w:val="left" w:pos="1588"/>
                <w:tab w:val="left" w:pos="1985"/>
              </w:tabs>
              <w:spacing w:before="120" w:after="0"/>
              <w:rPr>
                <w:ins w:id="532" w:author="Liu Yansheng" w:date="2019-10-31T20:07:00Z"/>
                <w:rFonts w:ascii="Arial" w:eastAsia="SimSun" w:hAnsi="Arial" w:cs="Arial"/>
                <w:lang w:val="en-US" w:eastAsia="zh-CN"/>
              </w:rPr>
            </w:pPr>
            <w:ins w:id="533" w:author="Liu Yansheng" w:date="2019-10-31T20:07:00Z">
              <w:r>
                <w:rPr>
                  <w:rFonts w:ascii="Arial" w:eastAsia="SimSun" w:hAnsi="Arial" w:cs="Arial" w:hint="eastAsia"/>
                  <w:lang w:val="en-US" w:eastAsia="zh-CN"/>
                </w:rPr>
                <w:t>ZTE</w:t>
              </w:r>
            </w:ins>
          </w:p>
        </w:tc>
        <w:tc>
          <w:tcPr>
            <w:tcW w:w="7838" w:type="dxa"/>
          </w:tcPr>
          <w:p w14:paraId="19E65976" w14:textId="77777777" w:rsidR="00FC1AFB" w:rsidRDefault="00FC1AFB" w:rsidP="00FC1AFB">
            <w:pPr>
              <w:keepLines/>
              <w:tabs>
                <w:tab w:val="left" w:pos="794"/>
                <w:tab w:val="left" w:pos="1191"/>
                <w:tab w:val="left" w:pos="1588"/>
                <w:tab w:val="left" w:pos="1985"/>
              </w:tabs>
              <w:spacing w:before="120" w:after="0"/>
              <w:rPr>
                <w:ins w:id="534" w:author="Liu Yansheng" w:date="2019-10-31T20:07:00Z"/>
                <w:rFonts w:ascii="Arial" w:eastAsia="SimSun" w:hAnsi="Arial" w:cs="Arial"/>
                <w:lang w:val="en-US" w:eastAsia="zh-CN"/>
              </w:rPr>
            </w:pPr>
            <w:ins w:id="535" w:author="Liu Yansheng" w:date="2019-10-31T20:07:00Z">
              <w:r>
                <w:rPr>
                  <w:rFonts w:ascii="Arial" w:eastAsia="SimSun" w:hAnsi="Arial" w:cs="Arial" w:hint="eastAsia"/>
                  <w:lang w:val="en-US" w:eastAsia="zh-CN"/>
                </w:rPr>
                <w:t>No.</w:t>
              </w:r>
              <w:r>
                <w:rPr>
                  <w:rFonts w:ascii="Arial" w:eastAsia="SimSun" w:hAnsi="Arial" w:cs="Arial"/>
                  <w:lang w:val="en-US" w:eastAsia="zh-CN"/>
                </w:rPr>
                <w:t xml:space="preserve"> We prefer to </w:t>
              </w:r>
              <w:r w:rsidRPr="00C845CD">
                <w:rPr>
                  <w:rFonts w:ascii="Arial" w:eastAsia="SimSun" w:hAnsi="Arial" w:cs="Arial"/>
                  <w:highlight w:val="cyan"/>
                  <w:lang w:val="en-US" w:eastAsia="zh-CN"/>
                </w:rPr>
                <w:t>not consider</w:t>
              </w:r>
              <w:r>
                <w:rPr>
                  <w:rFonts w:ascii="Arial" w:eastAsia="SimSun" w:hAnsi="Arial" w:cs="Arial"/>
                  <w:lang w:val="en-US" w:eastAsia="zh-CN"/>
                </w:rPr>
                <w:t xml:space="preserve"> higher priority frequencies in measurement relaxation. In addition, when serving cell quality is high (e.g. does not fulfill </w:t>
              </w:r>
              <w:proofErr w:type="spellStart"/>
              <w:r>
                <w:rPr>
                  <w:rFonts w:ascii="Arial" w:eastAsia="SimSun" w:hAnsi="Arial" w:cs="Arial"/>
                  <w:lang w:val="en-US" w:eastAsia="zh-CN"/>
                </w:rPr>
                <w:t>SnonIntrasearch</w:t>
              </w:r>
              <w:proofErr w:type="spellEnd"/>
              <w:r>
                <w:rPr>
                  <w:rFonts w:ascii="Arial" w:eastAsia="SimSun" w:hAnsi="Arial" w:cs="Arial"/>
                  <w:lang w:val="en-US" w:eastAsia="zh-CN"/>
                </w:rPr>
                <w:t xml:space="preserve">), according to TS38.133 section 4.2.2.7. The search period is 60s per carrier, which seems relaxed enough for UE.   </w:t>
              </w:r>
            </w:ins>
          </w:p>
          <w:p w14:paraId="3502C9B4" w14:textId="77777777" w:rsidR="00FC1AFB" w:rsidRDefault="00FC1AFB" w:rsidP="00FC1AFB">
            <w:pPr>
              <w:rPr>
                <w:ins w:id="536" w:author="Liu Yansheng" w:date="2019-10-31T20:07:00Z"/>
              </w:rPr>
            </w:pPr>
            <w:ins w:id="537" w:author="Liu Yansheng" w:date="2019-10-31T20:07:00Z">
              <w:r>
                <w:rPr>
                  <w:rFonts w:ascii="Arial" w:eastAsia="SimSun" w:hAnsi="Arial" w:cs="Arial"/>
                  <w:lang w:val="en-US" w:eastAsia="zh-CN"/>
                </w:rPr>
                <w:lastRenderedPageBreak/>
                <w:t>“</w:t>
              </w:r>
              <w:r>
                <w:t xml:space="preserve">The UE shall search every layer of higher priority at least every </w:t>
              </w:r>
              <w:bookmarkStart w:id="538" w:name="OLE_LINK2"/>
              <w:proofErr w:type="spellStart"/>
              <w:r>
                <w:rPr>
                  <w:color w:val="FF0000"/>
                </w:rPr>
                <w:t>T</w:t>
              </w:r>
              <w:r>
                <w:rPr>
                  <w:color w:val="FF0000"/>
                  <w:vertAlign w:val="subscript"/>
                </w:rPr>
                <w:t>higher_priority_search</w:t>
              </w:r>
              <w:proofErr w:type="spellEnd"/>
              <w:r>
                <w:rPr>
                  <w:color w:val="FF0000"/>
                </w:rPr>
                <w:t xml:space="preserve"> = </w:t>
              </w:r>
              <w:bookmarkEnd w:id="538"/>
              <w:r>
                <w:rPr>
                  <w:color w:val="FF0000"/>
                </w:rPr>
                <w:t>(</w:t>
              </w:r>
              <w:r>
                <w:rPr>
                  <w:color w:val="FF0000"/>
                  <w:lang w:eastAsia="zh-CN"/>
                </w:rPr>
                <w:t>[60]</w:t>
              </w:r>
              <w:r>
                <w:rPr>
                  <w:color w:val="FF0000"/>
                </w:rPr>
                <w:t xml:space="preserve"> * </w:t>
              </w:r>
              <w:proofErr w:type="spellStart"/>
              <w:r>
                <w:rPr>
                  <w:color w:val="FF0000"/>
                </w:rPr>
                <w:t>N</w:t>
              </w:r>
              <w:r>
                <w:rPr>
                  <w:color w:val="FF0000"/>
                  <w:vertAlign w:val="subscript"/>
                </w:rPr>
                <w:t>layers</w:t>
              </w:r>
              <w:proofErr w:type="spellEnd"/>
              <w:r>
                <w:rPr>
                  <w:color w:val="FF0000"/>
                </w:rPr>
                <w:t>) seconds</w:t>
              </w:r>
              <w:r>
                <w:t xml:space="preserve">, where </w:t>
              </w:r>
              <w:proofErr w:type="spellStart"/>
              <w:r>
                <w:t>N</w:t>
              </w:r>
              <w:r>
                <w:rPr>
                  <w:vertAlign w:val="subscript"/>
                </w:rPr>
                <w:t>layers</w:t>
              </w:r>
              <w:proofErr w:type="spellEnd"/>
              <w:r>
                <w:t xml:space="preserve"> is the total number of higher priority NR and E-UTRA carrier frequencies</w:t>
              </w:r>
              <w:r>
                <w:rPr>
                  <w:lang w:eastAsia="zh-CN"/>
                </w:rPr>
                <w:t xml:space="preserve"> broadcasted in system information</w:t>
              </w:r>
              <w:r>
                <w:t>.”</w:t>
              </w:r>
            </w:ins>
          </w:p>
          <w:p w14:paraId="4700BCF5" w14:textId="77777777" w:rsidR="00FC1AFB" w:rsidRDefault="00FC1AFB" w:rsidP="00FC1AFB">
            <w:pPr>
              <w:keepLines/>
              <w:tabs>
                <w:tab w:val="left" w:pos="794"/>
                <w:tab w:val="left" w:pos="1191"/>
                <w:tab w:val="left" w:pos="1588"/>
                <w:tab w:val="left" w:pos="1985"/>
              </w:tabs>
              <w:spacing w:before="120" w:after="0"/>
              <w:rPr>
                <w:ins w:id="539" w:author="Liu Yansheng" w:date="2019-10-31T20:07:00Z"/>
                <w:rFonts w:ascii="Arial" w:eastAsia="SimSun" w:hAnsi="Arial" w:cs="Arial"/>
                <w:b/>
                <w:lang w:eastAsia="zh-CN"/>
              </w:rPr>
            </w:pPr>
          </w:p>
        </w:tc>
      </w:tr>
      <w:tr w:rsidR="00FC1AFB" w:rsidRPr="005A76D1" w14:paraId="2E96E46B" w14:textId="77777777" w:rsidTr="00FB4088">
        <w:trPr>
          <w:ins w:id="540" w:author="Ericsson (Martin)" w:date="2019-10-31T13:41:00Z"/>
        </w:trPr>
        <w:tc>
          <w:tcPr>
            <w:tcW w:w="1796" w:type="dxa"/>
          </w:tcPr>
          <w:p w14:paraId="754B378D" w14:textId="77777777" w:rsidR="00FC1AFB" w:rsidRDefault="00FC1AFB" w:rsidP="00FC1AFB">
            <w:pPr>
              <w:keepLines/>
              <w:tabs>
                <w:tab w:val="left" w:pos="794"/>
                <w:tab w:val="left" w:pos="1191"/>
                <w:tab w:val="left" w:pos="1588"/>
                <w:tab w:val="left" w:pos="1985"/>
              </w:tabs>
              <w:spacing w:before="120" w:after="0"/>
              <w:rPr>
                <w:ins w:id="541" w:author="Ericsson (Martin)" w:date="2019-10-31T13:41:00Z"/>
                <w:rFonts w:ascii="Arial" w:eastAsia="SimSun" w:hAnsi="Arial" w:cs="Arial"/>
                <w:lang w:eastAsia="zh-CN"/>
              </w:rPr>
            </w:pPr>
            <w:ins w:id="542" w:author="Ericsson (Martin)" w:date="2019-10-31T13:41:00Z">
              <w:r>
                <w:rPr>
                  <w:rFonts w:ascii="Arial" w:eastAsia="SimSun" w:hAnsi="Arial" w:cs="Arial"/>
                  <w:lang w:eastAsia="zh-CN"/>
                </w:rPr>
                <w:lastRenderedPageBreak/>
                <w:t>Ericsson</w:t>
              </w:r>
            </w:ins>
          </w:p>
        </w:tc>
        <w:tc>
          <w:tcPr>
            <w:tcW w:w="7838" w:type="dxa"/>
          </w:tcPr>
          <w:p w14:paraId="619F1288" w14:textId="77777777" w:rsidR="00FC1AFB" w:rsidRPr="00433387" w:rsidRDefault="00FC1AFB" w:rsidP="00FC1AFB">
            <w:pPr>
              <w:keepLines/>
              <w:tabs>
                <w:tab w:val="left" w:pos="794"/>
                <w:tab w:val="left" w:pos="1191"/>
                <w:tab w:val="left" w:pos="1588"/>
                <w:tab w:val="left" w:pos="1985"/>
              </w:tabs>
              <w:spacing w:before="120" w:after="0"/>
              <w:rPr>
                <w:ins w:id="543" w:author="Ericsson (Martin)" w:date="2019-10-31T13:41:00Z"/>
                <w:rFonts w:ascii="Arial" w:eastAsia="SimSun" w:hAnsi="Arial" w:cs="Arial"/>
                <w:b/>
                <w:lang w:eastAsia="zh-CN"/>
              </w:rPr>
            </w:pPr>
            <w:ins w:id="544" w:author="Ericsson (Martin)" w:date="2019-10-31T13:41:00Z">
              <w:r>
                <w:rPr>
                  <w:rFonts w:ascii="Arial" w:eastAsia="SimSun" w:hAnsi="Arial" w:cs="Arial"/>
                  <w:lang w:eastAsia="zh-CN"/>
                </w:rPr>
                <w:t>No, higher priority frequency measurements are already relaxed, see Q3. Furthermore RMM relaxation should not impact load balancing in the NW.</w:t>
              </w:r>
            </w:ins>
          </w:p>
        </w:tc>
      </w:tr>
      <w:tr w:rsidR="00FC1AFB" w:rsidRPr="005A76D1" w14:paraId="2A6DDF35" w14:textId="77777777" w:rsidTr="00FB4088">
        <w:trPr>
          <w:ins w:id="545" w:author="Intel" w:date="2019-10-31T10:03:00Z"/>
        </w:trPr>
        <w:tc>
          <w:tcPr>
            <w:tcW w:w="1796" w:type="dxa"/>
          </w:tcPr>
          <w:p w14:paraId="32556034" w14:textId="541F70E1" w:rsidR="00FC1AFB" w:rsidRDefault="00FC1AFB" w:rsidP="00FC1AFB">
            <w:pPr>
              <w:keepLines/>
              <w:tabs>
                <w:tab w:val="left" w:pos="794"/>
                <w:tab w:val="left" w:pos="1191"/>
                <w:tab w:val="left" w:pos="1588"/>
                <w:tab w:val="left" w:pos="1985"/>
              </w:tabs>
              <w:spacing w:before="120" w:after="0"/>
              <w:rPr>
                <w:ins w:id="546" w:author="Intel" w:date="2019-10-31T10:03:00Z"/>
                <w:rFonts w:ascii="Arial" w:eastAsia="SimSun" w:hAnsi="Arial" w:cs="Arial"/>
                <w:lang w:eastAsia="zh-CN"/>
              </w:rPr>
            </w:pPr>
            <w:ins w:id="547" w:author="Intel" w:date="2019-10-31T10:03:00Z">
              <w:r>
                <w:rPr>
                  <w:rFonts w:ascii="Arial" w:eastAsia="SimSun" w:hAnsi="Arial" w:cs="Arial"/>
                  <w:lang w:eastAsia="zh-CN"/>
                </w:rPr>
                <w:t>Intel</w:t>
              </w:r>
            </w:ins>
          </w:p>
        </w:tc>
        <w:tc>
          <w:tcPr>
            <w:tcW w:w="7838" w:type="dxa"/>
          </w:tcPr>
          <w:p w14:paraId="105866D6" w14:textId="424B6932" w:rsidR="00FC1AFB" w:rsidRDefault="00FC1AFB" w:rsidP="00FC1AFB">
            <w:pPr>
              <w:keepLines/>
              <w:tabs>
                <w:tab w:val="left" w:pos="794"/>
                <w:tab w:val="left" w:pos="1191"/>
                <w:tab w:val="left" w:pos="1588"/>
                <w:tab w:val="left" w:pos="1985"/>
              </w:tabs>
              <w:spacing w:before="120" w:after="0"/>
              <w:rPr>
                <w:ins w:id="548" w:author="Intel" w:date="2019-10-31T10:03:00Z"/>
                <w:rFonts w:ascii="Arial" w:eastAsia="SimSun" w:hAnsi="Arial" w:cs="Arial"/>
                <w:lang w:eastAsia="zh-CN"/>
              </w:rPr>
            </w:pPr>
            <w:ins w:id="549" w:author="Intel" w:date="2019-10-31T10:03:00Z">
              <w:r>
                <w:rPr>
                  <w:rFonts w:ascii="Arial" w:hAnsi="Arial" w:cs="Arial"/>
                </w:rPr>
                <w:t xml:space="preserve">We are OK to allow that high priority frequencies could be configured a </w:t>
              </w:r>
              <w:r w:rsidRPr="00C845CD">
                <w:rPr>
                  <w:rFonts w:ascii="Arial" w:hAnsi="Arial" w:cs="Arial"/>
                  <w:highlight w:val="yellow"/>
                </w:rPr>
                <w:t xml:space="preserve">different (or </w:t>
              </w:r>
              <w:r w:rsidRPr="00C845CD">
                <w:rPr>
                  <w:rFonts w:ascii="Arial" w:hAnsi="Arial" w:cs="Arial"/>
                  <w:highlight w:val="cyan"/>
                </w:rPr>
                <w:t>none</w:t>
              </w:r>
              <w:r w:rsidRPr="00C845CD">
                <w:rPr>
                  <w:rFonts w:ascii="Arial" w:hAnsi="Arial" w:cs="Arial"/>
                  <w:highlight w:val="yellow"/>
                </w:rPr>
                <w:t>) relaxation</w:t>
              </w:r>
              <w:r>
                <w:rPr>
                  <w:rFonts w:ascii="Arial" w:hAnsi="Arial" w:cs="Arial"/>
                </w:rPr>
                <w:t xml:space="preserve"> of their RRM measurements.</w:t>
              </w:r>
            </w:ins>
          </w:p>
        </w:tc>
      </w:tr>
      <w:tr w:rsidR="00FC1AFB" w14:paraId="76011EA1" w14:textId="77777777" w:rsidTr="005E2E77">
        <w:tc>
          <w:tcPr>
            <w:tcW w:w="1796" w:type="dxa"/>
          </w:tcPr>
          <w:p w14:paraId="6E880F4B" w14:textId="77777777" w:rsidR="00FC1AFB" w:rsidRPr="003C78AE" w:rsidRDefault="00FC1AFB" w:rsidP="00FC1AFB">
            <w:pPr>
              <w:keepLines/>
              <w:tabs>
                <w:tab w:val="left" w:pos="794"/>
                <w:tab w:val="left" w:pos="1191"/>
                <w:tab w:val="left" w:pos="1588"/>
                <w:tab w:val="left" w:pos="1985"/>
              </w:tabs>
              <w:spacing w:before="120" w:after="0"/>
              <w:rPr>
                <w:rFonts w:ascii="Arial" w:eastAsia="Malgun Gothic" w:hAnsi="Arial" w:cs="Arial"/>
                <w:lang w:eastAsia="ko-KR"/>
              </w:rPr>
            </w:pPr>
            <w:r>
              <w:rPr>
                <w:rFonts w:ascii="Arial" w:eastAsia="Malgun Gothic" w:hAnsi="Arial" w:cs="Arial" w:hint="eastAsia"/>
                <w:lang w:eastAsia="ko-KR"/>
              </w:rPr>
              <w:t>Samsung</w:t>
            </w:r>
          </w:p>
        </w:tc>
        <w:tc>
          <w:tcPr>
            <w:tcW w:w="7838" w:type="dxa"/>
          </w:tcPr>
          <w:p w14:paraId="74BF9D44" w14:textId="77777777" w:rsidR="00FC1AFB" w:rsidRDefault="00FC1AFB" w:rsidP="00FC1AFB">
            <w:pPr>
              <w:keepLines/>
              <w:tabs>
                <w:tab w:val="left" w:pos="794"/>
                <w:tab w:val="left" w:pos="1191"/>
                <w:tab w:val="left" w:pos="1588"/>
                <w:tab w:val="left" w:pos="1985"/>
              </w:tabs>
              <w:spacing w:before="120" w:after="0"/>
              <w:rPr>
                <w:rFonts w:ascii="Arial" w:hAnsi="Arial" w:cs="Arial"/>
              </w:rPr>
            </w:pPr>
            <w:r w:rsidRPr="001047A9">
              <w:rPr>
                <w:rFonts w:ascii="Arial" w:hAnsi="Arial" w:cs="Arial"/>
              </w:rPr>
              <w:t xml:space="preserve">The inter-frequency measurement for higher priority is not only for mobility but also for NW deployment/policy, e.g. load balancing. It is reasonable that the higher priority inter-/inter-RAT frequencies </w:t>
            </w:r>
            <w:r w:rsidRPr="00C845CD">
              <w:rPr>
                <w:rFonts w:ascii="Arial" w:hAnsi="Arial" w:cs="Arial"/>
                <w:highlight w:val="cyan"/>
              </w:rPr>
              <w:t>are excluded</w:t>
            </w:r>
            <w:r w:rsidRPr="001047A9">
              <w:rPr>
                <w:rFonts w:ascii="Arial" w:hAnsi="Arial" w:cs="Arial"/>
              </w:rPr>
              <w:t xml:space="preserve"> from the relaxed measurements.</w:t>
            </w:r>
          </w:p>
        </w:tc>
      </w:tr>
      <w:tr w:rsidR="00FC1AFB" w:rsidRPr="005A76D1" w14:paraId="0B621306" w14:textId="77777777" w:rsidTr="00FB4088">
        <w:trPr>
          <w:ins w:id="550" w:author="MediaTek" w:date="2019-11-01T15:09:00Z"/>
        </w:trPr>
        <w:tc>
          <w:tcPr>
            <w:tcW w:w="1796" w:type="dxa"/>
          </w:tcPr>
          <w:p w14:paraId="1496A137" w14:textId="4C808E24" w:rsidR="00FC1AFB" w:rsidRDefault="00FC1AFB" w:rsidP="00FC1AFB">
            <w:pPr>
              <w:keepLines/>
              <w:tabs>
                <w:tab w:val="left" w:pos="794"/>
                <w:tab w:val="left" w:pos="1191"/>
                <w:tab w:val="left" w:pos="1588"/>
                <w:tab w:val="left" w:pos="1985"/>
              </w:tabs>
              <w:spacing w:before="120" w:after="0"/>
              <w:rPr>
                <w:ins w:id="551" w:author="MediaTek" w:date="2019-11-01T15:09:00Z"/>
                <w:rFonts w:ascii="Arial" w:eastAsia="SimSun" w:hAnsi="Arial" w:cs="Arial"/>
                <w:lang w:eastAsia="zh-CN"/>
              </w:rPr>
            </w:pPr>
            <w:ins w:id="552" w:author="MediaTek" w:date="2019-11-01T15:09:00Z">
              <w:r>
                <w:rPr>
                  <w:rFonts w:ascii="Arial" w:eastAsia="SimSun" w:hAnsi="Arial" w:cs="Arial"/>
                  <w:lang w:eastAsia="zh-CN"/>
                </w:rPr>
                <w:t>MediaTek</w:t>
              </w:r>
            </w:ins>
          </w:p>
        </w:tc>
        <w:tc>
          <w:tcPr>
            <w:tcW w:w="7838" w:type="dxa"/>
          </w:tcPr>
          <w:p w14:paraId="71B36CCE" w14:textId="323FA595" w:rsidR="00FC1AFB" w:rsidRPr="00830344" w:rsidRDefault="00FC1AFB" w:rsidP="00FC1AFB">
            <w:pPr>
              <w:keepLines/>
              <w:tabs>
                <w:tab w:val="left" w:pos="794"/>
                <w:tab w:val="left" w:pos="1191"/>
                <w:tab w:val="left" w:pos="1588"/>
                <w:tab w:val="left" w:pos="1985"/>
              </w:tabs>
              <w:spacing w:before="120" w:after="0"/>
              <w:rPr>
                <w:ins w:id="553" w:author="MediaTek" w:date="2019-11-01T15:09:00Z"/>
                <w:rFonts w:ascii="Arial" w:hAnsi="Arial" w:cs="Arial"/>
                <w:lang w:eastAsia="zh-TW"/>
              </w:rPr>
            </w:pPr>
            <w:ins w:id="554" w:author="MediaTek" w:date="2019-11-01T15:11:00Z">
              <w:r w:rsidRPr="00830344">
                <w:rPr>
                  <w:rFonts w:ascii="Arial" w:hAnsi="Arial" w:cs="Arial"/>
                </w:rPr>
                <w:t xml:space="preserve">Measurement on </w:t>
              </w:r>
            </w:ins>
            <w:ins w:id="555" w:author="MediaTek" w:date="2019-11-01T15:13:00Z">
              <w:r w:rsidRPr="00830344">
                <w:rPr>
                  <w:rFonts w:ascii="Arial" w:hAnsi="Arial" w:cs="Arial"/>
                </w:rPr>
                <w:t xml:space="preserve">frequencies with </w:t>
              </w:r>
            </w:ins>
            <w:ins w:id="556" w:author="MediaTek" w:date="2019-11-01T15:11:00Z">
              <w:r w:rsidRPr="00830344">
                <w:rPr>
                  <w:rFonts w:ascii="Arial" w:hAnsi="Arial" w:cs="Arial"/>
                </w:rPr>
                <w:t>higher pr</w:t>
              </w:r>
            </w:ins>
            <w:ins w:id="557" w:author="MediaTek" w:date="2019-11-01T15:13:00Z">
              <w:r w:rsidRPr="00830344">
                <w:rPr>
                  <w:rFonts w:ascii="Arial" w:hAnsi="Arial" w:cs="Arial"/>
                </w:rPr>
                <w:t xml:space="preserve">iority </w:t>
              </w:r>
              <w:r w:rsidRPr="00C845CD">
                <w:rPr>
                  <w:rFonts w:ascii="Arial" w:hAnsi="Arial" w:cs="Arial"/>
                  <w:highlight w:val="yellow"/>
                </w:rPr>
                <w:t>can be relaxed</w:t>
              </w:r>
              <w:r w:rsidRPr="00830344">
                <w:rPr>
                  <w:rFonts w:ascii="Arial" w:hAnsi="Arial" w:cs="Arial"/>
                </w:rPr>
                <w:t xml:space="preserve"> in the same way as for other frequencies</w:t>
              </w:r>
            </w:ins>
            <w:ins w:id="558" w:author="MediaTek" w:date="2019-11-01T15:18:00Z">
              <w:r>
                <w:rPr>
                  <w:rFonts w:ascii="Arial" w:hAnsi="Arial" w:cs="Arial"/>
                </w:rPr>
                <w:t>, e.g. measurement</w:t>
              </w:r>
            </w:ins>
            <w:ins w:id="559" w:author="MediaTek" w:date="2019-11-01T15:19:00Z">
              <w:r>
                <w:rPr>
                  <w:rFonts w:ascii="Arial" w:hAnsi="Arial" w:cs="Arial"/>
                </w:rPr>
                <w:t>s</w:t>
              </w:r>
            </w:ins>
            <w:ins w:id="560" w:author="MediaTek" w:date="2019-11-01T15:18:00Z">
              <w:r>
                <w:rPr>
                  <w:rFonts w:ascii="Arial" w:hAnsi="Arial" w:cs="Arial"/>
                </w:rPr>
                <w:t xml:space="preserve"> with 2x intervals</w:t>
              </w:r>
            </w:ins>
            <w:ins w:id="561" w:author="MediaTek" w:date="2019-11-01T15:13:00Z">
              <w:r w:rsidRPr="00830344">
                <w:rPr>
                  <w:rFonts w:ascii="Arial" w:hAnsi="Arial" w:cs="Arial"/>
                </w:rPr>
                <w:t xml:space="preserve">. </w:t>
              </w:r>
            </w:ins>
            <w:ins w:id="562" w:author="MediaTek" w:date="2019-11-01T15:15:00Z">
              <w:r w:rsidRPr="00830344">
                <w:rPr>
                  <w:rFonts w:ascii="Arial" w:hAnsi="Arial" w:cs="Arial"/>
                </w:rPr>
                <w:t>The “</w:t>
              </w:r>
            </w:ins>
            <w:proofErr w:type="spellStart"/>
            <w:ins w:id="563" w:author="MediaTek" w:date="2019-11-01T15:16:00Z">
              <w:r w:rsidRPr="00830344">
                <w:rPr>
                  <w:rFonts w:ascii="Arial" w:hAnsi="Arial" w:cs="Arial"/>
                </w:rPr>
                <w:t>T</w:t>
              </w:r>
              <w:r w:rsidRPr="00830344">
                <w:rPr>
                  <w:rFonts w:ascii="Arial" w:hAnsi="Arial" w:cs="Arial"/>
                  <w:vertAlign w:val="subscript"/>
                </w:rPr>
                <w:t>higher_priority_search</w:t>
              </w:r>
              <w:proofErr w:type="spellEnd"/>
              <w:r w:rsidRPr="00830344">
                <w:rPr>
                  <w:rFonts w:ascii="Arial" w:hAnsi="Arial" w:cs="Arial"/>
                </w:rPr>
                <w:t xml:space="preserve"> = (</w:t>
              </w:r>
              <w:r w:rsidRPr="00830344">
                <w:rPr>
                  <w:rFonts w:ascii="Arial" w:hAnsi="Arial" w:cs="Arial"/>
                  <w:lang w:eastAsia="zh-CN"/>
                </w:rPr>
                <w:t>60</w:t>
              </w:r>
              <w:r w:rsidRPr="00830344">
                <w:rPr>
                  <w:rFonts w:ascii="Arial" w:hAnsi="Arial" w:cs="Arial"/>
                </w:rPr>
                <w:t xml:space="preserve"> * </w:t>
              </w:r>
              <w:proofErr w:type="spellStart"/>
              <w:r w:rsidRPr="00830344">
                <w:rPr>
                  <w:rFonts w:ascii="Arial" w:hAnsi="Arial" w:cs="Arial"/>
                </w:rPr>
                <w:t>N</w:t>
              </w:r>
              <w:r w:rsidRPr="00830344">
                <w:rPr>
                  <w:rFonts w:ascii="Arial" w:hAnsi="Arial" w:cs="Arial"/>
                  <w:vertAlign w:val="subscript"/>
                </w:rPr>
                <w:t>layers</w:t>
              </w:r>
              <w:proofErr w:type="spellEnd"/>
              <w:r w:rsidRPr="00830344">
                <w:rPr>
                  <w:rFonts w:ascii="Arial" w:hAnsi="Arial" w:cs="Arial"/>
                </w:rPr>
                <w:t>)</w:t>
              </w:r>
            </w:ins>
            <w:ins w:id="564" w:author="MediaTek" w:date="2019-11-01T15:15:00Z">
              <w:r w:rsidRPr="00830344">
                <w:rPr>
                  <w:rFonts w:ascii="Arial" w:hAnsi="Arial" w:cs="Arial"/>
                </w:rPr>
                <w:t>”</w:t>
              </w:r>
            </w:ins>
            <w:ins w:id="565" w:author="MediaTek" w:date="2019-11-01T15:16:00Z">
              <w:r w:rsidRPr="00830344">
                <w:rPr>
                  <w:rFonts w:ascii="Arial" w:hAnsi="Arial" w:cs="Arial"/>
                </w:rPr>
                <w:t xml:space="preserve"> in TS 38.133 </w:t>
              </w:r>
            </w:ins>
            <w:ins w:id="566" w:author="MediaTek" w:date="2019-11-01T15:17:00Z">
              <w:r>
                <w:rPr>
                  <w:rFonts w:ascii="Arial" w:eastAsia="微軟正黑體" w:hAnsi="Arial" w:cs="Arial"/>
                  <w:lang w:eastAsia="zh-TW"/>
                </w:rPr>
                <w:t>seems</w:t>
              </w:r>
            </w:ins>
            <w:ins w:id="567" w:author="MediaTek" w:date="2019-11-01T15:19:00Z">
              <w:r>
                <w:rPr>
                  <w:rFonts w:ascii="Arial" w:eastAsia="微軟正黑體" w:hAnsi="Arial" w:cs="Arial" w:hint="eastAsia"/>
                  <w:lang w:eastAsia="zh-TW"/>
                </w:rPr>
                <w:t xml:space="preserve"> another thing</w:t>
              </w:r>
            </w:ins>
            <w:ins w:id="568" w:author="MediaTek" w:date="2019-11-01T15:30:00Z">
              <w:r>
                <w:rPr>
                  <w:rFonts w:ascii="Arial" w:eastAsia="微軟正黑體" w:hAnsi="Arial" w:cs="Arial"/>
                  <w:lang w:eastAsia="zh-TW"/>
                </w:rPr>
                <w:t>?</w:t>
              </w:r>
            </w:ins>
          </w:p>
        </w:tc>
      </w:tr>
      <w:tr w:rsidR="00FC1AFB" w:rsidRPr="005A76D1" w14:paraId="6F554CF6" w14:textId="77777777" w:rsidTr="00FB4088">
        <w:trPr>
          <w:ins w:id="569" w:author="Linhai He" w:date="2019-11-01T23:22:00Z"/>
        </w:trPr>
        <w:tc>
          <w:tcPr>
            <w:tcW w:w="1796" w:type="dxa"/>
          </w:tcPr>
          <w:p w14:paraId="4DFE7D4C" w14:textId="13E8183B" w:rsidR="00FC1AFB" w:rsidRDefault="00FC1AFB" w:rsidP="00FC1AFB">
            <w:pPr>
              <w:keepLines/>
              <w:tabs>
                <w:tab w:val="left" w:pos="794"/>
                <w:tab w:val="left" w:pos="1191"/>
                <w:tab w:val="left" w:pos="1588"/>
                <w:tab w:val="left" w:pos="1985"/>
              </w:tabs>
              <w:spacing w:before="120" w:after="0"/>
              <w:rPr>
                <w:ins w:id="570" w:author="Linhai He" w:date="2019-11-01T23:22:00Z"/>
                <w:rFonts w:ascii="Arial" w:eastAsia="SimSun" w:hAnsi="Arial" w:cs="Arial"/>
                <w:lang w:eastAsia="zh-CN"/>
              </w:rPr>
            </w:pPr>
            <w:ins w:id="571" w:author="Linhai He" w:date="2019-11-01T23:22:00Z">
              <w:r>
                <w:rPr>
                  <w:rFonts w:ascii="Arial" w:eastAsia="SimSun" w:hAnsi="Arial" w:cs="Arial"/>
                  <w:lang w:eastAsia="zh-CN"/>
                </w:rPr>
                <w:t>Qualcomm</w:t>
              </w:r>
            </w:ins>
          </w:p>
        </w:tc>
        <w:tc>
          <w:tcPr>
            <w:tcW w:w="7838" w:type="dxa"/>
          </w:tcPr>
          <w:p w14:paraId="3719AED7" w14:textId="1D82468A" w:rsidR="00FC1AFB" w:rsidRPr="00830344" w:rsidRDefault="00FC1AFB" w:rsidP="00FC1AFB">
            <w:pPr>
              <w:keepLines/>
              <w:tabs>
                <w:tab w:val="left" w:pos="794"/>
                <w:tab w:val="left" w:pos="1191"/>
                <w:tab w:val="left" w:pos="1588"/>
                <w:tab w:val="left" w:pos="1985"/>
              </w:tabs>
              <w:spacing w:before="120" w:after="0"/>
              <w:rPr>
                <w:ins w:id="572" w:author="Linhai He" w:date="2019-11-01T23:22:00Z"/>
                <w:rFonts w:ascii="Arial" w:hAnsi="Arial" w:cs="Arial"/>
              </w:rPr>
            </w:pPr>
            <w:ins w:id="573" w:author="Linhai He" w:date="2019-11-01T23:25:00Z">
              <w:r>
                <w:rPr>
                  <w:rFonts w:ascii="Arial" w:hAnsi="Arial" w:cs="Arial"/>
                </w:rPr>
                <w:t xml:space="preserve">We think </w:t>
              </w:r>
            </w:ins>
            <w:ins w:id="574" w:author="Linhai He" w:date="2019-11-01T23:23:00Z">
              <w:r>
                <w:rPr>
                  <w:rFonts w:ascii="Arial" w:hAnsi="Arial" w:cs="Arial"/>
                </w:rPr>
                <w:t xml:space="preserve">higher priority frequency measurements </w:t>
              </w:r>
            </w:ins>
            <w:ins w:id="575" w:author="Linhai He" w:date="2019-11-01T23:25:00Z">
              <w:r>
                <w:rPr>
                  <w:rFonts w:ascii="Arial" w:hAnsi="Arial" w:cs="Arial"/>
                </w:rPr>
                <w:t xml:space="preserve">should </w:t>
              </w:r>
              <w:r w:rsidRPr="00C845CD">
                <w:rPr>
                  <w:rFonts w:ascii="Arial" w:hAnsi="Arial" w:cs="Arial"/>
                  <w:highlight w:val="cyan"/>
                  <w:rPrChange w:id="576" w:author="Intel" w:date="2019-11-05T13:20:00Z">
                    <w:rPr>
                      <w:rFonts w:ascii="Arial" w:hAnsi="Arial" w:cs="Arial"/>
                    </w:rPr>
                  </w:rPrChange>
                </w:rPr>
                <w:t>not</w:t>
              </w:r>
            </w:ins>
            <w:ins w:id="577" w:author="Linhai He" w:date="2019-11-01T23:23:00Z">
              <w:r w:rsidRPr="00C845CD">
                <w:rPr>
                  <w:rFonts w:ascii="Arial" w:hAnsi="Arial" w:cs="Arial"/>
                  <w:highlight w:val="cyan"/>
                  <w:rPrChange w:id="578" w:author="Intel" w:date="2019-11-05T13:20:00Z">
                    <w:rPr>
                      <w:rFonts w:ascii="Arial" w:hAnsi="Arial" w:cs="Arial"/>
                    </w:rPr>
                  </w:rPrChange>
                </w:rPr>
                <w:t xml:space="preserve"> be relaxed</w:t>
              </w:r>
              <w:r>
                <w:rPr>
                  <w:rFonts w:ascii="Arial" w:hAnsi="Arial" w:cs="Arial"/>
                </w:rPr>
                <w:t xml:space="preserve"> even when relaxation</w:t>
              </w:r>
            </w:ins>
            <w:ins w:id="579" w:author="Linhai He" w:date="2019-11-01T23:24:00Z">
              <w:r>
                <w:rPr>
                  <w:rFonts w:ascii="Arial" w:hAnsi="Arial" w:cs="Arial"/>
                </w:rPr>
                <w:t xml:space="preserve"> criteria are met, as </w:t>
              </w:r>
            </w:ins>
            <w:ins w:id="580" w:author="Linhai He" w:date="2019-11-01T23:25:00Z">
              <w:r>
                <w:rPr>
                  <w:rFonts w:ascii="Arial" w:hAnsi="Arial" w:cs="Arial"/>
                </w:rPr>
                <w:t xml:space="preserve">they are important for cell reselection. </w:t>
              </w:r>
            </w:ins>
            <w:ins w:id="581" w:author="Linhai He" w:date="2019-11-01T23:24:00Z">
              <w:r>
                <w:rPr>
                  <w:rFonts w:ascii="Arial" w:hAnsi="Arial" w:cs="Arial"/>
                </w:rPr>
                <w:t xml:space="preserve"> </w:t>
              </w:r>
            </w:ins>
          </w:p>
        </w:tc>
      </w:tr>
      <w:tr w:rsidR="00FC1AFB" w:rsidRPr="005A76D1" w14:paraId="71897603" w14:textId="77777777" w:rsidTr="00FB4088">
        <w:trPr>
          <w:ins w:id="582" w:author="vivo-Chenli" w:date="2019-11-03T11:26:00Z"/>
        </w:trPr>
        <w:tc>
          <w:tcPr>
            <w:tcW w:w="1796" w:type="dxa"/>
          </w:tcPr>
          <w:p w14:paraId="2C429344" w14:textId="4181386B" w:rsidR="00FC1AFB" w:rsidRDefault="00FC1AFB" w:rsidP="00FC1AFB">
            <w:pPr>
              <w:keepLines/>
              <w:tabs>
                <w:tab w:val="left" w:pos="794"/>
                <w:tab w:val="left" w:pos="1191"/>
                <w:tab w:val="left" w:pos="1588"/>
                <w:tab w:val="left" w:pos="1985"/>
              </w:tabs>
              <w:spacing w:before="120" w:after="0"/>
              <w:rPr>
                <w:ins w:id="583" w:author="vivo-Chenli" w:date="2019-11-03T11:26:00Z"/>
                <w:rFonts w:ascii="Arial" w:eastAsia="SimSun" w:hAnsi="Arial" w:cs="Arial"/>
                <w:lang w:eastAsia="zh-CN"/>
              </w:rPr>
            </w:pPr>
            <w:ins w:id="584" w:author="vivo-Chenli" w:date="2019-11-03T11:26:00Z">
              <w:r>
                <w:rPr>
                  <w:rFonts w:ascii="Arial" w:eastAsia="SimSun" w:hAnsi="Arial" w:cs="Arial" w:hint="eastAsia"/>
                  <w:lang w:eastAsia="zh-CN"/>
                </w:rPr>
                <w:t>vivo</w:t>
              </w:r>
            </w:ins>
          </w:p>
        </w:tc>
        <w:tc>
          <w:tcPr>
            <w:tcW w:w="7838" w:type="dxa"/>
          </w:tcPr>
          <w:p w14:paraId="11186FE6" w14:textId="1537C97E" w:rsidR="00FC1AFB" w:rsidRPr="00BB57C3" w:rsidRDefault="00FC1AFB" w:rsidP="00FC1AFB">
            <w:pPr>
              <w:keepLines/>
              <w:tabs>
                <w:tab w:val="left" w:pos="794"/>
                <w:tab w:val="left" w:pos="1191"/>
                <w:tab w:val="left" w:pos="1588"/>
                <w:tab w:val="left" w:pos="1985"/>
              </w:tabs>
              <w:spacing w:before="120" w:after="0"/>
              <w:rPr>
                <w:ins w:id="585" w:author="vivo-Chenli" w:date="2019-11-03T11:26:00Z"/>
                <w:rFonts w:ascii="Arial" w:eastAsia="SimSun" w:hAnsi="Arial" w:cs="Arial"/>
                <w:lang w:eastAsia="zh-CN"/>
              </w:rPr>
            </w:pPr>
            <w:ins w:id="586" w:author="vivo-Chenli" w:date="2019-11-03T11:27:00Z">
              <w:r>
                <w:rPr>
                  <w:rFonts w:ascii="Arial" w:eastAsia="SimSun" w:hAnsi="Arial" w:cs="Arial"/>
                  <w:lang w:eastAsia="zh-CN"/>
                </w:rPr>
                <w:t xml:space="preserve">We think it is </w:t>
              </w:r>
              <w:r w:rsidRPr="00C845CD">
                <w:rPr>
                  <w:rFonts w:ascii="Arial" w:eastAsia="SimSun" w:hAnsi="Arial" w:cs="Arial"/>
                  <w:highlight w:val="yellow"/>
                  <w:lang w:eastAsia="zh-CN"/>
                  <w:rPrChange w:id="587" w:author="Intel" w:date="2019-11-05T13:20:00Z">
                    <w:rPr>
                      <w:rFonts w:ascii="Arial" w:eastAsia="SimSun" w:hAnsi="Arial" w:cs="Arial"/>
                      <w:lang w:eastAsia="zh-CN"/>
                    </w:rPr>
                  </w:rPrChange>
                </w:rPr>
                <w:t>not</w:t>
              </w:r>
              <w:r>
                <w:rPr>
                  <w:rFonts w:ascii="Arial" w:eastAsia="SimSun" w:hAnsi="Arial" w:cs="Arial"/>
                  <w:lang w:eastAsia="zh-CN"/>
                </w:rPr>
                <w:t xml:space="preserve"> necessary to</w:t>
              </w:r>
            </w:ins>
            <w:ins w:id="588" w:author="vivo-Chenli" w:date="2019-11-03T11:28:00Z">
              <w:r>
                <w:rPr>
                  <w:rFonts w:ascii="Arial" w:eastAsia="SimSun" w:hAnsi="Arial" w:cs="Arial"/>
                  <w:lang w:eastAsia="zh-CN"/>
                </w:rPr>
                <w:t xml:space="preserve"> exclude the</w:t>
              </w:r>
              <w:r>
                <w:rPr>
                  <w:rFonts w:ascii="Arial" w:eastAsia="Malgun Gothic" w:hAnsi="Arial" w:cs="Arial"/>
                  <w:lang w:eastAsia="ko-KR"/>
                </w:rPr>
                <w:t xml:space="preserve"> measurement relaxation</w:t>
              </w:r>
            </w:ins>
            <w:ins w:id="589" w:author="vivo-Chenli" w:date="2019-11-03T11:27:00Z">
              <w:r>
                <w:rPr>
                  <w:rFonts w:ascii="Arial" w:eastAsia="SimSun" w:hAnsi="Arial" w:cs="Arial"/>
                  <w:lang w:eastAsia="zh-CN"/>
                </w:rPr>
                <w:t xml:space="preserve"> </w:t>
              </w:r>
              <w:r>
                <w:rPr>
                  <w:rFonts w:ascii="Arial" w:eastAsia="Malgun Gothic" w:hAnsi="Arial" w:cs="Arial"/>
                  <w:lang w:eastAsia="ko-KR"/>
                </w:rPr>
                <w:t>higher priority frequencies.</w:t>
              </w:r>
            </w:ins>
            <w:ins w:id="590" w:author="vivo-Chenli" w:date="2019-11-03T11:28:00Z">
              <w:r>
                <w:rPr>
                  <w:rFonts w:ascii="Arial" w:eastAsia="Malgun Gothic" w:hAnsi="Arial" w:cs="Arial"/>
                  <w:lang w:eastAsia="ko-KR"/>
                </w:rPr>
                <w:t xml:space="preserve"> </w:t>
              </w:r>
            </w:ins>
            <w:ins w:id="591" w:author="vivo-Chenli" w:date="2019-11-03T11:40:00Z">
              <w:r>
                <w:rPr>
                  <w:rFonts w:ascii="Arial" w:eastAsia="Malgun Gothic" w:hAnsi="Arial" w:cs="Arial"/>
                  <w:lang w:eastAsia="ko-KR"/>
                </w:rPr>
                <w:t xml:space="preserve">But we are OK to allow a different relaxation for their measurement. </w:t>
              </w:r>
            </w:ins>
            <w:ins w:id="592" w:author="vivo-Chenli" w:date="2019-11-03T11:28:00Z">
              <w:r>
                <w:rPr>
                  <w:rFonts w:ascii="Arial" w:eastAsia="Malgun Gothic" w:hAnsi="Arial" w:cs="Arial"/>
                  <w:lang w:eastAsia="ko-KR"/>
                </w:rPr>
                <w:t xml:space="preserve">In our understanding, </w:t>
              </w:r>
            </w:ins>
            <w:ins w:id="593" w:author="vivo-Chenli" w:date="2019-11-03T11:29:00Z">
              <w:r>
                <w:rPr>
                  <w:rFonts w:ascii="Arial" w:eastAsia="Malgun Gothic" w:hAnsi="Arial" w:cs="Arial"/>
                  <w:lang w:eastAsia="ko-KR"/>
                </w:rPr>
                <w:t xml:space="preserve">higher priority frequency is configured for load balance from network deployment. </w:t>
              </w:r>
            </w:ins>
            <w:ins w:id="594" w:author="vivo-Chenli" w:date="2019-11-03T11:40:00Z">
              <w:r>
                <w:rPr>
                  <w:rFonts w:ascii="Arial" w:eastAsia="Malgun Gothic" w:hAnsi="Arial" w:cs="Arial"/>
                  <w:lang w:eastAsia="ko-KR"/>
                </w:rPr>
                <w:t>But this is for all UEs in this cell. R</w:t>
              </w:r>
            </w:ins>
            <w:ins w:id="595" w:author="vivo-Chenli" w:date="2019-11-03T11:41:00Z">
              <w:r>
                <w:rPr>
                  <w:rFonts w:ascii="Arial" w:eastAsia="Malgun Gothic" w:hAnsi="Arial" w:cs="Arial"/>
                  <w:lang w:eastAsia="ko-KR"/>
                </w:rPr>
                <w:t xml:space="preserve">RM measurement relaxation is not for all UEs, only for UEs fulfil the relaxation criteria. </w:t>
              </w:r>
            </w:ins>
          </w:p>
        </w:tc>
      </w:tr>
      <w:tr w:rsidR="00074DB6" w:rsidRPr="005A76D1" w14:paraId="0C404480" w14:textId="77777777" w:rsidTr="00FB4088">
        <w:trPr>
          <w:ins w:id="596" w:author="Oanyong_Report of 107#64rev" w:date="2019-11-05T17:29:00Z"/>
        </w:trPr>
        <w:tc>
          <w:tcPr>
            <w:tcW w:w="1796" w:type="dxa"/>
          </w:tcPr>
          <w:p w14:paraId="180DF3E9" w14:textId="77777777" w:rsidR="00074DB6" w:rsidRDefault="00074DB6" w:rsidP="00FC1AFB">
            <w:pPr>
              <w:keepLines/>
              <w:tabs>
                <w:tab w:val="left" w:pos="794"/>
                <w:tab w:val="left" w:pos="1191"/>
                <w:tab w:val="left" w:pos="1588"/>
                <w:tab w:val="left" w:pos="1985"/>
              </w:tabs>
              <w:spacing w:before="120" w:after="0"/>
              <w:rPr>
                <w:ins w:id="597" w:author="Oanyong_Report of 107#64rev" w:date="2019-11-05T17:29:00Z"/>
                <w:rFonts w:ascii="Arial" w:eastAsia="SimSun" w:hAnsi="Arial" w:cs="Arial"/>
                <w:lang w:eastAsia="zh-CN"/>
              </w:rPr>
            </w:pPr>
          </w:p>
        </w:tc>
        <w:tc>
          <w:tcPr>
            <w:tcW w:w="7838" w:type="dxa"/>
          </w:tcPr>
          <w:p w14:paraId="6A52F9A6" w14:textId="77777777" w:rsidR="00074DB6" w:rsidRDefault="00074DB6" w:rsidP="00FC1AFB">
            <w:pPr>
              <w:keepLines/>
              <w:tabs>
                <w:tab w:val="left" w:pos="794"/>
                <w:tab w:val="left" w:pos="1191"/>
                <w:tab w:val="left" w:pos="1588"/>
                <w:tab w:val="left" w:pos="1985"/>
              </w:tabs>
              <w:spacing w:before="120" w:after="0"/>
              <w:rPr>
                <w:ins w:id="598" w:author="Oanyong_Report of 107#64rev" w:date="2019-11-05T17:29:00Z"/>
                <w:rFonts w:ascii="Arial" w:eastAsia="SimSun" w:hAnsi="Arial" w:cs="Arial"/>
                <w:lang w:eastAsia="zh-CN"/>
              </w:rPr>
            </w:pPr>
          </w:p>
        </w:tc>
      </w:tr>
      <w:tr w:rsidR="00FC1AFB" w:rsidRPr="005A76D1" w14:paraId="4861A662" w14:textId="77777777" w:rsidTr="00FB4088">
        <w:trPr>
          <w:ins w:id="599" w:author="OPPO (Shi Cong)" w:date="2019-11-03T14:37:00Z"/>
        </w:trPr>
        <w:tc>
          <w:tcPr>
            <w:tcW w:w="1796" w:type="dxa"/>
          </w:tcPr>
          <w:p w14:paraId="289E7C71" w14:textId="6538E261" w:rsidR="00FC1AFB" w:rsidRDefault="00FC1AFB" w:rsidP="00FC1AFB">
            <w:pPr>
              <w:keepLines/>
              <w:tabs>
                <w:tab w:val="left" w:pos="794"/>
                <w:tab w:val="left" w:pos="1191"/>
                <w:tab w:val="left" w:pos="1588"/>
                <w:tab w:val="left" w:pos="1985"/>
              </w:tabs>
              <w:spacing w:before="120" w:after="0"/>
              <w:rPr>
                <w:ins w:id="600" w:author="OPPO (Shi Cong)" w:date="2019-11-03T14:37:00Z"/>
                <w:rFonts w:ascii="Arial" w:eastAsia="SimSun" w:hAnsi="Arial" w:cs="Arial"/>
                <w:lang w:eastAsia="zh-CN"/>
              </w:rPr>
            </w:pPr>
            <w:ins w:id="601" w:author="OPPO (Shi Cong)" w:date="2019-11-03T14:37:00Z">
              <w:r>
                <w:rPr>
                  <w:rFonts w:ascii="Arial" w:eastAsia="SimSun" w:hAnsi="Arial" w:cs="Arial" w:hint="eastAsia"/>
                  <w:lang w:eastAsia="zh-CN"/>
                </w:rPr>
                <w:t>OPPO</w:t>
              </w:r>
            </w:ins>
          </w:p>
        </w:tc>
        <w:tc>
          <w:tcPr>
            <w:tcW w:w="7838" w:type="dxa"/>
          </w:tcPr>
          <w:p w14:paraId="6318C59B" w14:textId="73B7A57D" w:rsidR="00FC1AFB" w:rsidRDefault="00FC1AFB" w:rsidP="00FC1AFB">
            <w:pPr>
              <w:keepLines/>
              <w:tabs>
                <w:tab w:val="left" w:pos="794"/>
                <w:tab w:val="left" w:pos="1191"/>
                <w:tab w:val="left" w:pos="1588"/>
                <w:tab w:val="left" w:pos="1985"/>
              </w:tabs>
              <w:spacing w:before="120" w:after="0"/>
              <w:rPr>
                <w:ins w:id="602" w:author="OPPO (Shi Cong)" w:date="2019-11-03T14:37:00Z"/>
                <w:rFonts w:ascii="Arial" w:eastAsia="SimSun" w:hAnsi="Arial" w:cs="Arial"/>
                <w:lang w:eastAsia="zh-CN"/>
              </w:rPr>
            </w:pPr>
            <w:ins w:id="603" w:author="OPPO (Shi Cong)" w:date="2019-11-03T14:37:00Z">
              <w:r w:rsidRPr="00C845CD">
                <w:rPr>
                  <w:rFonts w:ascii="Arial" w:eastAsia="SimSun" w:hAnsi="Arial" w:cs="Arial"/>
                  <w:highlight w:val="yellow"/>
                  <w:lang w:eastAsia="zh-CN"/>
                  <w:rPrChange w:id="604" w:author="Intel" w:date="2019-11-05T13:20:00Z">
                    <w:rPr>
                      <w:rFonts w:ascii="Arial" w:eastAsia="SimSun" w:hAnsi="Arial" w:cs="Arial"/>
                      <w:lang w:eastAsia="zh-CN"/>
                    </w:rPr>
                  </w:rPrChange>
                </w:rPr>
                <w:t>No</w:t>
              </w:r>
              <w:r>
                <w:rPr>
                  <w:rFonts w:ascii="Arial" w:eastAsia="SimSun" w:hAnsi="Arial" w:cs="Arial" w:hint="eastAsia"/>
                  <w:lang w:eastAsia="zh-CN"/>
                </w:rPr>
                <w:t xml:space="preserve">, </w:t>
              </w:r>
            </w:ins>
            <w:ins w:id="605" w:author="OPPO (Shi Cong)" w:date="2019-11-03T14:38:00Z">
              <w:r w:rsidRPr="005B160A">
                <w:rPr>
                  <w:rFonts w:ascii="Arial" w:eastAsia="SimSun" w:hAnsi="Arial" w:cs="Arial"/>
                  <w:lang w:eastAsia="zh-CN"/>
                </w:rPr>
                <w:t xml:space="preserve">we don't think </w:t>
              </w:r>
              <w:proofErr w:type="spellStart"/>
              <w:r w:rsidRPr="005B160A">
                <w:rPr>
                  <w:rFonts w:ascii="Arial" w:eastAsia="SimSun" w:hAnsi="Arial" w:cs="Arial"/>
                  <w:lang w:eastAsia="zh-CN"/>
                </w:rPr>
                <w:t>iner</w:t>
              </w:r>
              <w:proofErr w:type="spellEnd"/>
              <w:r w:rsidRPr="005B160A">
                <w:rPr>
                  <w:rFonts w:ascii="Arial" w:eastAsia="SimSun" w:hAnsi="Arial" w:cs="Arial"/>
                  <w:lang w:eastAsia="zh-CN"/>
                </w:rPr>
                <w:t>-frequency with higher reselection priority should not be relaxed as it serves for different purpose, e.g., load balancing.</w:t>
              </w:r>
            </w:ins>
          </w:p>
        </w:tc>
      </w:tr>
    </w:tbl>
    <w:p w14:paraId="640851FF" w14:textId="77777777" w:rsidR="003B26E4" w:rsidRDefault="003B26E4">
      <w:pPr>
        <w:spacing w:before="120" w:after="120"/>
        <w:jc w:val="both"/>
        <w:rPr>
          <w:ins w:id="606" w:author="Nokia" w:date="2019-10-29T12:49:00Z"/>
          <w:rFonts w:ascii="Arial" w:hAnsi="Arial" w:cs="Arial"/>
          <w:u w:val="single"/>
        </w:rPr>
      </w:pPr>
    </w:p>
    <w:p w14:paraId="2E3E82F3" w14:textId="77777777" w:rsidR="003B26E4" w:rsidRDefault="00CF33CD">
      <w:pPr>
        <w:spacing w:before="120" w:after="120"/>
        <w:jc w:val="both"/>
        <w:rPr>
          <w:ins w:id="607" w:author="Nokia" w:date="2019-10-29T12:11:00Z"/>
          <w:rFonts w:ascii="Arial" w:hAnsi="Arial" w:cs="Arial"/>
          <w:u w:val="single"/>
        </w:rPr>
      </w:pPr>
      <w:ins w:id="608" w:author="Nokia" w:date="2019-10-29T12:49:00Z">
        <w:r>
          <w:rPr>
            <w:rFonts w:ascii="Arial" w:hAnsi="Arial" w:cs="Arial"/>
            <w:u w:val="single"/>
          </w:rPr>
          <w:t xml:space="preserve">In addition to the transmitting/not transmitting broadcast information, </w:t>
        </w:r>
      </w:ins>
      <w:ins w:id="609" w:author="Nokia" w:date="2019-10-29T12:50:00Z">
        <w:r>
          <w:rPr>
            <w:rFonts w:ascii="Arial" w:hAnsi="Arial" w:cs="Arial"/>
            <w:u w:val="single"/>
          </w:rPr>
          <w:t>it</w:t>
        </w:r>
      </w:ins>
      <w:ins w:id="610" w:author="Nokia" w:date="2019-10-29T12:49:00Z">
        <w:r>
          <w:rPr>
            <w:rFonts w:ascii="Arial" w:hAnsi="Arial" w:cs="Arial"/>
            <w:u w:val="single"/>
          </w:rPr>
          <w:t xml:space="preserve"> </w:t>
        </w:r>
      </w:ins>
      <w:ins w:id="611" w:author="Nokia" w:date="2019-10-29T12:50:00Z">
        <w:r>
          <w:rPr>
            <w:rFonts w:ascii="Arial" w:hAnsi="Arial" w:cs="Arial"/>
            <w:u w:val="single"/>
          </w:rPr>
          <w:t>could</w:t>
        </w:r>
      </w:ins>
      <w:ins w:id="612" w:author="Nokia" w:date="2019-10-29T12:49:00Z">
        <w:r>
          <w:rPr>
            <w:rFonts w:ascii="Arial" w:hAnsi="Arial" w:cs="Arial"/>
            <w:u w:val="single"/>
          </w:rPr>
          <w:t xml:space="preserve"> be</w:t>
        </w:r>
      </w:ins>
      <w:ins w:id="613" w:author="Nokia" w:date="2019-10-29T12:50:00Z">
        <w:r>
          <w:rPr>
            <w:rFonts w:ascii="Arial" w:hAnsi="Arial" w:cs="Arial"/>
            <w:u w:val="single"/>
          </w:rPr>
          <w:t xml:space="preserve"> beneficial to have </w:t>
        </w:r>
      </w:ins>
      <w:ins w:id="614" w:author="Nokia" w:date="2019-10-29T12:49:00Z">
        <w:r>
          <w:rPr>
            <w:rFonts w:ascii="Arial" w:hAnsi="Arial" w:cs="Arial"/>
            <w:u w:val="single"/>
          </w:rPr>
          <w:t>a mechanism for network to configure the measurement relaxation in dedicated manner. For example, network could provide UE the parameters in the RRC Release</w:t>
        </w:r>
      </w:ins>
      <w:ins w:id="615" w:author="Nokia" w:date="2019-10-29T12:50:00Z">
        <w:r>
          <w:rPr>
            <w:rFonts w:ascii="Arial" w:hAnsi="Arial" w:cs="Arial"/>
            <w:u w:val="single"/>
          </w:rPr>
          <w:t>. [13]</w:t>
        </w:r>
      </w:ins>
    </w:p>
    <w:p w14:paraId="2F32708E" w14:textId="77777777" w:rsidR="003B26E4" w:rsidRDefault="00CF33CD">
      <w:pPr>
        <w:jc w:val="both"/>
        <w:rPr>
          <w:ins w:id="616" w:author="Nokia" w:date="2019-10-29T12:17:00Z"/>
          <w:rFonts w:ascii="Arial" w:hAnsi="Arial" w:cs="Arial"/>
          <w:b/>
        </w:rPr>
      </w:pPr>
      <w:ins w:id="617" w:author="Nokia" w:date="2019-10-29T12:17:00Z">
        <w:r>
          <w:rPr>
            <w:rFonts w:ascii="Arial" w:hAnsi="Arial" w:cs="Arial"/>
            <w:b/>
          </w:rPr>
          <w:t>Q5: Should the network be able to control the UE RRM measurement relaxation in dedicated manner</w:t>
        </w:r>
      </w:ins>
      <w:ins w:id="618" w:author="Nokia" w:date="2019-10-29T12:49:00Z">
        <w:r>
          <w:rPr>
            <w:rFonts w:ascii="Arial" w:hAnsi="Arial" w:cs="Arial"/>
            <w:b/>
          </w:rPr>
          <w:t xml:space="preserve"> </w:t>
        </w:r>
      </w:ins>
      <w:ins w:id="619" w:author="Nokia" w:date="2019-10-29T12:17:00Z">
        <w:r>
          <w:rPr>
            <w:rFonts w:ascii="Arial" w:hAnsi="Arial" w:cs="Arial"/>
            <w:b/>
          </w:rPr>
          <w:t xml:space="preserve">? </w:t>
        </w:r>
      </w:ins>
    </w:p>
    <w:tbl>
      <w:tblPr>
        <w:tblStyle w:val="af4"/>
        <w:tblW w:w="9634" w:type="dxa"/>
        <w:tblLayout w:type="fixed"/>
        <w:tblLook w:val="04A0" w:firstRow="1" w:lastRow="0" w:firstColumn="1" w:lastColumn="0" w:noHBand="0" w:noVBand="1"/>
      </w:tblPr>
      <w:tblGrid>
        <w:gridCol w:w="1796"/>
        <w:gridCol w:w="7838"/>
      </w:tblGrid>
      <w:tr w:rsidR="003B26E4" w14:paraId="3A766D7C" w14:textId="77777777">
        <w:trPr>
          <w:ins w:id="620" w:author="Nokia" w:date="2019-10-29T12:12:00Z"/>
        </w:trPr>
        <w:tc>
          <w:tcPr>
            <w:tcW w:w="1796" w:type="dxa"/>
            <w:shd w:val="clear" w:color="auto" w:fill="D9E2F3" w:themeFill="accent5" w:themeFillTint="33"/>
          </w:tcPr>
          <w:p w14:paraId="3D14CDFB" w14:textId="77777777" w:rsidR="003B26E4" w:rsidRDefault="00CF33CD">
            <w:pPr>
              <w:spacing w:after="0"/>
              <w:rPr>
                <w:ins w:id="621" w:author="Nokia" w:date="2019-10-29T12:12:00Z"/>
                <w:rFonts w:ascii="Arial" w:hAnsi="Arial" w:cs="Arial"/>
              </w:rPr>
            </w:pPr>
            <w:ins w:id="622" w:author="Nokia" w:date="2019-10-29T12:12:00Z">
              <w:r>
                <w:rPr>
                  <w:rFonts w:ascii="Arial" w:hAnsi="Arial" w:cs="Arial"/>
                </w:rPr>
                <w:t>Company name</w:t>
              </w:r>
            </w:ins>
          </w:p>
        </w:tc>
        <w:tc>
          <w:tcPr>
            <w:tcW w:w="7838" w:type="dxa"/>
            <w:shd w:val="clear" w:color="auto" w:fill="D9E2F3" w:themeFill="accent5" w:themeFillTint="33"/>
          </w:tcPr>
          <w:p w14:paraId="622EDA37" w14:textId="77777777" w:rsidR="003B26E4" w:rsidRDefault="00CF33CD">
            <w:pPr>
              <w:spacing w:after="0"/>
              <w:rPr>
                <w:ins w:id="623" w:author="Nokia" w:date="2019-10-29T12:12:00Z"/>
                <w:rFonts w:ascii="Arial" w:hAnsi="Arial" w:cs="Arial"/>
              </w:rPr>
            </w:pPr>
            <w:ins w:id="624" w:author="Nokia" w:date="2019-10-29T12:12:00Z">
              <w:r>
                <w:rPr>
                  <w:rFonts w:ascii="Arial" w:hAnsi="Arial" w:cs="Arial"/>
                </w:rPr>
                <w:t>Comments</w:t>
              </w:r>
            </w:ins>
          </w:p>
        </w:tc>
      </w:tr>
      <w:tr w:rsidR="003B26E4" w14:paraId="3623DD4B" w14:textId="77777777">
        <w:trPr>
          <w:ins w:id="625" w:author="Nokia" w:date="2019-10-29T12:12:00Z"/>
        </w:trPr>
        <w:tc>
          <w:tcPr>
            <w:tcW w:w="1796" w:type="dxa"/>
          </w:tcPr>
          <w:p w14:paraId="6C531166" w14:textId="77777777" w:rsidR="003B26E4" w:rsidRDefault="00CF33CD">
            <w:pPr>
              <w:spacing w:after="0"/>
              <w:rPr>
                <w:ins w:id="626" w:author="Nokia" w:date="2019-10-29T12:12:00Z"/>
                <w:rFonts w:ascii="Arial" w:hAnsi="Arial" w:cs="Arial"/>
              </w:rPr>
            </w:pPr>
            <w:ins w:id="627" w:author="Nokia" w:date="2019-10-29T12:18:00Z">
              <w:r>
                <w:rPr>
                  <w:rFonts w:ascii="Arial" w:hAnsi="Arial" w:cs="Arial"/>
                </w:rPr>
                <w:t>Nokia</w:t>
              </w:r>
            </w:ins>
          </w:p>
        </w:tc>
        <w:tc>
          <w:tcPr>
            <w:tcW w:w="7838" w:type="dxa"/>
          </w:tcPr>
          <w:p w14:paraId="49CF70B6" w14:textId="77777777" w:rsidR="003B26E4" w:rsidRDefault="00CF33CD">
            <w:pPr>
              <w:spacing w:after="0"/>
              <w:rPr>
                <w:ins w:id="628" w:author="Nokia" w:date="2019-10-29T12:12:00Z"/>
                <w:rFonts w:ascii="Arial" w:hAnsi="Arial" w:cs="Arial"/>
              </w:rPr>
            </w:pPr>
            <w:ins w:id="629" w:author="Nokia" w:date="2019-10-29T12:18:00Z">
              <w:r>
                <w:rPr>
                  <w:rFonts w:ascii="Arial" w:hAnsi="Arial" w:cs="Arial"/>
                </w:rPr>
                <w:t>Yes, the merit of applying RRM measurement relaxation can be dependent observed CONNECTED mode behaviour of the UE (e.g. mobility statistics)</w:t>
              </w:r>
            </w:ins>
            <w:ins w:id="630" w:author="Nokia" w:date="2019-10-29T12:19:00Z">
              <w:r>
                <w:rPr>
                  <w:rFonts w:ascii="Arial" w:hAnsi="Arial" w:cs="Arial"/>
                </w:rPr>
                <w:t xml:space="preserve"> or allowing relaxation for </w:t>
              </w:r>
            </w:ins>
            <w:ins w:id="631" w:author="Nokia" w:date="2019-10-29T12:20:00Z">
              <w:r>
                <w:rPr>
                  <w:rFonts w:ascii="Arial" w:hAnsi="Arial" w:cs="Arial"/>
                </w:rPr>
                <w:t>selected</w:t>
              </w:r>
            </w:ins>
            <w:ins w:id="632" w:author="Nokia" w:date="2019-10-29T12:19:00Z">
              <w:r>
                <w:rPr>
                  <w:rFonts w:ascii="Arial" w:hAnsi="Arial" w:cs="Arial"/>
                </w:rPr>
                <w:t xml:space="preserve"> UEs.</w:t>
              </w:r>
            </w:ins>
            <w:ins w:id="633" w:author="Nokia" w:date="2019-10-29T12:18:00Z">
              <w:r>
                <w:rPr>
                  <w:rFonts w:ascii="Arial" w:hAnsi="Arial" w:cs="Arial"/>
                </w:rPr>
                <w:t xml:space="preserve"> </w:t>
              </w:r>
            </w:ins>
          </w:p>
        </w:tc>
      </w:tr>
      <w:tr w:rsidR="003B26E4" w14:paraId="0D56777B" w14:textId="77777777">
        <w:trPr>
          <w:ins w:id="634" w:author="Nokia" w:date="2019-10-29T12:12:00Z"/>
        </w:trPr>
        <w:tc>
          <w:tcPr>
            <w:tcW w:w="1796" w:type="dxa"/>
          </w:tcPr>
          <w:p w14:paraId="18ED64A9" w14:textId="77777777" w:rsidR="003B26E4" w:rsidRDefault="00CF33CD">
            <w:pPr>
              <w:spacing w:after="0"/>
              <w:rPr>
                <w:ins w:id="635" w:author="Nokia" w:date="2019-10-29T12:12:00Z"/>
                <w:rFonts w:ascii="Arial" w:hAnsi="Arial" w:cs="Arial"/>
              </w:rPr>
            </w:pPr>
            <w:ins w:id="636" w:author="Sharma, Vivek" w:date="2019-10-29T14:50:00Z">
              <w:r>
                <w:rPr>
                  <w:rFonts w:ascii="Arial" w:hAnsi="Arial" w:cs="Arial"/>
                </w:rPr>
                <w:t>Sony</w:t>
              </w:r>
            </w:ins>
          </w:p>
        </w:tc>
        <w:tc>
          <w:tcPr>
            <w:tcW w:w="7838" w:type="dxa"/>
          </w:tcPr>
          <w:p w14:paraId="663B55C6" w14:textId="77777777" w:rsidR="003B26E4" w:rsidRDefault="00CF33CD">
            <w:pPr>
              <w:spacing w:after="0"/>
              <w:rPr>
                <w:ins w:id="637" w:author="Nokia" w:date="2019-10-29T12:12:00Z"/>
                <w:rFonts w:ascii="Arial" w:hAnsi="Arial" w:cs="Arial"/>
              </w:rPr>
            </w:pPr>
            <w:ins w:id="638" w:author="Sharma, Vivek" w:date="2019-10-29T14:50:00Z">
              <w:r>
                <w:rPr>
                  <w:rFonts w:ascii="Arial" w:hAnsi="Arial" w:cs="Arial"/>
                </w:rPr>
                <w:t>Yes</w:t>
              </w:r>
            </w:ins>
          </w:p>
        </w:tc>
      </w:tr>
      <w:tr w:rsidR="00E61367" w14:paraId="1030437E" w14:textId="77777777">
        <w:trPr>
          <w:ins w:id="639" w:author="Oanyong_Report of 107#64rev" w:date="2019-11-05T17:30:00Z"/>
        </w:trPr>
        <w:tc>
          <w:tcPr>
            <w:tcW w:w="1796" w:type="dxa"/>
          </w:tcPr>
          <w:p w14:paraId="6C14D250" w14:textId="7DA99AB6" w:rsidR="00E61367" w:rsidRDefault="00E61367" w:rsidP="00E61367">
            <w:pPr>
              <w:spacing w:after="0"/>
              <w:rPr>
                <w:ins w:id="640" w:author="Oanyong_Report of 107#64rev" w:date="2019-11-05T17:30:00Z"/>
                <w:rFonts w:ascii="Arial" w:hAnsi="Arial" w:cs="Arial"/>
              </w:rPr>
            </w:pPr>
            <w:ins w:id="641" w:author="Oanyong_Report of 107#64rev" w:date="2019-11-05T17:30:00Z">
              <w:r>
                <w:rPr>
                  <w:rFonts w:ascii="Arial" w:eastAsia="Malgun Gothic" w:hAnsi="Arial" w:cs="Arial" w:hint="eastAsia"/>
                  <w:lang w:eastAsia="ko-KR"/>
                </w:rPr>
                <w:t>LG</w:t>
              </w:r>
            </w:ins>
          </w:p>
        </w:tc>
        <w:tc>
          <w:tcPr>
            <w:tcW w:w="7838" w:type="dxa"/>
          </w:tcPr>
          <w:p w14:paraId="6EA12CEE" w14:textId="77777777" w:rsidR="00E61367" w:rsidRDefault="00E61367" w:rsidP="00E61367">
            <w:pPr>
              <w:spacing w:after="0"/>
              <w:rPr>
                <w:ins w:id="642" w:author="Oanyong_Report of 107#64rev" w:date="2019-11-05T17:30:00Z"/>
                <w:rFonts w:ascii="Arial" w:eastAsia="Malgun Gothic" w:hAnsi="Arial" w:cs="Arial"/>
                <w:lang w:eastAsia="ko-KR"/>
              </w:rPr>
            </w:pPr>
            <w:ins w:id="643" w:author="Oanyong_Report of 107#64rev" w:date="2019-11-05T17:30:00Z">
              <w:r>
                <w:rPr>
                  <w:rFonts w:ascii="Arial" w:eastAsia="Malgun Gothic" w:hAnsi="Arial" w:cs="Arial" w:hint="eastAsia"/>
                  <w:lang w:eastAsia="ko-KR"/>
                </w:rPr>
                <w:t xml:space="preserve">We also think </w:t>
              </w:r>
              <w:r>
                <w:rPr>
                  <w:rFonts w:ascii="Arial" w:eastAsia="Malgun Gothic" w:hAnsi="Arial" w:cs="Arial"/>
                  <w:lang w:eastAsia="ko-KR"/>
                </w:rPr>
                <w:t>dedicated manner can be considered that the network refer the connected mode measurement results for providing measurement relaxation configuration.</w:t>
              </w:r>
            </w:ins>
          </w:p>
          <w:p w14:paraId="75D53A73" w14:textId="38458732" w:rsidR="00E61367" w:rsidRDefault="00E61367" w:rsidP="00E61367">
            <w:pPr>
              <w:spacing w:after="0"/>
              <w:rPr>
                <w:ins w:id="644" w:author="Oanyong_Report of 107#64rev" w:date="2019-11-05T17:30:00Z"/>
                <w:rFonts w:ascii="Arial" w:hAnsi="Arial" w:cs="Arial"/>
              </w:rPr>
            </w:pPr>
            <w:ins w:id="645" w:author="Oanyong_Report of 107#64rev" w:date="2019-11-05T17:30:00Z">
              <w:r>
                <w:rPr>
                  <w:rFonts w:ascii="Arial" w:eastAsia="Malgun Gothic" w:hAnsi="Arial" w:cs="Arial"/>
                  <w:lang w:eastAsia="ko-KR"/>
                </w:rPr>
                <w:t>On the other hand, we could consider indicating to the network that the UE has been performing measurement relaxation. If UE has been performing measurement relaxation until connection setup/resume, the network may refer it to providing connected mode measurement configuration.</w:t>
              </w:r>
            </w:ins>
          </w:p>
        </w:tc>
      </w:tr>
      <w:tr w:rsidR="00E61367" w14:paraId="6DE5086A" w14:textId="77777777">
        <w:trPr>
          <w:ins w:id="646" w:author="CATT" w:date="2019-10-30T09:51:00Z"/>
        </w:trPr>
        <w:tc>
          <w:tcPr>
            <w:tcW w:w="1796" w:type="dxa"/>
          </w:tcPr>
          <w:p w14:paraId="19CC0D86" w14:textId="77777777" w:rsidR="00E61367" w:rsidRDefault="00E61367" w:rsidP="00E61367">
            <w:pPr>
              <w:keepLines/>
              <w:tabs>
                <w:tab w:val="left" w:pos="794"/>
                <w:tab w:val="left" w:pos="1191"/>
                <w:tab w:val="left" w:pos="1588"/>
                <w:tab w:val="left" w:pos="1985"/>
              </w:tabs>
              <w:spacing w:before="120" w:after="0"/>
              <w:rPr>
                <w:ins w:id="647" w:author="CATT" w:date="2019-10-30T09:51:00Z"/>
                <w:rFonts w:ascii="Arial" w:eastAsia="Malgun Gothic" w:hAnsi="Arial" w:cs="Arial"/>
                <w:lang w:eastAsia="ko-KR"/>
              </w:rPr>
            </w:pPr>
            <w:ins w:id="648" w:author="CATT" w:date="2019-10-30T09:51:00Z">
              <w:r>
                <w:rPr>
                  <w:rFonts w:ascii="Arial" w:eastAsia="SimSun" w:hAnsi="Arial" w:cs="Arial" w:hint="eastAsia"/>
                  <w:lang w:eastAsia="zh-CN"/>
                </w:rPr>
                <w:t>CATT</w:t>
              </w:r>
            </w:ins>
          </w:p>
        </w:tc>
        <w:tc>
          <w:tcPr>
            <w:tcW w:w="7838" w:type="dxa"/>
          </w:tcPr>
          <w:p w14:paraId="442F83EE" w14:textId="77777777" w:rsidR="00E61367" w:rsidRDefault="00E61367" w:rsidP="00E61367">
            <w:pPr>
              <w:spacing w:after="0"/>
              <w:rPr>
                <w:ins w:id="649" w:author="CATT" w:date="2019-10-30T09:51:00Z"/>
                <w:rFonts w:ascii="Arial" w:eastAsia="Malgun Gothic" w:hAnsi="Arial" w:cs="Arial"/>
                <w:lang w:eastAsia="ko-KR"/>
              </w:rPr>
            </w:pPr>
            <w:ins w:id="650" w:author="CATT" w:date="2019-10-30T09:51:00Z">
              <w:r>
                <w:rPr>
                  <w:rFonts w:ascii="Arial" w:eastAsia="SimSun" w:hAnsi="Arial" w:cs="Arial" w:hint="eastAsia"/>
                  <w:lang w:eastAsia="zh-CN"/>
                </w:rPr>
                <w:t>Not clear which parameters will be provided in the RRC Release message. For the criteria of RRM measurement relaxation, thresholds, such as RSRP or RSRP/RSRQ, will be configured. As different cells may configure different thresholds, the thresholds configured in RRC Release message are not valid after cell reselection. The benefit of providing parameters in RRC Release for RRM measurement relaxation is un</w:t>
              </w:r>
              <w:r>
                <w:rPr>
                  <w:rFonts w:ascii="Arial" w:eastAsia="SimSun" w:hAnsi="Arial" w:cs="Arial"/>
                  <w:lang w:eastAsia="zh-CN"/>
                </w:rPr>
                <w:t>clear</w:t>
              </w:r>
              <w:r>
                <w:rPr>
                  <w:rFonts w:ascii="Arial" w:eastAsia="SimSun" w:hAnsi="Arial" w:cs="Arial" w:hint="eastAsia"/>
                  <w:lang w:eastAsia="zh-CN"/>
                </w:rPr>
                <w:t>.</w:t>
              </w:r>
            </w:ins>
          </w:p>
        </w:tc>
      </w:tr>
      <w:tr w:rsidR="00E61367" w14:paraId="5658B8BF" w14:textId="77777777">
        <w:trPr>
          <w:ins w:id="651" w:author="Brian" w:date="2019-10-30T09:48:00Z"/>
        </w:trPr>
        <w:tc>
          <w:tcPr>
            <w:tcW w:w="1796" w:type="dxa"/>
          </w:tcPr>
          <w:p w14:paraId="0680CB3D" w14:textId="77777777" w:rsidR="00E61367" w:rsidRDefault="00E61367" w:rsidP="00E61367">
            <w:pPr>
              <w:keepLines/>
              <w:tabs>
                <w:tab w:val="left" w:pos="794"/>
                <w:tab w:val="left" w:pos="1191"/>
                <w:tab w:val="left" w:pos="1588"/>
                <w:tab w:val="left" w:pos="1985"/>
              </w:tabs>
              <w:spacing w:before="120" w:after="0"/>
              <w:rPr>
                <w:ins w:id="652" w:author="Brian" w:date="2019-10-30T09:48:00Z"/>
                <w:rFonts w:ascii="Arial" w:eastAsia="SimSun" w:hAnsi="Arial" w:cs="Arial"/>
                <w:lang w:eastAsia="zh-CN"/>
              </w:rPr>
            </w:pPr>
            <w:ins w:id="653" w:author="Brian" w:date="2019-10-30T09:48:00Z">
              <w:r>
                <w:rPr>
                  <w:rFonts w:ascii="Arial" w:eastAsia="SimSun" w:hAnsi="Arial" w:cs="Arial"/>
                  <w:lang w:eastAsia="zh-CN"/>
                </w:rPr>
                <w:t xml:space="preserve">Huawei, </w:t>
              </w:r>
              <w:proofErr w:type="spellStart"/>
              <w:r>
                <w:rPr>
                  <w:rFonts w:ascii="Arial" w:eastAsia="SimSun" w:hAnsi="Arial" w:cs="Arial"/>
                  <w:lang w:eastAsia="zh-CN"/>
                </w:rPr>
                <w:t>HiSilicon</w:t>
              </w:r>
              <w:proofErr w:type="spellEnd"/>
            </w:ins>
          </w:p>
        </w:tc>
        <w:tc>
          <w:tcPr>
            <w:tcW w:w="7838" w:type="dxa"/>
          </w:tcPr>
          <w:p w14:paraId="16019909" w14:textId="77777777" w:rsidR="00E61367" w:rsidRDefault="00E61367" w:rsidP="00E61367">
            <w:pPr>
              <w:spacing w:after="0"/>
              <w:rPr>
                <w:ins w:id="654" w:author="Brian" w:date="2019-10-30T09:48:00Z"/>
                <w:rFonts w:ascii="Arial" w:eastAsia="SimSun" w:hAnsi="Arial" w:cs="Arial"/>
                <w:lang w:eastAsia="zh-CN"/>
              </w:rPr>
            </w:pPr>
            <w:ins w:id="655" w:author="Brian" w:date="2019-10-30T09:49:00Z">
              <w:r>
                <w:rPr>
                  <w:rFonts w:ascii="Arial" w:eastAsia="SimSun" w:hAnsi="Arial" w:cs="Arial"/>
                  <w:lang w:eastAsia="zh-CN"/>
                </w:rPr>
                <w:t xml:space="preserve">No. </w:t>
              </w:r>
            </w:ins>
            <w:ins w:id="656" w:author="Brian" w:date="2019-10-30T09:48:00Z">
              <w:r>
                <w:rPr>
                  <w:rFonts w:ascii="Arial" w:eastAsia="SimSun" w:hAnsi="Arial" w:cs="Arial"/>
                  <w:lang w:eastAsia="zh-CN"/>
                </w:rPr>
                <w:t xml:space="preserve">Broadcast configuration is sufficient, same as existing relaxation methods such as </w:t>
              </w:r>
              <w:proofErr w:type="spellStart"/>
              <w:r>
                <w:rPr>
                  <w:rFonts w:ascii="Arial" w:eastAsia="SimSun" w:hAnsi="Arial" w:cs="Arial"/>
                  <w:lang w:eastAsia="zh-CN"/>
                </w:rPr>
                <w:t>Ssearch</w:t>
              </w:r>
              <w:proofErr w:type="spellEnd"/>
              <w:r>
                <w:rPr>
                  <w:rFonts w:ascii="Arial" w:eastAsia="SimSun" w:hAnsi="Arial" w:cs="Arial"/>
                  <w:lang w:eastAsia="zh-CN"/>
                </w:rPr>
                <w:t>.</w:t>
              </w:r>
            </w:ins>
          </w:p>
        </w:tc>
      </w:tr>
      <w:tr w:rsidR="00E61367" w14:paraId="7D36CA94" w14:textId="77777777">
        <w:trPr>
          <w:ins w:id="657" w:author="Ming-Hung Tao" w:date="2019-10-31T11:13:00Z"/>
        </w:trPr>
        <w:tc>
          <w:tcPr>
            <w:tcW w:w="1796" w:type="dxa"/>
          </w:tcPr>
          <w:p w14:paraId="24B4665C" w14:textId="77777777" w:rsidR="00E61367" w:rsidRDefault="00E61367" w:rsidP="00E61367">
            <w:pPr>
              <w:keepLines/>
              <w:tabs>
                <w:tab w:val="left" w:pos="794"/>
                <w:tab w:val="left" w:pos="1191"/>
                <w:tab w:val="left" w:pos="1588"/>
                <w:tab w:val="left" w:pos="1985"/>
              </w:tabs>
              <w:spacing w:before="120" w:after="0"/>
              <w:rPr>
                <w:ins w:id="658" w:author="Ming-Hung Tao" w:date="2019-10-31T11:13:00Z"/>
                <w:rFonts w:ascii="Arial" w:eastAsia="SimSun" w:hAnsi="Arial" w:cs="Arial"/>
                <w:lang w:eastAsia="zh-CN"/>
              </w:rPr>
            </w:pPr>
            <w:ins w:id="659" w:author="Ming-Hung Tao" w:date="2019-10-31T11:13:00Z">
              <w:r>
                <w:rPr>
                  <w:rFonts w:ascii="Arial" w:eastAsia="SimSun" w:hAnsi="Arial" w:cs="Arial"/>
                  <w:lang w:eastAsia="zh-CN"/>
                </w:rPr>
                <w:lastRenderedPageBreak/>
                <w:t>Panasonic</w:t>
              </w:r>
            </w:ins>
          </w:p>
        </w:tc>
        <w:tc>
          <w:tcPr>
            <w:tcW w:w="7838" w:type="dxa"/>
          </w:tcPr>
          <w:p w14:paraId="37C78B46" w14:textId="02231FDE" w:rsidR="00E61367" w:rsidRDefault="00E61367" w:rsidP="00E61367">
            <w:pPr>
              <w:spacing w:after="0"/>
              <w:rPr>
                <w:ins w:id="660" w:author="Ming-Hung Tao" w:date="2019-10-31T11:13:00Z"/>
                <w:rFonts w:ascii="Arial" w:eastAsia="SimSun" w:hAnsi="Arial" w:cs="Arial"/>
                <w:lang w:eastAsia="zh-CN"/>
              </w:rPr>
            </w:pPr>
            <w:ins w:id="661" w:author="Ming-Hung Tao" w:date="2019-10-31T11:13:00Z">
              <w:r>
                <w:rPr>
                  <w:rFonts w:ascii="Arial" w:eastAsia="SimSun" w:hAnsi="Arial" w:cs="Arial"/>
                  <w:b/>
                  <w:lang w:eastAsia="zh-CN"/>
                </w:rPr>
                <w:t>No</w:t>
              </w:r>
              <w:r>
                <w:rPr>
                  <w:rFonts w:ascii="Arial" w:eastAsia="SimSun" w:hAnsi="Arial" w:cs="Arial"/>
                  <w:lang w:eastAsia="zh-CN"/>
                </w:rPr>
                <w:t xml:space="preserve">. Broadcast manner should be sufficient. Different </w:t>
              </w:r>
              <w:proofErr w:type="spellStart"/>
              <w:r>
                <w:rPr>
                  <w:rFonts w:ascii="Arial" w:eastAsia="SimSun" w:hAnsi="Arial" w:cs="Arial"/>
                  <w:lang w:eastAsia="zh-CN"/>
                </w:rPr>
                <w:t>Ues</w:t>
              </w:r>
              <w:proofErr w:type="spellEnd"/>
              <w:r>
                <w:rPr>
                  <w:rFonts w:ascii="Arial" w:eastAsia="SimSun" w:hAnsi="Arial" w:cs="Arial"/>
                  <w:lang w:eastAsia="zh-CN"/>
                </w:rPr>
                <w:t xml:space="preserve"> can still have different relaxation behaviours if UE’s mobility state is taken into account while evaluating the relaxation criteria.</w:t>
              </w:r>
            </w:ins>
          </w:p>
        </w:tc>
      </w:tr>
      <w:tr w:rsidR="00E61367" w14:paraId="1FF89640" w14:textId="77777777">
        <w:trPr>
          <w:ins w:id="662" w:author="Liu Yansheng" w:date="2019-10-31T20:07:00Z"/>
        </w:trPr>
        <w:tc>
          <w:tcPr>
            <w:tcW w:w="1796" w:type="dxa"/>
          </w:tcPr>
          <w:p w14:paraId="3A067AEA" w14:textId="77777777" w:rsidR="00E61367" w:rsidRDefault="00E61367" w:rsidP="00E61367">
            <w:pPr>
              <w:keepLines/>
              <w:tabs>
                <w:tab w:val="left" w:pos="794"/>
                <w:tab w:val="left" w:pos="1191"/>
                <w:tab w:val="left" w:pos="1588"/>
                <w:tab w:val="left" w:pos="1985"/>
              </w:tabs>
              <w:spacing w:before="120" w:after="0"/>
              <w:rPr>
                <w:ins w:id="663" w:author="Liu Yansheng" w:date="2019-10-31T20:07:00Z"/>
                <w:rFonts w:ascii="Arial" w:eastAsia="SimSun" w:hAnsi="Arial" w:cs="Arial"/>
                <w:lang w:val="en-US" w:eastAsia="zh-CN"/>
              </w:rPr>
            </w:pPr>
            <w:ins w:id="664" w:author="Liu Yansheng" w:date="2019-10-31T20:07:00Z">
              <w:r>
                <w:rPr>
                  <w:rFonts w:ascii="Arial" w:eastAsia="SimSun" w:hAnsi="Arial" w:cs="Arial" w:hint="eastAsia"/>
                  <w:lang w:val="en-US" w:eastAsia="zh-CN"/>
                </w:rPr>
                <w:t>ZTE</w:t>
              </w:r>
            </w:ins>
          </w:p>
        </w:tc>
        <w:tc>
          <w:tcPr>
            <w:tcW w:w="7838" w:type="dxa"/>
          </w:tcPr>
          <w:p w14:paraId="25A63342" w14:textId="77777777" w:rsidR="00E61367" w:rsidRDefault="00E61367" w:rsidP="00E61367">
            <w:pPr>
              <w:spacing w:after="0"/>
              <w:rPr>
                <w:ins w:id="665" w:author="Liu Yansheng" w:date="2019-10-31T20:07:00Z"/>
                <w:rFonts w:ascii="Arial" w:eastAsia="SimSun" w:hAnsi="Arial" w:cs="Arial"/>
                <w:lang w:val="en-US" w:eastAsia="zh-CN"/>
              </w:rPr>
            </w:pPr>
            <w:ins w:id="666" w:author="Liu Yansheng" w:date="2019-10-31T20:07:00Z">
              <w:r>
                <w:rPr>
                  <w:rFonts w:ascii="Arial" w:eastAsia="SimSun" w:hAnsi="Arial" w:cs="Arial" w:hint="eastAsia"/>
                  <w:lang w:val="en-US" w:eastAsia="zh-CN"/>
                </w:rPr>
                <w:t xml:space="preserve">No.  Same view with Huawei and </w:t>
              </w:r>
              <w:r>
                <w:rPr>
                  <w:rFonts w:ascii="Arial" w:eastAsia="SimSun" w:hAnsi="Arial" w:cs="Arial"/>
                  <w:lang w:val="en-US" w:eastAsia="zh-CN"/>
                </w:rPr>
                <w:t>Panasonic</w:t>
              </w:r>
              <w:r>
                <w:rPr>
                  <w:rFonts w:ascii="Arial" w:eastAsia="SimSun" w:hAnsi="Arial" w:cs="Arial" w:hint="eastAsia"/>
                  <w:lang w:val="en-US" w:eastAsia="zh-CN"/>
                </w:rPr>
                <w:t>.</w:t>
              </w:r>
            </w:ins>
          </w:p>
          <w:p w14:paraId="7409330E" w14:textId="77777777" w:rsidR="00E61367" w:rsidRDefault="00E61367" w:rsidP="00E61367">
            <w:pPr>
              <w:spacing w:after="0"/>
              <w:rPr>
                <w:ins w:id="667" w:author="Liu Yansheng" w:date="2019-10-31T20:07:00Z"/>
                <w:rFonts w:ascii="Arial" w:eastAsia="SimSun" w:hAnsi="Arial" w:cs="Arial"/>
                <w:b/>
                <w:lang w:eastAsia="zh-CN"/>
              </w:rPr>
            </w:pPr>
            <w:ins w:id="668" w:author="Liu Yansheng" w:date="2019-10-31T20:07:00Z">
              <w:r>
                <w:rPr>
                  <w:rFonts w:ascii="Arial" w:eastAsia="SimSun" w:hAnsi="Arial" w:cs="Arial" w:hint="eastAsia"/>
                  <w:lang w:val="en-US" w:eastAsia="zh-CN"/>
                </w:rPr>
                <w:t xml:space="preserve">We </w:t>
              </w:r>
              <w:r>
                <w:rPr>
                  <w:rFonts w:ascii="Arial" w:eastAsia="SimSun" w:hAnsi="Arial" w:cs="Arial"/>
                  <w:lang w:val="en-US" w:eastAsia="zh-CN"/>
                </w:rPr>
                <w:t>think</w:t>
              </w:r>
              <w:r>
                <w:rPr>
                  <w:rFonts w:ascii="Arial" w:eastAsia="SimSun" w:hAnsi="Arial" w:cs="Arial" w:hint="eastAsia"/>
                  <w:lang w:val="en-US" w:eastAsia="zh-CN"/>
                </w:rPr>
                <w:t xml:space="preserve"> the broadcast configuration is sufficient for UE in INACTIVE and IDLE status.</w:t>
              </w:r>
            </w:ins>
          </w:p>
        </w:tc>
      </w:tr>
      <w:tr w:rsidR="00E61367" w:rsidRPr="005A76D1" w14:paraId="2A56DDDE" w14:textId="77777777" w:rsidTr="000930E0">
        <w:trPr>
          <w:ins w:id="669" w:author="Ericsson (Martin)" w:date="2019-10-31T13:41:00Z"/>
        </w:trPr>
        <w:tc>
          <w:tcPr>
            <w:tcW w:w="1796" w:type="dxa"/>
          </w:tcPr>
          <w:p w14:paraId="13D62188" w14:textId="77777777" w:rsidR="00E61367" w:rsidRDefault="00E61367" w:rsidP="00E61367">
            <w:pPr>
              <w:keepLines/>
              <w:tabs>
                <w:tab w:val="left" w:pos="794"/>
                <w:tab w:val="left" w:pos="1191"/>
                <w:tab w:val="left" w:pos="1588"/>
                <w:tab w:val="left" w:pos="1985"/>
              </w:tabs>
              <w:spacing w:before="120" w:after="0"/>
              <w:rPr>
                <w:ins w:id="670" w:author="Ericsson (Martin)" w:date="2019-10-31T13:41:00Z"/>
                <w:rFonts w:ascii="Arial" w:eastAsia="SimSun" w:hAnsi="Arial" w:cs="Arial"/>
                <w:lang w:eastAsia="zh-CN"/>
              </w:rPr>
            </w:pPr>
            <w:ins w:id="671" w:author="Ericsson (Martin)" w:date="2019-10-31T13:41:00Z">
              <w:r>
                <w:rPr>
                  <w:rFonts w:ascii="Arial" w:eastAsia="SimSun" w:hAnsi="Arial" w:cs="Arial"/>
                  <w:lang w:eastAsia="zh-CN"/>
                </w:rPr>
                <w:t>Ericsson</w:t>
              </w:r>
            </w:ins>
          </w:p>
        </w:tc>
        <w:tc>
          <w:tcPr>
            <w:tcW w:w="7838" w:type="dxa"/>
          </w:tcPr>
          <w:p w14:paraId="18D123CB" w14:textId="0B52C90E" w:rsidR="00E61367" w:rsidRPr="00A93D2D" w:rsidRDefault="00E61367" w:rsidP="00E61367">
            <w:pPr>
              <w:spacing w:after="0"/>
              <w:rPr>
                <w:ins w:id="672" w:author="Ericsson (Martin)" w:date="2019-10-31T13:41:00Z"/>
                <w:rFonts w:ascii="Arial" w:eastAsia="SimSun" w:hAnsi="Arial" w:cs="Arial"/>
                <w:lang w:eastAsia="zh-CN"/>
              </w:rPr>
            </w:pPr>
            <w:ins w:id="673" w:author="Ericsson (Martin)" w:date="2019-10-31T13:41:00Z">
              <w:r>
                <w:rPr>
                  <w:rFonts w:ascii="Arial" w:eastAsia="SimSun" w:hAnsi="Arial" w:cs="Arial"/>
                  <w:lang w:eastAsia="zh-CN"/>
                </w:rPr>
                <w:t xml:space="preserve">No, we do not see a clear motivation to do so. In our understanding mobility of the UE is very variable in time (e.g. mobility when going to work, and then stationary during working hours, but even when going to work, the UE may be stationary for some time). Furthermore observed mobility in the past, is no guarantee for future UE mobility. We are not sure why certain </w:t>
              </w:r>
              <w:proofErr w:type="spellStart"/>
              <w:r>
                <w:rPr>
                  <w:rFonts w:ascii="Arial" w:eastAsia="SimSun" w:hAnsi="Arial" w:cs="Arial"/>
                  <w:lang w:eastAsia="zh-CN"/>
                </w:rPr>
                <w:t>Ues</w:t>
              </w:r>
              <w:proofErr w:type="spellEnd"/>
              <w:r>
                <w:rPr>
                  <w:rFonts w:ascii="Arial" w:eastAsia="SimSun" w:hAnsi="Arial" w:cs="Arial"/>
                  <w:lang w:eastAsia="zh-CN"/>
                </w:rPr>
                <w:t xml:space="preserve"> should be eligible for relaxation why others are not. In short the use case is not clear to us. </w:t>
              </w:r>
            </w:ins>
          </w:p>
        </w:tc>
      </w:tr>
      <w:tr w:rsidR="00E61367" w:rsidRPr="005A76D1" w14:paraId="647D0ECB" w14:textId="77777777" w:rsidTr="000930E0">
        <w:trPr>
          <w:ins w:id="674" w:author="Intel" w:date="2019-10-31T10:03:00Z"/>
        </w:trPr>
        <w:tc>
          <w:tcPr>
            <w:tcW w:w="1796" w:type="dxa"/>
          </w:tcPr>
          <w:p w14:paraId="6B8ED38F" w14:textId="5BBE8753" w:rsidR="00E61367" w:rsidRDefault="00E61367" w:rsidP="00E61367">
            <w:pPr>
              <w:keepLines/>
              <w:tabs>
                <w:tab w:val="left" w:pos="794"/>
                <w:tab w:val="left" w:pos="1191"/>
                <w:tab w:val="left" w:pos="1588"/>
                <w:tab w:val="left" w:pos="1985"/>
              </w:tabs>
              <w:spacing w:before="120" w:after="0"/>
              <w:rPr>
                <w:ins w:id="675" w:author="Intel" w:date="2019-10-31T10:03:00Z"/>
                <w:rFonts w:ascii="Arial" w:eastAsia="SimSun" w:hAnsi="Arial" w:cs="Arial"/>
                <w:lang w:eastAsia="zh-CN"/>
              </w:rPr>
            </w:pPr>
            <w:ins w:id="676" w:author="Intel" w:date="2019-10-31T10:03:00Z">
              <w:r>
                <w:rPr>
                  <w:rFonts w:ascii="Arial" w:eastAsia="SimSun" w:hAnsi="Arial" w:cs="Arial"/>
                  <w:lang w:eastAsia="zh-CN"/>
                </w:rPr>
                <w:t>Intel</w:t>
              </w:r>
            </w:ins>
          </w:p>
        </w:tc>
        <w:tc>
          <w:tcPr>
            <w:tcW w:w="7838" w:type="dxa"/>
          </w:tcPr>
          <w:p w14:paraId="375A6F11" w14:textId="77777777" w:rsidR="00E61367" w:rsidRDefault="00E61367" w:rsidP="00E61367">
            <w:pPr>
              <w:spacing w:after="0"/>
              <w:rPr>
                <w:ins w:id="677" w:author="Intel" w:date="2019-10-31T10:04:00Z"/>
                <w:rFonts w:ascii="Arial" w:hAnsi="Arial" w:cs="Arial"/>
              </w:rPr>
            </w:pPr>
            <w:ins w:id="678" w:author="Intel" w:date="2019-10-31T10:04:00Z">
              <w:r>
                <w:rPr>
                  <w:rFonts w:ascii="Arial" w:hAnsi="Arial" w:cs="Arial"/>
                </w:rPr>
                <w:t xml:space="preserve">FFS. The motivation for a network to control </w:t>
              </w:r>
              <w:r w:rsidRPr="002E6DF1">
                <w:rPr>
                  <w:rFonts w:ascii="Arial" w:hAnsi="Arial" w:cs="Arial"/>
                </w:rPr>
                <w:t>UE RRM measurement relaxation in dedicated</w:t>
              </w:r>
              <w:r>
                <w:rPr>
                  <w:rFonts w:ascii="Arial" w:hAnsi="Arial" w:cs="Arial"/>
                </w:rPr>
                <w:t xml:space="preserve"> needs to be justified. </w:t>
              </w:r>
            </w:ins>
          </w:p>
          <w:p w14:paraId="615712E7" w14:textId="2363B8F1" w:rsidR="00E61367" w:rsidRDefault="00E61367" w:rsidP="00E61367">
            <w:pPr>
              <w:spacing w:after="0"/>
              <w:rPr>
                <w:ins w:id="679" w:author="Intel" w:date="2019-10-31T10:03:00Z"/>
                <w:rFonts w:ascii="Arial" w:eastAsia="SimSun" w:hAnsi="Arial" w:cs="Arial"/>
                <w:lang w:eastAsia="zh-CN"/>
              </w:rPr>
            </w:pPr>
            <w:ins w:id="680" w:author="Intel" w:date="2019-10-31T10:04:00Z">
              <w:r>
                <w:rPr>
                  <w:rFonts w:ascii="Arial" w:hAnsi="Arial" w:cs="Arial"/>
                </w:rPr>
                <w:t>Moreover, the usage of this feature does not impact network behaviour, and a UE in IDLE/INACTIVE could only enable this feature when the cell that UE camps on indicates the support of this feature by providing the required configuration. In addition, a UE may be released by a cell that does not support/enable the feature but later camp on a new cell that does.</w:t>
              </w:r>
            </w:ins>
          </w:p>
        </w:tc>
      </w:tr>
      <w:tr w:rsidR="00E61367" w:rsidRPr="003C78AE" w14:paraId="303878B8" w14:textId="77777777" w:rsidTr="005E2E77">
        <w:tc>
          <w:tcPr>
            <w:tcW w:w="1796" w:type="dxa"/>
          </w:tcPr>
          <w:p w14:paraId="4340DEE0" w14:textId="77777777" w:rsidR="00E61367" w:rsidRPr="003C78AE" w:rsidRDefault="00E61367" w:rsidP="00E61367">
            <w:pPr>
              <w:keepLines/>
              <w:tabs>
                <w:tab w:val="left" w:pos="794"/>
                <w:tab w:val="left" w:pos="1191"/>
                <w:tab w:val="left" w:pos="1588"/>
                <w:tab w:val="left" w:pos="1985"/>
              </w:tabs>
              <w:spacing w:before="120" w:after="0"/>
              <w:rPr>
                <w:rFonts w:ascii="Arial" w:eastAsia="Malgun Gothic" w:hAnsi="Arial" w:cs="Arial"/>
                <w:lang w:eastAsia="ko-KR"/>
              </w:rPr>
            </w:pPr>
            <w:r>
              <w:rPr>
                <w:rFonts w:ascii="Arial" w:eastAsia="Malgun Gothic" w:hAnsi="Arial" w:cs="Arial" w:hint="eastAsia"/>
                <w:lang w:eastAsia="ko-KR"/>
              </w:rPr>
              <w:t>Samsung</w:t>
            </w:r>
          </w:p>
        </w:tc>
        <w:tc>
          <w:tcPr>
            <w:tcW w:w="7838" w:type="dxa"/>
          </w:tcPr>
          <w:p w14:paraId="2AB300F5" w14:textId="77777777" w:rsidR="00E61367" w:rsidRPr="003C78AE" w:rsidRDefault="00E61367" w:rsidP="00E61367">
            <w:pPr>
              <w:spacing w:after="0"/>
              <w:rPr>
                <w:rFonts w:ascii="Arial" w:eastAsia="Malgun Gothic" w:hAnsi="Arial" w:cs="Arial"/>
                <w:lang w:eastAsia="ko-KR"/>
              </w:rPr>
            </w:pPr>
            <w:r>
              <w:rPr>
                <w:rFonts w:ascii="Arial" w:eastAsia="Malgun Gothic" w:hAnsi="Arial" w:cs="Arial"/>
                <w:lang w:eastAsia="ko-KR"/>
              </w:rPr>
              <w:t>No</w:t>
            </w:r>
          </w:p>
        </w:tc>
      </w:tr>
      <w:tr w:rsidR="00E61367" w:rsidRPr="005A76D1" w14:paraId="06CFFB09" w14:textId="77777777" w:rsidTr="000930E0">
        <w:trPr>
          <w:ins w:id="681" w:author="MediaTek" w:date="2019-11-01T15:18:00Z"/>
        </w:trPr>
        <w:tc>
          <w:tcPr>
            <w:tcW w:w="1796" w:type="dxa"/>
          </w:tcPr>
          <w:p w14:paraId="0E90182C" w14:textId="220C4854" w:rsidR="00E61367" w:rsidRDefault="00E61367" w:rsidP="00E61367">
            <w:pPr>
              <w:keepLines/>
              <w:tabs>
                <w:tab w:val="left" w:pos="794"/>
                <w:tab w:val="left" w:pos="1191"/>
                <w:tab w:val="left" w:pos="1588"/>
                <w:tab w:val="left" w:pos="1985"/>
              </w:tabs>
              <w:spacing w:before="120" w:after="0"/>
              <w:rPr>
                <w:ins w:id="682" w:author="MediaTek" w:date="2019-11-01T15:18:00Z"/>
                <w:rFonts w:ascii="Arial" w:eastAsia="SimSun" w:hAnsi="Arial" w:cs="Arial"/>
                <w:lang w:eastAsia="zh-CN"/>
              </w:rPr>
            </w:pPr>
            <w:ins w:id="683" w:author="MediaTek" w:date="2019-11-01T15:19:00Z">
              <w:r>
                <w:rPr>
                  <w:rFonts w:ascii="Arial" w:eastAsia="SimSun" w:hAnsi="Arial" w:cs="Arial"/>
                  <w:lang w:eastAsia="zh-CN"/>
                </w:rPr>
                <w:t>MediaTek</w:t>
              </w:r>
            </w:ins>
          </w:p>
        </w:tc>
        <w:tc>
          <w:tcPr>
            <w:tcW w:w="7838" w:type="dxa"/>
          </w:tcPr>
          <w:p w14:paraId="48FC0170" w14:textId="2B6D1DAC" w:rsidR="00E61367" w:rsidRDefault="00E61367" w:rsidP="00E61367">
            <w:pPr>
              <w:spacing w:after="0"/>
              <w:rPr>
                <w:ins w:id="684" w:author="MediaTek" w:date="2019-11-01T15:18:00Z"/>
                <w:rFonts w:ascii="Arial" w:hAnsi="Arial" w:cs="Arial"/>
              </w:rPr>
            </w:pPr>
            <w:ins w:id="685" w:author="MediaTek" w:date="2019-11-01T15:19:00Z">
              <w:r>
                <w:rPr>
                  <w:rFonts w:ascii="Arial" w:hAnsi="Arial" w:cs="Arial"/>
                </w:rPr>
                <w:t xml:space="preserve">No. </w:t>
              </w:r>
            </w:ins>
            <w:ins w:id="686" w:author="MediaTek" w:date="2019-11-01T15:20:00Z">
              <w:r>
                <w:rPr>
                  <w:rFonts w:ascii="Arial" w:hAnsi="Arial" w:cs="Arial"/>
                </w:rPr>
                <w:t>We prefer to have broadcast configuration</w:t>
              </w:r>
            </w:ins>
            <w:ins w:id="687" w:author="MediaTek" w:date="2019-11-01T15:30:00Z">
              <w:r>
                <w:rPr>
                  <w:rFonts w:ascii="Arial" w:hAnsi="Arial" w:cs="Arial"/>
                </w:rPr>
                <w:t xml:space="preserve"> only</w:t>
              </w:r>
            </w:ins>
            <w:ins w:id="688" w:author="MediaTek" w:date="2019-11-01T15:20:00Z">
              <w:r>
                <w:rPr>
                  <w:rFonts w:ascii="Arial" w:hAnsi="Arial" w:cs="Arial"/>
                </w:rPr>
                <w:t xml:space="preserve">. Notice that the actual measurement behaviour is decided by UE. With all these measurement relaxation mechanisms, we only say UE is </w:t>
              </w:r>
            </w:ins>
            <w:ins w:id="689" w:author="MediaTek" w:date="2019-11-01T15:21:00Z">
              <w:r>
                <w:rPr>
                  <w:rFonts w:ascii="Arial" w:hAnsi="Arial" w:cs="Arial"/>
                </w:rPr>
                <w:t>“</w:t>
              </w:r>
            </w:ins>
            <w:ins w:id="690" w:author="MediaTek" w:date="2019-11-01T15:20:00Z">
              <w:r>
                <w:rPr>
                  <w:rFonts w:ascii="Arial" w:hAnsi="Arial" w:cs="Arial"/>
                </w:rPr>
                <w:t xml:space="preserve">not </w:t>
              </w:r>
            </w:ins>
            <w:ins w:id="691" w:author="MediaTek" w:date="2019-11-01T15:21:00Z">
              <w:r>
                <w:rPr>
                  <w:rFonts w:ascii="Arial" w:hAnsi="Arial" w:cs="Arial"/>
                </w:rPr>
                <w:t>required”</w:t>
              </w:r>
            </w:ins>
            <w:ins w:id="692" w:author="MediaTek" w:date="2019-11-01T15:20:00Z">
              <w:r>
                <w:rPr>
                  <w:rFonts w:ascii="Arial" w:hAnsi="Arial" w:cs="Arial"/>
                </w:rPr>
                <w:t xml:space="preserve"> t</w:t>
              </w:r>
            </w:ins>
            <w:ins w:id="693" w:author="MediaTek" w:date="2019-11-01T15:21:00Z">
              <w:r>
                <w:rPr>
                  <w:rFonts w:ascii="Arial" w:hAnsi="Arial" w:cs="Arial"/>
                </w:rPr>
                <w:t xml:space="preserve">o perform measurements, but UE can still do it if necessary. </w:t>
              </w:r>
            </w:ins>
            <w:ins w:id="694" w:author="MediaTek" w:date="2019-11-01T15:20:00Z">
              <w:r>
                <w:rPr>
                  <w:rFonts w:ascii="Arial" w:hAnsi="Arial" w:cs="Arial"/>
                </w:rPr>
                <w:t xml:space="preserve">  </w:t>
              </w:r>
            </w:ins>
          </w:p>
        </w:tc>
      </w:tr>
      <w:tr w:rsidR="00E61367" w:rsidRPr="005A76D1" w14:paraId="234E83E8" w14:textId="77777777" w:rsidTr="000930E0">
        <w:trPr>
          <w:ins w:id="695" w:author="Linhai He" w:date="2019-11-01T23:28:00Z"/>
        </w:trPr>
        <w:tc>
          <w:tcPr>
            <w:tcW w:w="1796" w:type="dxa"/>
          </w:tcPr>
          <w:p w14:paraId="2B153244" w14:textId="5CB265B8" w:rsidR="00E61367" w:rsidRDefault="00E61367" w:rsidP="00E61367">
            <w:pPr>
              <w:keepLines/>
              <w:tabs>
                <w:tab w:val="left" w:pos="794"/>
                <w:tab w:val="left" w:pos="1191"/>
                <w:tab w:val="left" w:pos="1588"/>
                <w:tab w:val="left" w:pos="1985"/>
              </w:tabs>
              <w:spacing w:before="120" w:after="0"/>
              <w:rPr>
                <w:ins w:id="696" w:author="Linhai He" w:date="2019-11-01T23:28:00Z"/>
                <w:rFonts w:ascii="Arial" w:eastAsia="SimSun" w:hAnsi="Arial" w:cs="Arial"/>
                <w:lang w:eastAsia="zh-CN"/>
              </w:rPr>
            </w:pPr>
            <w:ins w:id="697" w:author="Linhai He" w:date="2019-11-01T23:28:00Z">
              <w:r>
                <w:rPr>
                  <w:rFonts w:ascii="Arial" w:eastAsia="SimSun" w:hAnsi="Arial" w:cs="Arial"/>
                  <w:lang w:eastAsia="zh-CN"/>
                </w:rPr>
                <w:t>Qualcomm</w:t>
              </w:r>
            </w:ins>
          </w:p>
        </w:tc>
        <w:tc>
          <w:tcPr>
            <w:tcW w:w="7838" w:type="dxa"/>
          </w:tcPr>
          <w:p w14:paraId="673625A1" w14:textId="2A697695" w:rsidR="00E61367" w:rsidRDefault="00E61367" w:rsidP="00E61367">
            <w:pPr>
              <w:spacing w:after="0"/>
              <w:rPr>
                <w:ins w:id="698" w:author="Linhai He" w:date="2019-11-01T23:28:00Z"/>
                <w:rFonts w:ascii="Arial" w:hAnsi="Arial" w:cs="Arial"/>
              </w:rPr>
            </w:pPr>
            <w:ins w:id="699" w:author="Linhai He" w:date="2019-11-01T23:28:00Z">
              <w:r>
                <w:rPr>
                  <w:rFonts w:ascii="Arial" w:hAnsi="Arial" w:cs="Arial"/>
                </w:rPr>
                <w:t xml:space="preserve">For R16, we do not see strong use case for dedicated </w:t>
              </w:r>
              <w:del w:id="700" w:author="vivo-Chenli" w:date="2019-11-03T11:42:00Z">
                <w:r w:rsidDel="0014331F">
                  <w:rPr>
                    <w:rFonts w:ascii="Arial" w:hAnsi="Arial" w:cs="Arial"/>
                  </w:rPr>
                  <w:delText>sig</w:delText>
                </w:r>
              </w:del>
            </w:ins>
            <w:ins w:id="701" w:author="Linhai He" w:date="2019-11-01T23:29:00Z">
              <w:del w:id="702" w:author="vivo-Chenli" w:date="2019-11-03T11:42:00Z">
                <w:r w:rsidDel="0014331F">
                  <w:rPr>
                    <w:rFonts w:ascii="Arial" w:hAnsi="Arial" w:cs="Arial"/>
                  </w:rPr>
                  <w:delText>naling</w:delText>
                </w:r>
              </w:del>
            </w:ins>
            <w:ins w:id="703" w:author="vivo-Chenli" w:date="2019-11-03T11:42:00Z">
              <w:r>
                <w:rPr>
                  <w:rFonts w:ascii="Arial" w:hAnsi="Arial" w:cs="Arial"/>
                </w:rPr>
                <w:t>signalling</w:t>
              </w:r>
            </w:ins>
            <w:ins w:id="704" w:author="Linhai He" w:date="2019-11-01T23:29:00Z">
              <w:r>
                <w:rPr>
                  <w:rFonts w:ascii="Arial" w:hAnsi="Arial" w:cs="Arial"/>
                </w:rPr>
                <w:t>.</w:t>
              </w:r>
            </w:ins>
          </w:p>
        </w:tc>
      </w:tr>
      <w:tr w:rsidR="00E61367" w:rsidRPr="005A76D1" w14:paraId="6B6EEFCC" w14:textId="77777777" w:rsidTr="000930E0">
        <w:trPr>
          <w:ins w:id="705" w:author="vivo-Chenli" w:date="2019-11-03T11:42:00Z"/>
        </w:trPr>
        <w:tc>
          <w:tcPr>
            <w:tcW w:w="1796" w:type="dxa"/>
          </w:tcPr>
          <w:p w14:paraId="3E1287F2" w14:textId="621BB021" w:rsidR="00E61367" w:rsidRDefault="00E61367" w:rsidP="00E61367">
            <w:pPr>
              <w:keepLines/>
              <w:tabs>
                <w:tab w:val="left" w:pos="794"/>
                <w:tab w:val="left" w:pos="1191"/>
                <w:tab w:val="left" w:pos="1588"/>
                <w:tab w:val="left" w:pos="1985"/>
              </w:tabs>
              <w:spacing w:before="120" w:after="0"/>
              <w:rPr>
                <w:ins w:id="706" w:author="vivo-Chenli" w:date="2019-11-03T11:42:00Z"/>
                <w:rFonts w:ascii="Arial" w:eastAsia="SimSun" w:hAnsi="Arial" w:cs="Arial"/>
                <w:lang w:eastAsia="zh-CN"/>
              </w:rPr>
            </w:pPr>
            <w:ins w:id="707" w:author="vivo-Chenli" w:date="2019-11-03T11:42:00Z">
              <w:r>
                <w:rPr>
                  <w:rFonts w:ascii="Arial" w:eastAsia="SimSun" w:hAnsi="Arial" w:cs="Arial" w:hint="eastAsia"/>
                  <w:lang w:eastAsia="zh-CN"/>
                </w:rPr>
                <w:t>v</w:t>
              </w:r>
              <w:r>
                <w:rPr>
                  <w:rFonts w:ascii="Arial" w:eastAsia="SimSun" w:hAnsi="Arial" w:cs="Arial"/>
                  <w:lang w:eastAsia="zh-CN"/>
                </w:rPr>
                <w:t>ivo</w:t>
              </w:r>
            </w:ins>
          </w:p>
        </w:tc>
        <w:tc>
          <w:tcPr>
            <w:tcW w:w="7838" w:type="dxa"/>
          </w:tcPr>
          <w:p w14:paraId="67F6357D" w14:textId="6BCA85D8" w:rsidR="00E61367" w:rsidRPr="00EB7F2C" w:rsidRDefault="00E61367" w:rsidP="00E61367">
            <w:pPr>
              <w:widowControl w:val="0"/>
              <w:spacing w:after="0"/>
              <w:rPr>
                <w:ins w:id="708" w:author="vivo-Chenli" w:date="2019-11-03T11:42:00Z"/>
                <w:rFonts w:ascii="Arial" w:eastAsia="SimSun" w:hAnsi="Arial" w:cs="Arial"/>
                <w:lang w:eastAsia="zh-CN"/>
                <w:rPrChange w:id="709" w:author="vivo-Chenli" w:date="2019-11-03T11:42:00Z">
                  <w:rPr>
                    <w:ins w:id="710" w:author="vivo-Chenli" w:date="2019-11-03T11:42:00Z"/>
                    <w:rFonts w:ascii="Arial" w:hAnsi="Arial" w:cs="Arial"/>
                  </w:rPr>
                </w:rPrChange>
              </w:rPr>
            </w:pPr>
            <w:ins w:id="711" w:author="vivo-Chenli" w:date="2019-11-03T11:42:00Z">
              <w:r>
                <w:rPr>
                  <w:rFonts w:ascii="Arial" w:eastAsia="SimSun" w:hAnsi="Arial" w:cs="Arial" w:hint="eastAsia"/>
                  <w:lang w:eastAsia="zh-CN"/>
                </w:rPr>
                <w:t xml:space="preserve">We are OK to </w:t>
              </w:r>
            </w:ins>
            <w:ins w:id="712" w:author="vivo-Chenli" w:date="2019-11-03T11:43:00Z">
              <w:r>
                <w:rPr>
                  <w:rFonts w:ascii="Arial" w:eastAsia="SimSun" w:hAnsi="Arial" w:cs="Arial"/>
                  <w:lang w:eastAsia="zh-CN"/>
                </w:rPr>
                <w:t>configure</w:t>
              </w:r>
            </w:ins>
            <w:ins w:id="713" w:author="vivo-Chenli" w:date="2019-11-03T11:42:00Z">
              <w:r>
                <w:rPr>
                  <w:rFonts w:ascii="Arial" w:eastAsia="SimSun" w:hAnsi="Arial" w:cs="Arial" w:hint="eastAsia"/>
                  <w:lang w:eastAsia="zh-CN"/>
                </w:rPr>
                <w:t xml:space="preserve"> the </w:t>
              </w:r>
              <w:r>
                <w:rPr>
                  <w:rFonts w:ascii="Arial" w:eastAsia="SimSun" w:hAnsi="Arial" w:cs="Arial"/>
                  <w:lang w:eastAsia="zh-CN"/>
                </w:rPr>
                <w:t xml:space="preserve">RRM relaxation </w:t>
              </w:r>
            </w:ins>
            <w:ins w:id="714" w:author="vivo-Chenli" w:date="2019-11-03T11:43:00Z">
              <w:r>
                <w:rPr>
                  <w:rFonts w:ascii="Arial" w:eastAsia="SimSun" w:hAnsi="Arial" w:cs="Arial"/>
                  <w:lang w:eastAsia="zh-CN"/>
                </w:rPr>
                <w:t xml:space="preserve">by broadcast </w:t>
              </w:r>
            </w:ins>
            <w:ins w:id="715" w:author="vivo-Chenli" w:date="2019-11-03T11:42:00Z">
              <w:r>
                <w:rPr>
                  <w:rFonts w:ascii="Arial" w:eastAsia="SimSun" w:hAnsi="Arial" w:cs="Arial"/>
                  <w:lang w:eastAsia="zh-CN"/>
                </w:rPr>
                <w:t xml:space="preserve">or </w:t>
              </w:r>
            </w:ins>
            <w:ins w:id="716" w:author="vivo-Chenli" w:date="2019-11-03T11:43:00Z">
              <w:r>
                <w:rPr>
                  <w:rFonts w:ascii="Arial" w:eastAsia="SimSun" w:hAnsi="Arial" w:cs="Arial"/>
                  <w:lang w:eastAsia="zh-CN"/>
                </w:rPr>
                <w:t xml:space="preserve">dedicated manner. We think it is up to network to </w:t>
              </w:r>
            </w:ins>
            <w:ins w:id="717" w:author="vivo-Chenli" w:date="2019-11-03T11:44:00Z">
              <w:r>
                <w:rPr>
                  <w:rFonts w:ascii="Arial" w:eastAsia="SimSun" w:hAnsi="Arial" w:cs="Arial"/>
                  <w:lang w:eastAsia="zh-CN"/>
                </w:rPr>
                <w:t xml:space="preserve">choose which way to </w:t>
              </w:r>
            </w:ins>
            <w:ins w:id="718" w:author="vivo-Chenli" w:date="2019-11-03T11:43:00Z">
              <w:r>
                <w:rPr>
                  <w:rFonts w:ascii="Arial" w:eastAsia="SimSun" w:hAnsi="Arial" w:cs="Arial"/>
                  <w:lang w:eastAsia="zh-CN"/>
                </w:rPr>
                <w:t xml:space="preserve">provide such configuration. </w:t>
              </w:r>
            </w:ins>
          </w:p>
        </w:tc>
      </w:tr>
      <w:tr w:rsidR="00E61367" w:rsidRPr="005A76D1" w14:paraId="5A07700A" w14:textId="77777777" w:rsidTr="000930E0">
        <w:trPr>
          <w:ins w:id="719" w:author="OPPO (Shi Cong)" w:date="2019-11-03T14:38:00Z"/>
        </w:trPr>
        <w:tc>
          <w:tcPr>
            <w:tcW w:w="1796" w:type="dxa"/>
          </w:tcPr>
          <w:p w14:paraId="39C8EFB1" w14:textId="6A62208C" w:rsidR="00E61367" w:rsidRDefault="00E61367" w:rsidP="00E61367">
            <w:pPr>
              <w:keepLines/>
              <w:tabs>
                <w:tab w:val="left" w:pos="794"/>
                <w:tab w:val="left" w:pos="1191"/>
                <w:tab w:val="left" w:pos="1588"/>
                <w:tab w:val="left" w:pos="1985"/>
              </w:tabs>
              <w:spacing w:before="120" w:after="0"/>
              <w:rPr>
                <w:ins w:id="720" w:author="OPPO (Shi Cong)" w:date="2019-11-03T14:38:00Z"/>
                <w:rFonts w:ascii="Arial" w:eastAsia="SimSun" w:hAnsi="Arial" w:cs="Arial"/>
                <w:lang w:eastAsia="zh-CN"/>
              </w:rPr>
            </w:pPr>
            <w:ins w:id="721" w:author="OPPO (Shi Cong)" w:date="2019-11-03T14:38:00Z">
              <w:r>
                <w:rPr>
                  <w:rFonts w:ascii="Arial" w:eastAsia="SimSun" w:hAnsi="Arial" w:cs="Arial" w:hint="eastAsia"/>
                  <w:lang w:eastAsia="zh-CN"/>
                </w:rPr>
                <w:t>OPPO</w:t>
              </w:r>
            </w:ins>
          </w:p>
        </w:tc>
        <w:tc>
          <w:tcPr>
            <w:tcW w:w="7838" w:type="dxa"/>
          </w:tcPr>
          <w:p w14:paraId="6CA03B14" w14:textId="52D29B75" w:rsidR="00E61367" w:rsidRDefault="00E61367" w:rsidP="00E61367">
            <w:pPr>
              <w:widowControl w:val="0"/>
              <w:spacing w:after="0"/>
              <w:rPr>
                <w:ins w:id="722" w:author="OPPO (Shi Cong)" w:date="2019-11-03T14:38:00Z"/>
                <w:rFonts w:ascii="Arial" w:eastAsia="SimSun" w:hAnsi="Arial" w:cs="Arial"/>
                <w:lang w:eastAsia="zh-CN"/>
              </w:rPr>
            </w:pPr>
            <w:ins w:id="723" w:author="OPPO (Shi Cong)" w:date="2019-11-03T14:38:00Z">
              <w:r>
                <w:rPr>
                  <w:rFonts w:ascii="Arial" w:eastAsia="SimSun" w:hAnsi="Arial" w:cs="Arial" w:hint="eastAsia"/>
                  <w:lang w:eastAsia="zh-CN"/>
                </w:rPr>
                <w:t xml:space="preserve">No, we </w:t>
              </w:r>
              <w:r>
                <w:rPr>
                  <w:rFonts w:ascii="Arial" w:eastAsia="SimSun" w:hAnsi="Arial" w:cs="Arial"/>
                  <w:lang w:eastAsia="zh-CN"/>
                </w:rPr>
                <w:t>don't</w:t>
              </w:r>
              <w:r>
                <w:rPr>
                  <w:rFonts w:ascii="Arial" w:eastAsia="SimSun" w:hAnsi="Arial" w:cs="Arial" w:hint="eastAsia"/>
                  <w:lang w:eastAsia="zh-CN"/>
                </w:rPr>
                <w:t xml:space="preserve"> see strong motivation to have dedicated manner.</w:t>
              </w:r>
            </w:ins>
          </w:p>
        </w:tc>
      </w:tr>
    </w:tbl>
    <w:p w14:paraId="1EA8D9F6" w14:textId="77777777" w:rsidR="003B26E4" w:rsidRDefault="003B26E4">
      <w:pPr>
        <w:spacing w:before="120" w:after="120"/>
        <w:jc w:val="both"/>
        <w:rPr>
          <w:ins w:id="724" w:author="Nokia" w:date="2019-10-29T12:11:00Z"/>
          <w:rFonts w:ascii="Arial" w:hAnsi="Arial" w:cs="Arial"/>
          <w:u w:val="single"/>
        </w:rPr>
      </w:pPr>
    </w:p>
    <w:p w14:paraId="4EBE7B7F" w14:textId="77777777" w:rsidR="003B26E4" w:rsidRDefault="00CF33CD">
      <w:pPr>
        <w:spacing w:before="120" w:after="120"/>
        <w:jc w:val="both"/>
        <w:rPr>
          <w:rFonts w:ascii="Arial" w:hAnsi="Arial" w:cs="Arial"/>
          <w:u w:val="single"/>
        </w:rPr>
      </w:pPr>
      <w:r>
        <w:rPr>
          <w:rFonts w:ascii="Arial" w:hAnsi="Arial" w:cs="Arial"/>
          <w:u w:val="single"/>
        </w:rPr>
        <w:t>Other issues</w:t>
      </w:r>
    </w:p>
    <w:p w14:paraId="7C949BC3" w14:textId="77777777" w:rsidR="003B26E4" w:rsidRDefault="00CF33CD">
      <w:pPr>
        <w:spacing w:after="120"/>
        <w:jc w:val="both"/>
        <w:rPr>
          <w:rFonts w:ascii="Arial" w:hAnsi="Arial" w:cs="Arial"/>
        </w:rPr>
      </w:pPr>
      <w:r>
        <w:rPr>
          <w:rFonts w:ascii="Arial" w:hAnsi="Arial" w:cs="Arial"/>
        </w:rPr>
        <w:t>There are also some other issues mentioned by individual companies, e.g. TTT, mobility state. We invite companies to list the issues on RRM measurement relaxation below.</w:t>
      </w:r>
    </w:p>
    <w:p w14:paraId="6C2885DE" w14:textId="08E3099E" w:rsidR="003B26E4" w:rsidRDefault="00CF33CD">
      <w:pPr>
        <w:jc w:val="both"/>
        <w:rPr>
          <w:rFonts w:ascii="Arial" w:hAnsi="Arial" w:cs="Arial"/>
          <w:b/>
        </w:rPr>
      </w:pPr>
      <w:r>
        <w:rPr>
          <w:rFonts w:ascii="Arial" w:hAnsi="Arial" w:cs="Arial"/>
          <w:b/>
        </w:rPr>
        <w:t>Q6: Is there any other issue about RRM measurement relaxation</w:t>
      </w:r>
      <w:r>
        <w:rPr>
          <w:rFonts w:ascii="Arial" w:hAnsi="Arial" w:cs="Arial" w:hint="eastAsia"/>
          <w:b/>
        </w:rPr>
        <w:t xml:space="preserve"> that needs to be discussed</w:t>
      </w:r>
      <w:r>
        <w:rPr>
          <w:rFonts w:ascii="Arial" w:hAnsi="Arial" w:cs="Arial"/>
          <w:b/>
        </w:rPr>
        <w:t xml:space="preserve">? </w:t>
      </w:r>
    </w:p>
    <w:tbl>
      <w:tblPr>
        <w:tblStyle w:val="af4"/>
        <w:tblW w:w="9634" w:type="dxa"/>
        <w:tblLayout w:type="fixed"/>
        <w:tblLook w:val="04A0" w:firstRow="1" w:lastRow="0" w:firstColumn="1" w:lastColumn="0" w:noHBand="0" w:noVBand="1"/>
      </w:tblPr>
      <w:tblGrid>
        <w:gridCol w:w="1796"/>
        <w:gridCol w:w="7838"/>
      </w:tblGrid>
      <w:tr w:rsidR="003B26E4" w14:paraId="3F3C1996" w14:textId="77777777">
        <w:tc>
          <w:tcPr>
            <w:tcW w:w="1796" w:type="dxa"/>
            <w:shd w:val="clear" w:color="auto" w:fill="D9E2F3" w:themeFill="accent5" w:themeFillTint="33"/>
          </w:tcPr>
          <w:p w14:paraId="69A48391" w14:textId="77777777" w:rsidR="003B26E4" w:rsidRDefault="00CF33CD">
            <w:pPr>
              <w:spacing w:after="0"/>
              <w:rPr>
                <w:rFonts w:ascii="Arial" w:hAnsi="Arial" w:cs="Arial"/>
              </w:rPr>
            </w:pPr>
            <w:r>
              <w:rPr>
                <w:rFonts w:ascii="Arial" w:hAnsi="Arial" w:cs="Arial"/>
              </w:rPr>
              <w:t>Company name</w:t>
            </w:r>
          </w:p>
        </w:tc>
        <w:tc>
          <w:tcPr>
            <w:tcW w:w="7838" w:type="dxa"/>
            <w:shd w:val="clear" w:color="auto" w:fill="D9E2F3" w:themeFill="accent5" w:themeFillTint="33"/>
          </w:tcPr>
          <w:p w14:paraId="67583D7F" w14:textId="77777777" w:rsidR="003B26E4" w:rsidRDefault="00CF33CD">
            <w:pPr>
              <w:spacing w:after="0"/>
              <w:rPr>
                <w:rFonts w:ascii="Arial" w:hAnsi="Arial" w:cs="Arial"/>
              </w:rPr>
            </w:pPr>
            <w:r>
              <w:rPr>
                <w:rFonts w:ascii="Arial" w:hAnsi="Arial" w:cs="Arial"/>
              </w:rPr>
              <w:t>Comments</w:t>
            </w:r>
          </w:p>
        </w:tc>
      </w:tr>
      <w:tr w:rsidR="003B26E4" w14:paraId="421BDA06" w14:textId="77777777">
        <w:tc>
          <w:tcPr>
            <w:tcW w:w="1796" w:type="dxa"/>
          </w:tcPr>
          <w:p w14:paraId="7FAE7145" w14:textId="77777777" w:rsidR="003B26E4" w:rsidRDefault="00CF33CD">
            <w:pPr>
              <w:spacing w:after="0"/>
              <w:rPr>
                <w:rFonts w:ascii="Arial" w:hAnsi="Arial" w:cs="Arial"/>
              </w:rPr>
            </w:pPr>
            <w:ins w:id="725" w:author="Nokia" w:date="2019-10-29T12:44:00Z">
              <w:r>
                <w:rPr>
                  <w:rFonts w:ascii="Arial" w:hAnsi="Arial" w:cs="Arial"/>
                </w:rPr>
                <w:t>Nokia</w:t>
              </w:r>
            </w:ins>
          </w:p>
        </w:tc>
        <w:tc>
          <w:tcPr>
            <w:tcW w:w="7838" w:type="dxa"/>
          </w:tcPr>
          <w:p w14:paraId="623C65D7" w14:textId="37EECD2D" w:rsidR="003B26E4" w:rsidRDefault="00CF33CD">
            <w:pPr>
              <w:spacing w:after="0"/>
              <w:rPr>
                <w:rFonts w:ascii="Arial" w:hAnsi="Arial" w:cs="Arial"/>
              </w:rPr>
            </w:pPr>
            <w:ins w:id="726" w:author="Nokia" w:date="2019-10-29T12:44:00Z">
              <w:r>
                <w:rPr>
                  <w:rFonts w:ascii="Arial" w:hAnsi="Arial" w:cs="Arial"/>
                </w:rPr>
                <w:t>We need to de</w:t>
              </w:r>
            </w:ins>
            <w:ins w:id="727" w:author="Nokia" w:date="2019-10-29T12:45:00Z">
              <w:r>
                <w:rPr>
                  <w:rFonts w:ascii="Arial" w:hAnsi="Arial" w:cs="Arial"/>
                </w:rPr>
                <w:t xml:space="preserve">fine the </w:t>
              </w:r>
            </w:ins>
            <w:ins w:id="728" w:author="Nokia" w:date="2019-10-29T12:46:00Z">
              <w:r>
                <w:rPr>
                  <w:rFonts w:ascii="Arial" w:hAnsi="Arial" w:cs="Arial"/>
                </w:rPr>
                <w:t>criteria/</w:t>
              </w:r>
            </w:ins>
            <w:ins w:id="729" w:author="Nokia" w:date="2019-10-29T12:45:00Z">
              <w:r>
                <w:rPr>
                  <w:rFonts w:ascii="Arial" w:hAnsi="Arial" w:cs="Arial"/>
                </w:rPr>
                <w:t>condition to cancel</w:t>
              </w:r>
            </w:ins>
            <w:ins w:id="730" w:author="Nokia" w:date="2019-10-29T12:46:00Z">
              <w:r>
                <w:rPr>
                  <w:rFonts w:ascii="Arial" w:hAnsi="Arial" w:cs="Arial"/>
                </w:rPr>
                <w:t>/stop</w:t>
              </w:r>
            </w:ins>
            <w:ins w:id="731" w:author="Nokia" w:date="2019-10-29T12:45:00Z">
              <w:r>
                <w:rPr>
                  <w:rFonts w:ascii="Arial" w:hAnsi="Arial" w:cs="Arial"/>
                </w:rPr>
                <w:t xml:space="preserve"> the </w:t>
              </w:r>
            </w:ins>
            <w:ins w:id="732" w:author="Nokia" w:date="2019-10-29T12:46:00Z">
              <w:r>
                <w:rPr>
                  <w:rFonts w:ascii="Arial" w:hAnsi="Arial" w:cs="Arial"/>
                </w:rPr>
                <w:t xml:space="preserve">measurement </w:t>
              </w:r>
            </w:ins>
            <w:ins w:id="733" w:author="Nokia" w:date="2019-10-29T12:45:00Z">
              <w:r>
                <w:rPr>
                  <w:rFonts w:ascii="Arial" w:hAnsi="Arial" w:cs="Arial"/>
                </w:rPr>
                <w:t>relaxation</w:t>
              </w:r>
            </w:ins>
            <w:ins w:id="734" w:author="Nokia" w:date="2019-10-29T12:46:00Z">
              <w:r>
                <w:rPr>
                  <w:rFonts w:ascii="Arial" w:hAnsi="Arial" w:cs="Arial"/>
                </w:rPr>
                <w:t>s</w:t>
              </w:r>
            </w:ins>
            <w:ins w:id="735" w:author="Nokia" w:date="2019-10-29T12:45:00Z">
              <w:r>
                <w:rPr>
                  <w:rFonts w:ascii="Arial" w:hAnsi="Arial" w:cs="Arial"/>
                </w:rPr>
                <w:t xml:space="preserve"> and resume normal measurement activity (i.e. meet the normal RRM requirements)</w:t>
              </w:r>
            </w:ins>
            <w:ins w:id="736" w:author="Nokia" w:date="2019-10-29T12:47:00Z">
              <w:r>
                <w:rPr>
                  <w:rFonts w:ascii="Arial" w:hAnsi="Arial" w:cs="Arial"/>
                </w:rPr>
                <w:t xml:space="preserve">. </w:t>
              </w:r>
              <w:r w:rsidR="009C0EE6">
                <w:rPr>
                  <w:rFonts w:ascii="Arial" w:hAnsi="Arial" w:cs="Arial"/>
                </w:rPr>
                <w:t>A</w:t>
              </w:r>
              <w:r>
                <w:rPr>
                  <w:rFonts w:ascii="Arial" w:hAnsi="Arial" w:cs="Arial"/>
                </w:rPr>
                <w:t>s serving cell measurements are not to be relaxed, this could be evaluated continuously based on serving cell measurements.</w:t>
              </w:r>
            </w:ins>
            <w:ins w:id="737" w:author="Nokia" w:date="2019-10-29T12:48:00Z">
              <w:r>
                <w:rPr>
                  <w:rFonts w:ascii="Arial" w:hAnsi="Arial" w:cs="Arial"/>
                </w:rPr>
                <w:t xml:space="preserve"> For MBB type of devices the fixed time duration for relaxing measurements is not acceptable (as for NB-IoT)</w:t>
              </w:r>
            </w:ins>
          </w:p>
        </w:tc>
      </w:tr>
      <w:tr w:rsidR="003B26E4" w14:paraId="1D7DF539" w14:textId="77777777">
        <w:trPr>
          <w:ins w:id="738" w:author="CATT" w:date="2019-10-30T09:52:00Z"/>
        </w:trPr>
        <w:tc>
          <w:tcPr>
            <w:tcW w:w="1796" w:type="dxa"/>
          </w:tcPr>
          <w:p w14:paraId="639EE173" w14:textId="77777777" w:rsidR="003B26E4" w:rsidRDefault="00CF33CD">
            <w:pPr>
              <w:keepLines/>
              <w:tabs>
                <w:tab w:val="left" w:pos="794"/>
                <w:tab w:val="left" w:pos="1191"/>
                <w:tab w:val="left" w:pos="1588"/>
                <w:tab w:val="left" w:pos="1985"/>
              </w:tabs>
              <w:spacing w:before="120" w:after="0"/>
              <w:rPr>
                <w:ins w:id="739" w:author="CATT" w:date="2019-10-30T09:52:00Z"/>
                <w:rFonts w:ascii="Arial" w:eastAsia="Malgun Gothic" w:hAnsi="Arial" w:cs="Arial"/>
                <w:lang w:eastAsia="ko-KR"/>
              </w:rPr>
            </w:pPr>
            <w:ins w:id="740" w:author="CATT" w:date="2019-10-30T09:53:00Z">
              <w:r>
                <w:rPr>
                  <w:rFonts w:ascii="Arial" w:hAnsi="Arial" w:cs="Arial"/>
                </w:rPr>
                <w:t>CATT</w:t>
              </w:r>
            </w:ins>
          </w:p>
        </w:tc>
        <w:tc>
          <w:tcPr>
            <w:tcW w:w="7838" w:type="dxa"/>
          </w:tcPr>
          <w:p w14:paraId="613BE593" w14:textId="77777777" w:rsidR="003B26E4" w:rsidRDefault="00CF33CD">
            <w:pPr>
              <w:spacing w:after="0"/>
              <w:rPr>
                <w:ins w:id="741" w:author="CATT" w:date="2019-10-30T09:53:00Z"/>
                <w:rFonts w:ascii="Arial" w:hAnsi="Arial" w:cs="Arial"/>
              </w:rPr>
            </w:pPr>
            <w:ins w:id="742" w:author="CATT" w:date="2019-10-30T09:53:00Z">
              <w:r>
                <w:rPr>
                  <w:rFonts w:ascii="Arial" w:hAnsi="Arial" w:cs="Arial"/>
                </w:rPr>
                <w:t>We also need to address the additional enhancements to LTE relaxed monitoring criteria in 36.304 to address aspects that are specific to NR (per RAN2#107 agreement). From contributions at RAN2#107bis, different proposed options are:</w:t>
              </w:r>
            </w:ins>
          </w:p>
          <w:p w14:paraId="51E31F5A" w14:textId="6B2719A2" w:rsidR="003B26E4" w:rsidRDefault="00CF33CD">
            <w:pPr>
              <w:pStyle w:val="af9"/>
              <w:numPr>
                <w:ilvl w:val="0"/>
                <w:numId w:val="11"/>
              </w:numPr>
              <w:spacing w:after="0"/>
              <w:rPr>
                <w:ins w:id="743" w:author="CATT" w:date="2019-10-30T09:53:00Z"/>
                <w:rFonts w:ascii="Arial" w:hAnsi="Arial" w:cs="Arial"/>
                <w:b/>
                <w:sz w:val="24"/>
              </w:rPr>
            </w:pPr>
            <w:ins w:id="744" w:author="CATT" w:date="2019-10-30T09:53:00Z">
              <w:r>
                <w:rPr>
                  <w:rFonts w:ascii="Arial" w:hAnsi="Arial" w:cs="Arial"/>
                </w:rPr>
                <w:t xml:space="preserve">Have </w:t>
              </w:r>
              <w:proofErr w:type="spellStart"/>
              <w:r>
                <w:rPr>
                  <w:rFonts w:ascii="Arial" w:hAnsi="Arial" w:cs="Arial"/>
                </w:rPr>
                <w:t>T</w:t>
              </w:r>
              <w:r w:rsidR="009C0EE6">
                <w:rPr>
                  <w:rFonts w:ascii="Arial" w:hAnsi="Arial" w:cs="Arial"/>
                </w:rPr>
                <w:t>s</w:t>
              </w:r>
              <w:r>
                <w:rPr>
                  <w:rFonts w:ascii="Arial" w:hAnsi="Arial" w:cs="Arial"/>
                </w:rPr>
                <w:t>earchDeltaP</w:t>
              </w:r>
              <w:proofErr w:type="spellEnd"/>
              <w:r>
                <w:rPr>
                  <w:rFonts w:ascii="Arial" w:hAnsi="Arial" w:cs="Arial"/>
                </w:rPr>
                <w:t xml:space="preserve"> configurable</w:t>
              </w:r>
            </w:ins>
          </w:p>
          <w:p w14:paraId="1136AF91" w14:textId="77777777" w:rsidR="003B26E4" w:rsidRDefault="00CF33CD">
            <w:pPr>
              <w:pStyle w:val="af9"/>
              <w:numPr>
                <w:ilvl w:val="0"/>
                <w:numId w:val="11"/>
              </w:numPr>
              <w:spacing w:after="0"/>
              <w:rPr>
                <w:ins w:id="745" w:author="CATT" w:date="2019-10-30T09:53:00Z"/>
                <w:rFonts w:ascii="Arial" w:hAnsi="Arial" w:cs="Arial"/>
                <w:b/>
                <w:sz w:val="24"/>
              </w:rPr>
            </w:pPr>
            <w:ins w:id="746" w:author="CATT" w:date="2019-10-30T09:53:00Z">
              <w:r>
                <w:rPr>
                  <w:rFonts w:ascii="Arial" w:hAnsi="Arial" w:cs="Arial"/>
                </w:rPr>
                <w:t>Shorter value than 24H for cell reselection (e.g. a few minutes)</w:t>
              </w:r>
            </w:ins>
          </w:p>
          <w:p w14:paraId="79FA086B" w14:textId="77777777" w:rsidR="003B26E4" w:rsidRDefault="00CF33CD">
            <w:pPr>
              <w:pStyle w:val="af9"/>
              <w:numPr>
                <w:ilvl w:val="0"/>
                <w:numId w:val="11"/>
              </w:numPr>
              <w:spacing w:after="0"/>
              <w:rPr>
                <w:ins w:id="747" w:author="CATT" w:date="2019-10-30T09:53:00Z"/>
                <w:rFonts w:ascii="Arial" w:hAnsi="Arial" w:cs="Arial"/>
                <w:b/>
                <w:sz w:val="24"/>
              </w:rPr>
            </w:pPr>
            <w:ins w:id="748" w:author="CATT" w:date="2019-10-30T09:53:00Z">
              <w:r>
                <w:rPr>
                  <w:rFonts w:ascii="Arial" w:hAnsi="Arial" w:cs="Arial"/>
                </w:rPr>
                <w:t xml:space="preserve">Upgrade </w:t>
              </w:r>
              <w:proofErr w:type="spellStart"/>
              <w:r>
                <w:rPr>
                  <w:rFonts w:ascii="Arial" w:hAnsi="Arial" w:cs="Arial"/>
                </w:rPr>
                <w:t>SrxlevRef</w:t>
              </w:r>
              <w:proofErr w:type="spellEnd"/>
              <w:r>
                <w:rPr>
                  <w:rFonts w:ascii="Arial" w:hAnsi="Arial" w:cs="Arial"/>
                </w:rPr>
                <w:t xml:space="preserve"> adaptation algorithm</w:t>
              </w:r>
            </w:ins>
          </w:p>
          <w:p w14:paraId="0821DA4D" w14:textId="77777777" w:rsidR="003B26E4" w:rsidRDefault="00CF33CD">
            <w:pPr>
              <w:pStyle w:val="af9"/>
              <w:numPr>
                <w:ilvl w:val="0"/>
                <w:numId w:val="11"/>
              </w:numPr>
              <w:spacing w:after="0"/>
              <w:rPr>
                <w:ins w:id="749" w:author="CATT" w:date="2019-10-30T09:53:00Z"/>
                <w:rFonts w:ascii="Arial" w:hAnsi="Arial" w:cs="Arial"/>
                <w:b/>
                <w:sz w:val="24"/>
              </w:rPr>
            </w:pPr>
            <w:ins w:id="750" w:author="CATT" w:date="2019-10-30T09:53:00Z">
              <w:r>
                <w:rPr>
                  <w:rFonts w:ascii="Arial" w:hAnsi="Arial" w:cs="Arial"/>
                </w:rPr>
                <w:t>Consider serving cell signal strength variation (up and down), instead of RSRP drop (down) only</w:t>
              </w:r>
            </w:ins>
          </w:p>
          <w:p w14:paraId="15C05EF8" w14:textId="77777777" w:rsidR="003B26E4" w:rsidRDefault="00CF33CD">
            <w:pPr>
              <w:pStyle w:val="af9"/>
              <w:numPr>
                <w:ilvl w:val="0"/>
                <w:numId w:val="11"/>
              </w:numPr>
              <w:spacing w:after="0"/>
              <w:rPr>
                <w:ins w:id="751" w:author="CATT" w:date="2019-10-30T09:53:00Z"/>
                <w:rFonts w:ascii="Arial" w:hAnsi="Arial" w:cs="Arial"/>
                <w:b/>
                <w:sz w:val="24"/>
              </w:rPr>
            </w:pPr>
            <w:ins w:id="752" w:author="CATT" w:date="2019-10-30T09:53:00Z">
              <w:r>
                <w:rPr>
                  <w:rFonts w:ascii="Arial" w:hAnsi="Arial" w:cs="Arial"/>
                </w:rPr>
                <w:t>Other?</w:t>
              </w:r>
            </w:ins>
          </w:p>
          <w:p w14:paraId="1007FCE7" w14:textId="77777777" w:rsidR="003B26E4" w:rsidRDefault="00CF33CD">
            <w:pPr>
              <w:spacing w:after="0"/>
              <w:rPr>
                <w:ins w:id="753" w:author="CATT" w:date="2019-10-30T09:52:00Z"/>
                <w:rFonts w:ascii="Arial" w:eastAsia="Malgun Gothic" w:hAnsi="Arial" w:cs="Arial"/>
                <w:lang w:eastAsia="ko-KR"/>
              </w:rPr>
            </w:pPr>
            <w:ins w:id="754" w:author="CATT" w:date="2019-10-30T09:53:00Z">
              <w:r>
                <w:rPr>
                  <w:rFonts w:ascii="Arial" w:hAnsi="Arial" w:cs="Arial"/>
                </w:rPr>
                <w:t xml:space="preserve"> We would support the first two enhancements in the above list.</w:t>
              </w:r>
            </w:ins>
          </w:p>
        </w:tc>
      </w:tr>
      <w:tr w:rsidR="00B770EA" w14:paraId="369F1947" w14:textId="77777777">
        <w:trPr>
          <w:ins w:id="755" w:author="Oanyong_Report of 107#64rev" w:date="2019-11-05T17:22:00Z"/>
        </w:trPr>
        <w:tc>
          <w:tcPr>
            <w:tcW w:w="1796" w:type="dxa"/>
          </w:tcPr>
          <w:p w14:paraId="04211319" w14:textId="47EBB659" w:rsidR="00B770EA" w:rsidRDefault="00B770EA" w:rsidP="00B770EA">
            <w:pPr>
              <w:keepLines/>
              <w:tabs>
                <w:tab w:val="left" w:pos="794"/>
                <w:tab w:val="left" w:pos="1191"/>
                <w:tab w:val="left" w:pos="1588"/>
                <w:tab w:val="left" w:pos="1985"/>
              </w:tabs>
              <w:spacing w:before="120" w:after="0"/>
              <w:rPr>
                <w:ins w:id="756" w:author="Oanyong_Report of 107#64rev" w:date="2019-11-05T17:22:00Z"/>
                <w:rFonts w:ascii="Arial" w:hAnsi="Arial" w:cs="Arial"/>
              </w:rPr>
            </w:pPr>
            <w:ins w:id="757" w:author="Oanyong_Report of 107#64rev" w:date="2019-11-05T17:22:00Z">
              <w:r>
                <w:rPr>
                  <w:rFonts w:ascii="Arial" w:eastAsia="Malgun Gothic" w:hAnsi="Arial" w:cs="Arial" w:hint="eastAsia"/>
                  <w:lang w:eastAsia="ko-KR"/>
                </w:rPr>
                <w:t>LG</w:t>
              </w:r>
            </w:ins>
          </w:p>
        </w:tc>
        <w:tc>
          <w:tcPr>
            <w:tcW w:w="7838" w:type="dxa"/>
          </w:tcPr>
          <w:p w14:paraId="38BF4DDF" w14:textId="77777777" w:rsidR="00B770EA" w:rsidRDefault="00B770EA">
            <w:pPr>
              <w:spacing w:after="0"/>
              <w:rPr>
                <w:ins w:id="758" w:author="Oanyong_Report of 107#64rev" w:date="2019-11-05T17:22:00Z"/>
                <w:rFonts w:ascii="Arial" w:eastAsia="Malgun Gothic" w:hAnsi="Arial" w:cs="Arial"/>
                <w:b/>
                <w:sz w:val="24"/>
                <w:lang w:eastAsia="ko-KR"/>
              </w:rPr>
              <w:pPrChange w:id="759" w:author="Oanyong_Report of 107#64rev" w:date="2019-10-30T16:57:00Z">
                <w:pPr>
                  <w:keepLines/>
                  <w:framePr w:wrap="notBeside" w:vAnchor="page" w:hAnchor="margin" w:xAlign="center" w:y="6805"/>
                  <w:widowControl w:val="0"/>
                  <w:tabs>
                    <w:tab w:val="left" w:pos="794"/>
                    <w:tab w:val="left" w:pos="1191"/>
                    <w:tab w:val="left" w:pos="1588"/>
                    <w:tab w:val="left" w:pos="1985"/>
                  </w:tabs>
                  <w:spacing w:before="120" w:after="0"/>
                  <w:jc w:val="center"/>
                </w:pPr>
              </w:pPrChange>
            </w:pPr>
            <w:ins w:id="760" w:author="Oanyong_Report of 107#64rev" w:date="2019-11-05T17:22:00Z">
              <w:r>
                <w:rPr>
                  <w:rFonts w:ascii="Arial" w:eastAsia="Malgun Gothic" w:hAnsi="Arial" w:cs="Arial" w:hint="eastAsia"/>
                  <w:lang w:eastAsia="ko-KR"/>
                </w:rPr>
                <w:t xml:space="preserve">In our </w:t>
              </w:r>
              <w:r>
                <w:rPr>
                  <w:rFonts w:ascii="Arial" w:eastAsia="Malgun Gothic" w:hAnsi="Arial" w:cs="Arial"/>
                  <w:lang w:eastAsia="ko-KR"/>
                </w:rPr>
                <w:t>contribution submitted to last meeting [17], we propose to discuss following issue:</w:t>
              </w:r>
            </w:ins>
          </w:p>
          <w:p w14:paraId="1E1B402D" w14:textId="6F9EBA38" w:rsidR="00B770EA" w:rsidRPr="00C870C3" w:rsidRDefault="00B770EA">
            <w:pPr>
              <w:pStyle w:val="af9"/>
              <w:numPr>
                <w:ilvl w:val="0"/>
                <w:numId w:val="11"/>
              </w:numPr>
              <w:spacing w:after="0"/>
              <w:rPr>
                <w:ins w:id="761" w:author="Oanyong_Report of 107#64rev" w:date="2019-11-05T17:22:00Z"/>
                <w:rFonts w:ascii="Arial" w:eastAsia="Malgun Gothic" w:hAnsi="Arial" w:cs="Arial"/>
                <w:lang w:eastAsia="ko-KR"/>
                <w:rPrChange w:id="762" w:author="Oanyong_Report of 107#64rev" w:date="2019-11-05T17:32:00Z">
                  <w:rPr>
                    <w:ins w:id="763" w:author="Oanyong_Report of 107#64rev" w:date="2019-11-05T17:22:00Z"/>
                    <w:rFonts w:ascii="Arial" w:hAnsi="Arial"/>
                  </w:rPr>
                </w:rPrChange>
              </w:rPr>
              <w:pPrChange w:id="764" w:author="Oanyong_Report of 107#64rev" w:date="2019-11-05T17:32:00Z">
                <w:pPr>
                  <w:framePr w:wrap="notBeside" w:vAnchor="page" w:hAnchor="margin" w:xAlign="center" w:y="6805"/>
                  <w:widowControl w:val="0"/>
                  <w:spacing w:after="0"/>
                </w:pPr>
              </w:pPrChange>
            </w:pPr>
            <w:ins w:id="765" w:author="Oanyong_Report of 107#64rev" w:date="2019-11-05T17:22:00Z">
              <w:r w:rsidRPr="00C870C3">
                <w:rPr>
                  <w:rFonts w:ascii="Arial" w:eastAsia="Malgun Gothic" w:hAnsi="Arial" w:cs="Arial"/>
                  <w:lang w:eastAsia="ko-KR"/>
                  <w:rPrChange w:id="766" w:author="Oanyong_Report of 107#64rev" w:date="2019-11-05T17:32:00Z">
                    <w:rPr/>
                  </w:rPrChange>
                </w:rPr>
                <w:lastRenderedPageBreak/>
                <w:t>Coexistence with early measurements</w:t>
              </w:r>
            </w:ins>
          </w:p>
          <w:p w14:paraId="03E656DD" w14:textId="1679C1DC" w:rsidR="00B770EA" w:rsidRDefault="00B770EA" w:rsidP="00B770EA">
            <w:pPr>
              <w:spacing w:after="0"/>
              <w:rPr>
                <w:ins w:id="767" w:author="Oanyong_Report of 107#64rev" w:date="2019-11-05T17:22:00Z"/>
                <w:rFonts w:ascii="Arial" w:hAnsi="Arial" w:cs="Arial"/>
              </w:rPr>
            </w:pPr>
            <w:ins w:id="768" w:author="Oanyong_Report of 107#64rev" w:date="2019-11-05T17:22:00Z">
              <w:r>
                <w:rPr>
                  <w:rFonts w:ascii="Arial" w:eastAsia="Malgun Gothic" w:hAnsi="Arial" w:cs="Arial"/>
                  <w:lang w:eastAsia="ko-KR"/>
                </w:rPr>
                <w:t xml:space="preserve"> Measurement relaxation can be performed on neighbour cell frequencies which is provided in SIB4, and early measurement target frequencies can be provided separately via particular SIB or </w:t>
              </w:r>
              <w:r>
                <w:rPr>
                  <w:rFonts w:ascii="Arial" w:eastAsia="Malgun Gothic" w:hAnsi="Arial" w:cs="Arial"/>
                  <w:i/>
                  <w:lang w:eastAsia="ko-KR"/>
                  <w:rPrChange w:id="769" w:author="Oanyong_Report of 107#64rev" w:date="2019-10-30T15:37:00Z">
                    <w:rPr>
                      <w:rFonts w:ascii="Arial" w:eastAsia="Malgun Gothic" w:hAnsi="Arial" w:cs="Arial"/>
                      <w:lang w:eastAsia="ko-KR"/>
                    </w:rPr>
                  </w:rPrChange>
                </w:rPr>
                <w:t>RRCRelease</w:t>
              </w:r>
              <w:r>
                <w:rPr>
                  <w:rFonts w:ascii="Arial" w:eastAsia="Malgun Gothic" w:hAnsi="Arial" w:cs="Arial"/>
                  <w:lang w:eastAsia="ko-KR"/>
                </w:rPr>
                <w:t>. There can be overlapping frequencies between them, so the issue is that whether a UE performing early measurement in idle/inactive state needs to perform measurement relaxation on the overlapping frequencies which are configured to perform both early measurements and measurement relaxation. This inter-WI issue needs to be clarified before preparing stage-3 text proposal.</w:t>
              </w:r>
            </w:ins>
          </w:p>
        </w:tc>
      </w:tr>
      <w:tr w:rsidR="00B770EA" w14:paraId="472A8837" w14:textId="77777777">
        <w:trPr>
          <w:ins w:id="770" w:author="Brian" w:date="2019-10-30T09:49:00Z"/>
        </w:trPr>
        <w:tc>
          <w:tcPr>
            <w:tcW w:w="1796" w:type="dxa"/>
          </w:tcPr>
          <w:p w14:paraId="0435543E" w14:textId="77777777" w:rsidR="00B770EA" w:rsidRDefault="00B770EA" w:rsidP="00B770EA">
            <w:pPr>
              <w:keepLines/>
              <w:tabs>
                <w:tab w:val="left" w:pos="794"/>
                <w:tab w:val="left" w:pos="1191"/>
                <w:tab w:val="left" w:pos="1588"/>
                <w:tab w:val="left" w:pos="1985"/>
              </w:tabs>
              <w:spacing w:before="120" w:after="0"/>
              <w:rPr>
                <w:ins w:id="771" w:author="Brian" w:date="2019-10-30T09:49:00Z"/>
                <w:rFonts w:ascii="Arial" w:eastAsia="Malgun Gothic" w:hAnsi="Arial" w:cs="Arial"/>
                <w:lang w:eastAsia="ko-KR"/>
              </w:rPr>
            </w:pPr>
            <w:ins w:id="772" w:author="Brian" w:date="2019-10-30T09:49:00Z">
              <w:r>
                <w:rPr>
                  <w:rFonts w:ascii="Arial" w:hAnsi="Arial" w:cs="Arial"/>
                </w:rPr>
                <w:lastRenderedPageBreak/>
                <w:t xml:space="preserve">Huawei, </w:t>
              </w:r>
              <w:proofErr w:type="spellStart"/>
              <w:r>
                <w:rPr>
                  <w:rFonts w:ascii="Arial" w:hAnsi="Arial" w:cs="Arial"/>
                </w:rPr>
                <w:t>HiSilicon</w:t>
              </w:r>
              <w:proofErr w:type="spellEnd"/>
            </w:ins>
          </w:p>
        </w:tc>
        <w:tc>
          <w:tcPr>
            <w:tcW w:w="7838" w:type="dxa"/>
          </w:tcPr>
          <w:p w14:paraId="0CED7B69" w14:textId="77777777" w:rsidR="00B770EA" w:rsidRDefault="00B770EA" w:rsidP="00B770EA">
            <w:pPr>
              <w:spacing w:after="0"/>
              <w:rPr>
                <w:ins w:id="773" w:author="Brian" w:date="2019-10-30T09:50:00Z"/>
                <w:rFonts w:ascii="Arial" w:hAnsi="Arial" w:cs="Arial"/>
              </w:rPr>
            </w:pPr>
            <w:ins w:id="774" w:author="Brian" w:date="2019-10-30T09:50:00Z">
              <w:r>
                <w:rPr>
                  <w:rFonts w:ascii="Arial" w:hAnsi="Arial" w:cs="Arial"/>
                </w:rPr>
                <w:t>As CATT stated above, w</w:t>
              </w:r>
            </w:ins>
            <w:ins w:id="775" w:author="Brian" w:date="2019-10-30T09:49:00Z">
              <w:r>
                <w:rPr>
                  <w:rFonts w:ascii="Arial" w:hAnsi="Arial" w:cs="Arial"/>
                </w:rPr>
                <w:t xml:space="preserve">e also need to address the additional enhancements to LTE relaxed monitoring criteria in 36.304 to address aspects that are specific to NR </w:t>
              </w:r>
            </w:ins>
          </w:p>
          <w:p w14:paraId="0DA4170E" w14:textId="77777777" w:rsidR="00B770EA" w:rsidRDefault="00B770EA" w:rsidP="00B770EA">
            <w:pPr>
              <w:spacing w:after="0"/>
              <w:rPr>
                <w:ins w:id="776" w:author="Brian" w:date="2019-10-30T09:50:00Z"/>
                <w:rFonts w:ascii="Arial" w:hAnsi="Arial" w:cs="Arial"/>
              </w:rPr>
            </w:pPr>
          </w:p>
          <w:p w14:paraId="6B15387E" w14:textId="77777777" w:rsidR="00B770EA" w:rsidRDefault="00B770EA" w:rsidP="00B770EA">
            <w:pPr>
              <w:spacing w:after="0"/>
              <w:rPr>
                <w:ins w:id="777" w:author="Brian" w:date="2019-10-30T09:49:00Z"/>
                <w:rFonts w:ascii="Arial" w:hAnsi="Arial" w:cs="Arial"/>
              </w:rPr>
            </w:pPr>
            <w:ins w:id="778" w:author="Brian" w:date="2019-10-30T09:50:00Z">
              <w:r>
                <w:rPr>
                  <w:rFonts w:ascii="Arial" w:hAnsi="Arial" w:cs="Arial"/>
                </w:rPr>
                <w:t>We think the following should be possible:</w:t>
              </w:r>
            </w:ins>
          </w:p>
          <w:p w14:paraId="282533C2" w14:textId="218B6D77" w:rsidR="00B770EA" w:rsidRDefault="00B770EA" w:rsidP="00B770EA">
            <w:pPr>
              <w:pStyle w:val="af9"/>
              <w:numPr>
                <w:ilvl w:val="0"/>
                <w:numId w:val="11"/>
              </w:numPr>
              <w:spacing w:after="0"/>
              <w:rPr>
                <w:ins w:id="779" w:author="Brian" w:date="2019-10-30T09:49:00Z"/>
                <w:rFonts w:ascii="Arial" w:hAnsi="Arial" w:cs="Arial"/>
                <w:b/>
                <w:sz w:val="24"/>
              </w:rPr>
            </w:pPr>
            <w:ins w:id="780" w:author="Brian" w:date="2019-10-30T09:49:00Z">
              <w:r>
                <w:rPr>
                  <w:rFonts w:ascii="Arial" w:hAnsi="Arial" w:cs="Arial"/>
                </w:rPr>
                <w:t xml:space="preserve">Have </w:t>
              </w:r>
              <w:proofErr w:type="spellStart"/>
              <w:r>
                <w:rPr>
                  <w:rFonts w:ascii="Arial" w:hAnsi="Arial" w:cs="Arial"/>
                </w:rPr>
                <w:t>TsearchDeltaP</w:t>
              </w:r>
              <w:proofErr w:type="spellEnd"/>
              <w:r>
                <w:rPr>
                  <w:rFonts w:ascii="Arial" w:hAnsi="Arial" w:cs="Arial"/>
                </w:rPr>
                <w:t xml:space="preserve"> configurable</w:t>
              </w:r>
            </w:ins>
            <w:ins w:id="781" w:author="Brian" w:date="2019-10-30T09:52:00Z">
              <w:r>
                <w:rPr>
                  <w:rFonts w:ascii="Arial" w:hAnsi="Arial" w:cs="Arial"/>
                </w:rPr>
                <w:t>. 5 minutes fixed value is too long for NR.</w:t>
              </w:r>
            </w:ins>
          </w:p>
          <w:p w14:paraId="363F683A" w14:textId="77777777" w:rsidR="00B770EA" w:rsidRDefault="00B770EA" w:rsidP="00B770EA">
            <w:pPr>
              <w:pStyle w:val="af9"/>
              <w:numPr>
                <w:ilvl w:val="0"/>
                <w:numId w:val="11"/>
              </w:numPr>
              <w:spacing w:after="0"/>
              <w:rPr>
                <w:ins w:id="782" w:author="Brian" w:date="2019-10-30T09:49:00Z"/>
                <w:rFonts w:ascii="Arial" w:hAnsi="Arial" w:cs="Arial"/>
                <w:b/>
                <w:sz w:val="24"/>
              </w:rPr>
            </w:pPr>
            <w:ins w:id="783" w:author="Brian" w:date="2019-10-30T09:50:00Z">
              <w:r>
                <w:rPr>
                  <w:rFonts w:ascii="Arial" w:hAnsi="Arial" w:cs="Arial"/>
                </w:rPr>
                <w:t xml:space="preserve">No </w:t>
              </w:r>
            </w:ins>
            <w:ins w:id="784" w:author="Brian" w:date="2019-10-30T09:49:00Z">
              <w:r>
                <w:rPr>
                  <w:rFonts w:ascii="Arial" w:hAnsi="Arial" w:cs="Arial"/>
                </w:rPr>
                <w:t xml:space="preserve">24H </w:t>
              </w:r>
            </w:ins>
            <w:ins w:id="785" w:author="Brian" w:date="2019-10-30T09:50:00Z">
              <w:r>
                <w:rPr>
                  <w:rFonts w:ascii="Arial" w:hAnsi="Arial" w:cs="Arial"/>
                </w:rPr>
                <w:t>timer for periodic search is necessary if the relaxation is performed by reducing the rate of measurements in RAN4.</w:t>
              </w:r>
            </w:ins>
            <w:ins w:id="786" w:author="Brian" w:date="2019-10-30T09:51:00Z">
              <w:r>
                <w:rPr>
                  <w:rFonts w:ascii="Arial" w:hAnsi="Arial" w:cs="Arial"/>
                </w:rPr>
                <w:t xml:space="preserve"> The timer exists in LTE because measurements can be completely stopped, the timer is for detection of deployment changes.</w:t>
              </w:r>
            </w:ins>
            <w:ins w:id="787" w:author="Brian" w:date="2019-10-30T16:31:00Z">
              <w:r>
                <w:rPr>
                  <w:rFonts w:ascii="Arial" w:hAnsi="Arial" w:cs="Arial"/>
                </w:rPr>
                <w:t xml:space="preserve"> In case we agree that UE may skip measurements altogether when UE is stationary then 24H timer is needed and no reduction of the time is necessary because the purpose is the same for LTE and NR.</w:t>
              </w:r>
            </w:ins>
          </w:p>
          <w:p w14:paraId="398E4F3D" w14:textId="18D6721B" w:rsidR="00B770EA" w:rsidRDefault="00B770EA" w:rsidP="00B770EA">
            <w:pPr>
              <w:pStyle w:val="af9"/>
              <w:numPr>
                <w:ilvl w:val="0"/>
                <w:numId w:val="11"/>
              </w:numPr>
              <w:spacing w:after="0"/>
              <w:rPr>
                <w:ins w:id="788" w:author="Brian" w:date="2019-10-30T10:42:00Z"/>
                <w:rFonts w:ascii="Arial" w:hAnsi="Arial" w:cs="Arial"/>
                <w:b/>
                <w:sz w:val="24"/>
              </w:rPr>
            </w:pPr>
            <w:proofErr w:type="spellStart"/>
            <w:ins w:id="789" w:author="Brian" w:date="2019-10-30T09:49:00Z">
              <w:r>
                <w:rPr>
                  <w:rFonts w:ascii="Arial" w:hAnsi="Arial" w:cs="Arial"/>
                </w:rPr>
                <w:t>SrxlevRef</w:t>
              </w:r>
              <w:proofErr w:type="spellEnd"/>
              <w:r>
                <w:rPr>
                  <w:rFonts w:ascii="Arial" w:hAnsi="Arial" w:cs="Arial"/>
                </w:rPr>
                <w:t xml:space="preserve"> adaptation algorithm</w:t>
              </w:r>
            </w:ins>
            <w:ins w:id="790" w:author="Brian" w:date="2019-10-30T09:51:00Z">
              <w:r>
                <w:rPr>
                  <w:rFonts w:ascii="Arial" w:hAnsi="Arial" w:cs="Arial"/>
                </w:rPr>
                <w:t xml:space="preserve"> needs to be updated. The LTE approach only allows to “exit” relaxed monitoring after </w:t>
              </w:r>
              <w:proofErr w:type="spellStart"/>
              <w:r>
                <w:rPr>
                  <w:rFonts w:ascii="Arial" w:hAnsi="Arial" w:cs="Arial"/>
                </w:rPr>
                <w:t>Tsearch</w:t>
              </w:r>
            </w:ins>
            <w:ins w:id="791" w:author="Brian" w:date="2019-10-30T09:52:00Z">
              <w:r>
                <w:rPr>
                  <w:rFonts w:ascii="Arial" w:hAnsi="Arial" w:cs="Arial"/>
                </w:rPr>
                <w:t>DeltaP</w:t>
              </w:r>
              <w:proofErr w:type="spellEnd"/>
              <w:r>
                <w:rPr>
                  <w:rFonts w:ascii="Arial" w:hAnsi="Arial" w:cs="Arial"/>
                </w:rPr>
                <w:t>. For NR we need to be able to enable measurements as soon as UE becomes mobile, therefore it is better to monitor as suggested in [12]</w:t>
              </w:r>
            </w:ins>
            <w:ins w:id="792" w:author="Brian" w:date="2019-10-30T09:53:00Z">
              <w:r>
                <w:rPr>
                  <w:rFonts w:ascii="Arial" w:hAnsi="Arial" w:cs="Arial"/>
                </w:rPr>
                <w:t xml:space="preserve"> – i.e. compare the highest measured Srxlev within a time window, then we don’t need to wait for the full time before exiting relaxed monitoring</w:t>
              </w:r>
            </w:ins>
            <w:ins w:id="793" w:author="Brian" w:date="2019-10-30T09:52:00Z">
              <w:r>
                <w:rPr>
                  <w:rFonts w:ascii="Arial" w:hAnsi="Arial" w:cs="Arial"/>
                </w:rPr>
                <w:t xml:space="preserve">. </w:t>
              </w:r>
            </w:ins>
            <w:ins w:id="794" w:author="Brian" w:date="2019-10-30T09:54:00Z">
              <w:r>
                <w:rPr>
                  <w:rFonts w:ascii="Arial" w:hAnsi="Arial" w:cs="Arial"/>
                </w:rPr>
                <w:t>This addresses Nokia comment regarding the exit criteria – it is an implicit part of “entering” conditions, and similarly with the cell edge threshold it is implicit.</w:t>
              </w:r>
            </w:ins>
          </w:p>
          <w:p w14:paraId="2382ACA8" w14:textId="77777777" w:rsidR="00B770EA" w:rsidRDefault="00B770EA" w:rsidP="00B770EA">
            <w:pPr>
              <w:pStyle w:val="af9"/>
              <w:numPr>
                <w:ilvl w:val="0"/>
                <w:numId w:val="11"/>
              </w:numPr>
              <w:spacing w:after="0"/>
              <w:rPr>
                <w:ins w:id="795" w:author="Brian" w:date="2019-10-30T09:49:00Z"/>
                <w:rFonts w:ascii="Arial" w:hAnsi="Arial" w:cs="Arial"/>
                <w:b/>
                <w:sz w:val="24"/>
              </w:rPr>
            </w:pPr>
            <w:ins w:id="796" w:author="Brian" w:date="2019-10-30T10:43:00Z">
              <w:r>
                <w:rPr>
                  <w:rFonts w:ascii="Arial" w:hAnsi="Arial" w:cs="Arial"/>
                </w:rPr>
                <w:t xml:space="preserve">We need to discuss the values for </w:t>
              </w:r>
              <w:proofErr w:type="spellStart"/>
              <w:r>
                <w:rPr>
                  <w:rFonts w:ascii="Arial" w:hAnsi="Arial" w:cs="Arial"/>
                </w:rPr>
                <w:t>SsearchDeltaP</w:t>
              </w:r>
              <w:proofErr w:type="spellEnd"/>
              <w:r>
                <w:rPr>
                  <w:rFonts w:ascii="Arial" w:hAnsi="Arial" w:cs="Arial"/>
                </w:rPr>
                <w:t>. In LTE the</w:t>
              </w:r>
            </w:ins>
            <w:ins w:id="797" w:author="Brian" w:date="2019-10-30T10:45:00Z">
              <w:r>
                <w:rPr>
                  <w:rFonts w:ascii="Arial" w:hAnsi="Arial" w:cs="Arial"/>
                </w:rPr>
                <w:t xml:space="preserve"> values are 6, 9, 12, </w:t>
              </w:r>
            </w:ins>
            <w:ins w:id="798" w:author="Brian" w:date="2019-10-30T10:44:00Z">
              <w:r>
                <w:rPr>
                  <w:rFonts w:ascii="Arial" w:hAnsi="Arial" w:cs="Arial"/>
                </w:rPr>
                <w:t xml:space="preserve">15dB. We think 3, 6, </w:t>
              </w:r>
            </w:ins>
            <w:ins w:id="799" w:author="Brian" w:date="2019-10-30T10:45:00Z">
              <w:r>
                <w:rPr>
                  <w:rFonts w:ascii="Arial" w:hAnsi="Arial" w:cs="Arial"/>
                </w:rPr>
                <w:t>9, 12 would be more suitable in NR.</w:t>
              </w:r>
            </w:ins>
          </w:p>
          <w:p w14:paraId="6726662C" w14:textId="77777777" w:rsidR="00B770EA" w:rsidRDefault="00B770EA" w:rsidP="00B770EA">
            <w:pPr>
              <w:spacing w:after="0"/>
              <w:rPr>
                <w:ins w:id="800" w:author="Brian" w:date="2019-10-30T09:49:00Z"/>
                <w:rFonts w:ascii="Arial" w:eastAsia="Malgun Gothic" w:hAnsi="Arial" w:cs="Arial"/>
                <w:lang w:eastAsia="ko-KR"/>
              </w:rPr>
            </w:pPr>
          </w:p>
        </w:tc>
      </w:tr>
      <w:tr w:rsidR="00B770EA" w14:paraId="1E2AA96F" w14:textId="77777777">
        <w:trPr>
          <w:ins w:id="801" w:author="Ming-Hung Tao" w:date="2019-10-31T11:14:00Z"/>
        </w:trPr>
        <w:tc>
          <w:tcPr>
            <w:tcW w:w="1796" w:type="dxa"/>
          </w:tcPr>
          <w:p w14:paraId="45B884D7" w14:textId="77777777" w:rsidR="00B770EA" w:rsidRDefault="00B770EA" w:rsidP="00B770EA">
            <w:pPr>
              <w:keepLines/>
              <w:tabs>
                <w:tab w:val="left" w:pos="794"/>
                <w:tab w:val="left" w:pos="1191"/>
                <w:tab w:val="left" w:pos="1588"/>
                <w:tab w:val="left" w:pos="1985"/>
              </w:tabs>
              <w:spacing w:before="120" w:after="0"/>
              <w:rPr>
                <w:ins w:id="802" w:author="Ming-Hung Tao" w:date="2019-10-31T11:14:00Z"/>
                <w:rFonts w:ascii="Arial" w:hAnsi="Arial" w:cs="Arial"/>
              </w:rPr>
            </w:pPr>
            <w:ins w:id="803" w:author="Ming-Hung Tao" w:date="2019-10-31T11:14:00Z">
              <w:r>
                <w:rPr>
                  <w:rFonts w:ascii="Arial" w:hAnsi="Arial" w:cs="Arial"/>
                </w:rPr>
                <w:t>Panasonic</w:t>
              </w:r>
            </w:ins>
          </w:p>
        </w:tc>
        <w:tc>
          <w:tcPr>
            <w:tcW w:w="7838" w:type="dxa"/>
          </w:tcPr>
          <w:p w14:paraId="52CD044C" w14:textId="77777777" w:rsidR="00B770EA" w:rsidRDefault="00B770EA" w:rsidP="00B770EA">
            <w:pPr>
              <w:spacing w:after="0"/>
              <w:rPr>
                <w:ins w:id="804" w:author="Ming-Hung Tao" w:date="2019-10-31T11:14:00Z"/>
                <w:rFonts w:ascii="Arial" w:hAnsi="Arial" w:cs="Arial"/>
              </w:rPr>
            </w:pPr>
            <w:ins w:id="805" w:author="Ming-Hung Tao" w:date="2019-10-31T11:14:00Z">
              <w:r>
                <w:rPr>
                  <w:rFonts w:ascii="Arial" w:hAnsi="Arial" w:cs="Arial"/>
                </w:rPr>
                <w:t xml:space="preserve">It seems our contribution </w:t>
              </w:r>
              <w:r>
                <w:rPr>
                  <w:rFonts w:ascii="Arial" w:hAnsi="Arial" w:cs="Arial"/>
                  <w:b/>
                </w:rPr>
                <w:t>R2-1912691</w:t>
              </w:r>
              <w:r>
                <w:rPr>
                  <w:rFonts w:ascii="Arial" w:hAnsi="Arial" w:cs="Arial"/>
                </w:rPr>
                <w:t xml:space="preserve"> was missed in this discussion. R2-1912691 further considers to take into account UE’s mobility state in the relaxation criteria. In case if an UE is a high-mobility UE, we think the UE shouldn’t relax the RRM measurement even if it is not at the cell edge, as the mobility performance shouldn’t be </w:t>
              </w:r>
            </w:ins>
            <w:ins w:id="806" w:author="Ming-Hung Tao" w:date="2019-10-31T11:15:00Z">
              <w:r>
                <w:rPr>
                  <w:rFonts w:ascii="Arial" w:hAnsi="Arial" w:cs="Arial"/>
                </w:rPr>
                <w:t>compromised</w:t>
              </w:r>
            </w:ins>
            <w:ins w:id="807" w:author="Ming-Hung Tao" w:date="2019-10-31T11:14:00Z">
              <w:r>
                <w:rPr>
                  <w:rFonts w:ascii="Arial" w:hAnsi="Arial" w:cs="Arial"/>
                </w:rPr>
                <w:t>.</w:t>
              </w:r>
            </w:ins>
          </w:p>
        </w:tc>
      </w:tr>
      <w:tr w:rsidR="00B770EA" w14:paraId="5BC45961" w14:textId="77777777">
        <w:trPr>
          <w:ins w:id="808" w:author="Liu Yansheng" w:date="2019-10-31T20:08:00Z"/>
        </w:trPr>
        <w:tc>
          <w:tcPr>
            <w:tcW w:w="1796" w:type="dxa"/>
          </w:tcPr>
          <w:p w14:paraId="65B2C849" w14:textId="77777777" w:rsidR="00B770EA" w:rsidRDefault="00B770EA" w:rsidP="00B770EA">
            <w:pPr>
              <w:keepLines/>
              <w:tabs>
                <w:tab w:val="left" w:pos="794"/>
                <w:tab w:val="left" w:pos="1191"/>
                <w:tab w:val="left" w:pos="1588"/>
                <w:tab w:val="left" w:pos="1985"/>
              </w:tabs>
              <w:spacing w:before="120" w:after="0"/>
              <w:rPr>
                <w:ins w:id="809" w:author="Liu Yansheng" w:date="2019-10-31T20:08:00Z"/>
                <w:rFonts w:ascii="Arial" w:eastAsia="SimSun" w:hAnsi="Arial" w:cs="Arial"/>
                <w:lang w:val="en-US" w:eastAsia="zh-CN"/>
              </w:rPr>
            </w:pPr>
            <w:ins w:id="810" w:author="Liu Yansheng" w:date="2019-10-31T20:08:00Z">
              <w:r>
                <w:rPr>
                  <w:rFonts w:ascii="Arial" w:eastAsia="SimSun" w:hAnsi="Arial" w:cs="Arial" w:hint="eastAsia"/>
                  <w:lang w:val="en-US" w:eastAsia="zh-CN"/>
                </w:rPr>
                <w:t>ZTE</w:t>
              </w:r>
            </w:ins>
          </w:p>
        </w:tc>
        <w:tc>
          <w:tcPr>
            <w:tcW w:w="7838" w:type="dxa"/>
          </w:tcPr>
          <w:p w14:paraId="16BA84DE" w14:textId="77777777" w:rsidR="00B770EA" w:rsidRDefault="00B770EA" w:rsidP="00B770EA">
            <w:pPr>
              <w:spacing w:after="0"/>
              <w:rPr>
                <w:ins w:id="811" w:author="Liu Yansheng" w:date="2019-10-31T20:08:00Z"/>
                <w:rFonts w:ascii="Arial" w:eastAsia="SimSun" w:hAnsi="Arial" w:cs="Arial"/>
                <w:lang w:val="en-US" w:eastAsia="zh-CN"/>
              </w:rPr>
            </w:pPr>
            <w:ins w:id="812" w:author="Liu Yansheng" w:date="2019-10-31T20:08:00Z">
              <w:r>
                <w:rPr>
                  <w:rFonts w:ascii="Arial" w:eastAsia="SimSun" w:hAnsi="Arial" w:cs="Arial" w:hint="eastAsia"/>
                  <w:lang w:val="en-US" w:eastAsia="zh-CN"/>
                </w:rPr>
                <w:t xml:space="preserve">We also need to address the additional enhancements to LTE relaxed monitoring criteria in 36.304 which is similar to Huawei and CATT. </w:t>
              </w:r>
            </w:ins>
          </w:p>
          <w:p w14:paraId="0C880527" w14:textId="77777777" w:rsidR="00B770EA" w:rsidRDefault="00B770EA" w:rsidP="00B770EA">
            <w:pPr>
              <w:spacing w:after="0"/>
              <w:ind w:firstLine="222"/>
              <w:rPr>
                <w:ins w:id="813" w:author="Liu Yansheng" w:date="2019-10-31T20:08:00Z"/>
                <w:rFonts w:ascii="Arial" w:eastAsia="SimSun" w:hAnsi="Arial" w:cs="Arial"/>
                <w:lang w:val="en-US" w:eastAsia="zh-CN"/>
              </w:rPr>
            </w:pPr>
            <w:ins w:id="814" w:author="Liu Yansheng" w:date="2019-10-31T20:08:00Z">
              <w:r>
                <w:rPr>
                  <w:rFonts w:ascii="Arial" w:eastAsia="SimSun" w:hAnsi="Arial" w:cs="Arial" w:hint="eastAsia"/>
                  <w:lang w:val="en-US" w:eastAsia="zh-CN"/>
                </w:rPr>
                <w:t>- Shorter value than 24 hour for cell reselection.</w:t>
              </w:r>
            </w:ins>
          </w:p>
          <w:p w14:paraId="593A6E1A" w14:textId="6800A248" w:rsidR="00B770EA" w:rsidRDefault="00B770EA" w:rsidP="00B770EA">
            <w:pPr>
              <w:spacing w:after="0"/>
              <w:ind w:firstLine="222"/>
              <w:rPr>
                <w:ins w:id="815" w:author="Liu Yansheng" w:date="2019-10-31T20:08:00Z"/>
                <w:rFonts w:ascii="Arial" w:eastAsia="SimSun" w:hAnsi="Arial" w:cs="Arial"/>
                <w:lang w:val="en-US" w:eastAsia="zh-CN"/>
              </w:rPr>
            </w:pPr>
            <w:ins w:id="816" w:author="Liu Yansheng" w:date="2019-10-31T20:08:00Z">
              <w:r>
                <w:rPr>
                  <w:rFonts w:ascii="Arial" w:eastAsia="SimSun" w:hAnsi="Arial" w:cs="Arial" w:hint="eastAsia"/>
                  <w:lang w:val="en-US" w:eastAsia="zh-CN"/>
                </w:rPr>
                <w:t xml:space="preserve">- S-thresholds and </w:t>
              </w:r>
              <w:proofErr w:type="spellStart"/>
              <w:r>
                <w:rPr>
                  <w:rFonts w:ascii="Arial" w:eastAsia="SimSun" w:hAnsi="Arial" w:cs="Arial" w:hint="eastAsia"/>
                  <w:lang w:val="en-US" w:eastAsia="zh-CN"/>
                </w:rPr>
                <w:t>T</w:t>
              </w:r>
              <w:r>
                <w:rPr>
                  <w:rFonts w:ascii="Arial" w:eastAsia="SimSun" w:hAnsi="Arial" w:cs="Arial"/>
                  <w:lang w:val="en-US" w:eastAsia="zh-CN"/>
                </w:rPr>
                <w:t>s</w:t>
              </w:r>
              <w:r>
                <w:rPr>
                  <w:rFonts w:ascii="Arial" w:eastAsia="SimSun" w:hAnsi="Arial" w:cs="Arial" w:hint="eastAsia"/>
                  <w:lang w:val="en-US" w:eastAsia="zh-CN"/>
                </w:rPr>
                <w:t>earchDeltaP</w:t>
              </w:r>
              <w:proofErr w:type="spellEnd"/>
              <w:r>
                <w:rPr>
                  <w:rFonts w:ascii="Arial" w:eastAsia="SimSun" w:hAnsi="Arial" w:cs="Arial" w:hint="eastAsia"/>
                  <w:lang w:val="en-US" w:eastAsia="zh-CN"/>
                </w:rPr>
                <w:t xml:space="preserve"> may be </w:t>
              </w:r>
              <w:del w:id="817" w:author="vivo-Chenli" w:date="2019-11-03T11:46:00Z">
                <w:r w:rsidDel="009C0EE6">
                  <w:rPr>
                    <w:rFonts w:ascii="Arial" w:eastAsia="SimSun" w:hAnsi="Arial" w:cs="Arial" w:hint="eastAsia"/>
                    <w:lang w:val="en-US" w:eastAsia="zh-CN"/>
                  </w:rPr>
                  <w:delText>configrued</w:delText>
                </w:r>
              </w:del>
            </w:ins>
            <w:ins w:id="818" w:author="vivo-Chenli" w:date="2019-11-03T11:46:00Z">
              <w:r>
                <w:rPr>
                  <w:rFonts w:ascii="Arial" w:eastAsia="SimSun" w:hAnsi="Arial" w:cs="Arial"/>
                  <w:lang w:val="en-US" w:eastAsia="zh-CN"/>
                </w:rPr>
                <w:pgNum/>
              </w:r>
              <w:proofErr w:type="spellStart"/>
              <w:r>
                <w:rPr>
                  <w:rFonts w:ascii="Arial" w:eastAsia="SimSun" w:hAnsi="Arial" w:cs="Arial"/>
                  <w:lang w:val="en-US" w:eastAsia="zh-CN"/>
                </w:rPr>
                <w:t>onfigured</w:t>
              </w:r>
            </w:ins>
            <w:proofErr w:type="spellEnd"/>
            <w:ins w:id="819" w:author="Liu Yansheng" w:date="2019-10-31T20:08:00Z">
              <w:r>
                <w:rPr>
                  <w:rFonts w:ascii="Arial" w:eastAsia="SimSun" w:hAnsi="Arial" w:cs="Arial" w:hint="eastAsia"/>
                  <w:lang w:val="en-US" w:eastAsia="zh-CN"/>
                </w:rPr>
                <w:t xml:space="preserve"> by NW.</w:t>
              </w:r>
            </w:ins>
          </w:p>
          <w:p w14:paraId="319EB97B" w14:textId="77777777" w:rsidR="00B770EA" w:rsidRDefault="00B770EA" w:rsidP="00B770EA">
            <w:pPr>
              <w:spacing w:after="0"/>
              <w:rPr>
                <w:ins w:id="820" w:author="Liu Yansheng" w:date="2019-10-31T20:08:00Z"/>
                <w:rFonts w:ascii="Arial" w:eastAsia="SimSun" w:hAnsi="Arial" w:cs="Arial"/>
                <w:lang w:val="en-US" w:eastAsia="zh-CN"/>
              </w:rPr>
            </w:pPr>
          </w:p>
          <w:p w14:paraId="313E7BF3" w14:textId="77777777" w:rsidR="00B770EA" w:rsidRDefault="00B770EA" w:rsidP="00B770EA">
            <w:pPr>
              <w:spacing w:after="0"/>
              <w:rPr>
                <w:ins w:id="821" w:author="Liu Yansheng" w:date="2019-10-31T20:08:00Z"/>
                <w:rFonts w:ascii="Arial" w:eastAsia="SimSun" w:hAnsi="Arial" w:cs="Arial"/>
                <w:lang w:val="en-US" w:eastAsia="zh-CN"/>
              </w:rPr>
            </w:pPr>
            <w:ins w:id="822" w:author="Liu Yansheng" w:date="2019-10-31T20:08:00Z">
              <w:r>
                <w:rPr>
                  <w:rFonts w:ascii="Arial" w:eastAsia="SimSun" w:hAnsi="Arial" w:cs="Arial" w:hint="eastAsia"/>
                  <w:lang w:val="en-US" w:eastAsia="zh-CN"/>
                </w:rPr>
                <w:t>We also prefer to discuss further about coexistence with the early measurement.</w:t>
              </w:r>
            </w:ins>
          </w:p>
          <w:p w14:paraId="4525F211" w14:textId="77777777" w:rsidR="00B770EA" w:rsidRDefault="00B770EA" w:rsidP="00B770EA">
            <w:pPr>
              <w:spacing w:after="0"/>
              <w:rPr>
                <w:ins w:id="823" w:author="Liu Yansheng" w:date="2019-10-31T20:08:00Z"/>
                <w:rFonts w:ascii="Arial" w:hAnsi="Arial" w:cs="Arial"/>
              </w:rPr>
            </w:pPr>
          </w:p>
        </w:tc>
      </w:tr>
      <w:tr w:rsidR="00B770EA" w:rsidRPr="005A76D1" w14:paraId="432AE503" w14:textId="77777777" w:rsidTr="000930E0">
        <w:trPr>
          <w:ins w:id="824" w:author="Ericsson (Martin)" w:date="2019-10-31T13:42:00Z"/>
        </w:trPr>
        <w:tc>
          <w:tcPr>
            <w:tcW w:w="1796" w:type="dxa"/>
          </w:tcPr>
          <w:p w14:paraId="5F92796F" w14:textId="77777777" w:rsidR="00B770EA" w:rsidRDefault="00B770EA" w:rsidP="00B770EA">
            <w:pPr>
              <w:keepLines/>
              <w:tabs>
                <w:tab w:val="left" w:pos="794"/>
                <w:tab w:val="left" w:pos="1191"/>
                <w:tab w:val="left" w:pos="1588"/>
                <w:tab w:val="left" w:pos="1985"/>
              </w:tabs>
              <w:spacing w:before="120" w:after="0"/>
              <w:rPr>
                <w:ins w:id="825" w:author="Ericsson (Martin)" w:date="2019-10-31T13:42:00Z"/>
                <w:rFonts w:ascii="Arial" w:hAnsi="Arial" w:cs="Arial"/>
              </w:rPr>
            </w:pPr>
            <w:ins w:id="826" w:author="Ericsson (Martin)" w:date="2019-10-31T13:42:00Z">
              <w:r>
                <w:rPr>
                  <w:rFonts w:ascii="Arial" w:hAnsi="Arial" w:cs="Arial"/>
                </w:rPr>
                <w:t>Ericsson</w:t>
              </w:r>
            </w:ins>
          </w:p>
        </w:tc>
        <w:tc>
          <w:tcPr>
            <w:tcW w:w="7838" w:type="dxa"/>
          </w:tcPr>
          <w:p w14:paraId="11496DB8" w14:textId="77777777" w:rsidR="00B770EA" w:rsidRDefault="00B770EA" w:rsidP="00B770EA">
            <w:pPr>
              <w:spacing w:after="0"/>
              <w:rPr>
                <w:ins w:id="827" w:author="Ericsson (Martin)" w:date="2019-10-31T13:42:00Z"/>
                <w:rFonts w:ascii="Arial" w:hAnsi="Arial" w:cs="Arial"/>
              </w:rPr>
            </w:pPr>
            <w:ins w:id="828" w:author="Ericsson (Martin)" w:date="2019-10-31T13:42:00Z">
              <w:r>
                <w:rPr>
                  <w:rFonts w:ascii="Arial" w:hAnsi="Arial" w:cs="Arial"/>
                </w:rPr>
                <w:t>We identified the following topics:</w:t>
              </w:r>
            </w:ins>
          </w:p>
          <w:p w14:paraId="4902EFE1" w14:textId="77777777" w:rsidR="00B770EA" w:rsidRDefault="00B770EA" w:rsidP="00B770EA">
            <w:pPr>
              <w:pStyle w:val="af9"/>
              <w:numPr>
                <w:ilvl w:val="0"/>
                <w:numId w:val="13"/>
              </w:numPr>
              <w:spacing w:after="0" w:line="240" w:lineRule="auto"/>
              <w:rPr>
                <w:ins w:id="829" w:author="Ericsson (Martin)" w:date="2019-10-31T13:42:00Z"/>
                <w:rFonts w:ascii="Arial" w:hAnsi="Arial" w:cs="Arial"/>
              </w:rPr>
            </w:pPr>
            <w:ins w:id="830" w:author="Ericsson (Martin)" w:date="2019-10-31T13:42:00Z">
              <w:r w:rsidRPr="00537E2C">
                <w:rPr>
                  <w:rFonts w:ascii="Arial" w:hAnsi="Arial" w:cs="Arial"/>
                </w:rPr>
                <w:t>We agree with the LG comment (</w:t>
              </w:r>
              <w:r>
                <w:rPr>
                  <w:rFonts w:ascii="Arial" w:eastAsia="新細明體" w:hAnsi="Arial" w:cs="Arial"/>
                  <w:lang w:eastAsia="zh-TW"/>
                </w:rPr>
                <w:fldChar w:fldCharType="begin"/>
              </w:r>
              <w:r>
                <w:rPr>
                  <w:rFonts w:ascii="Arial" w:eastAsia="新細明體" w:hAnsi="Arial" w:cs="Arial"/>
                  <w:lang w:eastAsia="zh-TW"/>
                </w:rPr>
                <w:instrText xml:space="preserve"> HYPERLINK "http://www.3gpp.org/ftp/tsg_ran/WG2_RL2//TSGR2_107bis/Docs/R2-1913940.zip" </w:instrText>
              </w:r>
              <w:r>
                <w:rPr>
                  <w:rFonts w:ascii="Arial" w:eastAsia="新細明體" w:hAnsi="Arial" w:cs="Arial"/>
                  <w:lang w:eastAsia="zh-TW"/>
                </w:rPr>
                <w:fldChar w:fldCharType="separate"/>
              </w:r>
              <w:r>
                <w:rPr>
                  <w:rStyle w:val="af6"/>
                  <w:rFonts w:ascii="Arial" w:eastAsia="新細明體" w:hAnsi="Arial" w:cs="Arial"/>
                  <w:lang w:eastAsia="zh-TW"/>
                </w:rPr>
                <w:t>R2-1913940</w:t>
              </w:r>
              <w:r>
                <w:rPr>
                  <w:rFonts w:ascii="Arial" w:eastAsia="新細明體" w:hAnsi="Arial" w:cs="Arial"/>
                  <w:lang w:eastAsia="zh-TW"/>
                </w:rPr>
                <w:fldChar w:fldCharType="end"/>
              </w:r>
              <w:r w:rsidRPr="00537E2C">
                <w:rPr>
                  <w:rFonts w:ascii="Arial" w:hAnsi="Arial" w:cs="Arial"/>
                </w:rPr>
                <w:t xml:space="preserve">) that it needs to be discussed what to do when both early and relaxed </w:t>
              </w:r>
              <w:proofErr w:type="spellStart"/>
              <w:r w:rsidRPr="00537E2C">
                <w:rPr>
                  <w:rFonts w:ascii="Arial" w:hAnsi="Arial" w:cs="Arial"/>
                </w:rPr>
                <w:t>meausrements</w:t>
              </w:r>
              <w:proofErr w:type="spellEnd"/>
              <w:r w:rsidRPr="00537E2C">
                <w:rPr>
                  <w:rFonts w:ascii="Arial" w:hAnsi="Arial" w:cs="Arial"/>
                </w:rPr>
                <w:t xml:space="preserve"> are configured. We agree that the UE should not relax measurement on a frequency when requested to provide early measurements for that frequency. </w:t>
              </w:r>
            </w:ins>
          </w:p>
          <w:p w14:paraId="10B961E2" w14:textId="77777777" w:rsidR="00B770EA" w:rsidRDefault="00B770EA" w:rsidP="00B770EA">
            <w:pPr>
              <w:pStyle w:val="af9"/>
              <w:numPr>
                <w:ilvl w:val="0"/>
                <w:numId w:val="13"/>
              </w:numPr>
              <w:spacing w:after="0" w:line="240" w:lineRule="auto"/>
              <w:rPr>
                <w:ins w:id="831" w:author="Ericsson (Martin)" w:date="2019-10-31T13:42:00Z"/>
                <w:rFonts w:ascii="Arial" w:hAnsi="Arial" w:cs="Arial"/>
              </w:rPr>
            </w:pPr>
            <w:ins w:id="832" w:author="Ericsson (Martin)" w:date="2019-10-31T13:42:00Z">
              <w:r>
                <w:rPr>
                  <w:rFonts w:ascii="Arial" w:hAnsi="Arial" w:cs="Arial"/>
                </w:rPr>
                <w:t xml:space="preserve">We also think that the possible impact of RRM relaxation on ETWS/CMAS should be evaluated. We have some concern that reliability or delay for ETWS/CMAS is compromised when RRM measurements are relaxed. Idle mode measurements are relatively relaxed compared to connected mode already, because the impact of not being on the strongest cell is lower than losing the connection. However in case of live saving ETWS/CMAS alerts we have some worries that UE is not camped on the cell inside the warning area, and misses the alert. </w:t>
              </w:r>
            </w:ins>
          </w:p>
          <w:p w14:paraId="32ECD818" w14:textId="77777777" w:rsidR="00B770EA" w:rsidRPr="00582779" w:rsidRDefault="00B770EA" w:rsidP="00B770EA">
            <w:pPr>
              <w:pStyle w:val="af9"/>
              <w:numPr>
                <w:ilvl w:val="0"/>
                <w:numId w:val="13"/>
              </w:numPr>
              <w:spacing w:after="0" w:line="240" w:lineRule="auto"/>
              <w:rPr>
                <w:ins w:id="833" w:author="Ericsson (Martin)" w:date="2019-10-31T13:42:00Z"/>
                <w:rFonts w:ascii="Arial" w:hAnsi="Arial" w:cs="Arial"/>
              </w:rPr>
            </w:pPr>
            <w:ins w:id="834" w:author="Ericsson (Martin)" w:date="2019-10-31T13:42:00Z">
              <w:r>
                <w:rPr>
                  <w:rFonts w:ascii="Arial" w:hAnsi="Arial" w:cs="Arial"/>
                </w:rPr>
                <w:lastRenderedPageBreak/>
                <w:t xml:space="preserve">We agree with CATT/Huawei comments to that we need to discuss the NR specific changes to the LTE relaxed monitoring criterion? We think that </w:t>
              </w:r>
              <w:proofErr w:type="spellStart"/>
              <w:r>
                <w:rPr>
                  <w:rFonts w:ascii="Arial" w:hAnsi="Arial" w:cs="Arial"/>
                </w:rPr>
                <w:t>T</w:t>
              </w:r>
              <w:r>
                <w:rPr>
                  <w:rFonts w:ascii="Arial" w:hAnsi="Arial" w:cs="Arial"/>
                  <w:vertAlign w:val="subscript"/>
                </w:rPr>
                <w:t>SearchDeltaP</w:t>
              </w:r>
              <w:proofErr w:type="spellEnd"/>
              <w:r>
                <w:rPr>
                  <w:rFonts w:ascii="Arial" w:hAnsi="Arial" w:cs="Arial"/>
                </w:rPr>
                <w:t xml:space="preserve"> and </w:t>
              </w:r>
              <w:r w:rsidRPr="00582779">
                <w:rPr>
                  <w:rFonts w:ascii="Arial" w:hAnsi="Arial" w:cs="Arial"/>
                </w:rPr>
                <w:t xml:space="preserve">minimum frequency with which the UE is required to perform neighbour cell measurements </w:t>
              </w:r>
              <w:r>
                <w:rPr>
                  <w:rFonts w:ascii="Arial" w:hAnsi="Arial" w:cs="Arial"/>
                </w:rPr>
                <w:t xml:space="preserve">should be configure. Furthermore RSRQ could potentially be added. We thought that these details would be discussed in phase 2 of the email discussion. </w:t>
              </w:r>
            </w:ins>
          </w:p>
        </w:tc>
      </w:tr>
      <w:tr w:rsidR="00B770EA" w:rsidRPr="005A76D1" w14:paraId="65733A03" w14:textId="77777777" w:rsidTr="000930E0">
        <w:trPr>
          <w:ins w:id="835" w:author="Intel" w:date="2019-10-31T10:04:00Z"/>
        </w:trPr>
        <w:tc>
          <w:tcPr>
            <w:tcW w:w="1796" w:type="dxa"/>
          </w:tcPr>
          <w:p w14:paraId="58E1CAAC" w14:textId="56F93483" w:rsidR="00B770EA" w:rsidRDefault="00B770EA" w:rsidP="00B770EA">
            <w:pPr>
              <w:keepLines/>
              <w:tabs>
                <w:tab w:val="left" w:pos="794"/>
                <w:tab w:val="left" w:pos="1191"/>
                <w:tab w:val="left" w:pos="1588"/>
                <w:tab w:val="left" w:pos="1985"/>
              </w:tabs>
              <w:spacing w:before="120" w:after="0"/>
              <w:rPr>
                <w:ins w:id="836" w:author="Intel" w:date="2019-10-31T10:04:00Z"/>
                <w:rFonts w:ascii="Arial" w:hAnsi="Arial" w:cs="Arial"/>
              </w:rPr>
            </w:pPr>
            <w:ins w:id="837" w:author="Intel" w:date="2019-10-31T10:04:00Z">
              <w:r>
                <w:rPr>
                  <w:rFonts w:ascii="Arial" w:hAnsi="Arial" w:cs="Arial"/>
                </w:rPr>
                <w:lastRenderedPageBreak/>
                <w:t>Intel</w:t>
              </w:r>
            </w:ins>
          </w:p>
        </w:tc>
        <w:tc>
          <w:tcPr>
            <w:tcW w:w="7838" w:type="dxa"/>
          </w:tcPr>
          <w:p w14:paraId="6929035F" w14:textId="5BBDB3AA" w:rsidR="00B770EA" w:rsidRDefault="00B770EA" w:rsidP="00B770EA">
            <w:pPr>
              <w:spacing w:after="0"/>
              <w:rPr>
                <w:ins w:id="838" w:author="Intel" w:date="2019-10-31T10:04:00Z"/>
                <w:rFonts w:ascii="Arial" w:hAnsi="Arial" w:cs="Arial"/>
              </w:rPr>
            </w:pPr>
            <w:ins w:id="839" w:author="Intel" w:date="2019-10-31T10:04:00Z">
              <w:r>
                <w:rPr>
                  <w:rFonts w:ascii="Arial" w:hAnsi="Arial" w:cs="Arial"/>
                </w:rPr>
                <w:t xml:space="preserve">It would be good to confirm the understanding that legacy </w:t>
              </w:r>
              <w:r w:rsidRPr="002E6DF1">
                <w:rPr>
                  <w:rFonts w:ascii="Arial" w:hAnsi="Arial" w:cs="Arial"/>
                </w:rPr>
                <w:t>cell (re-)selection mechanism is not impacted by the network/UE support of “RRM measurement relaxation” feature</w:t>
              </w:r>
              <w:r>
                <w:rPr>
                  <w:rFonts w:ascii="Arial" w:hAnsi="Arial" w:cs="Arial"/>
                </w:rPr>
                <w:t>.</w:t>
              </w:r>
            </w:ins>
          </w:p>
        </w:tc>
      </w:tr>
      <w:tr w:rsidR="00B770EA" w:rsidRPr="005A76D1" w14:paraId="6FF98F3E" w14:textId="77777777" w:rsidTr="000930E0">
        <w:trPr>
          <w:ins w:id="840" w:author="MediaTek" w:date="2019-11-01T15:23:00Z"/>
        </w:trPr>
        <w:tc>
          <w:tcPr>
            <w:tcW w:w="1796" w:type="dxa"/>
          </w:tcPr>
          <w:p w14:paraId="6FAA12C5" w14:textId="53F93C73" w:rsidR="00B770EA" w:rsidRDefault="00B770EA" w:rsidP="00B770EA">
            <w:pPr>
              <w:keepLines/>
              <w:tabs>
                <w:tab w:val="left" w:pos="794"/>
                <w:tab w:val="left" w:pos="1191"/>
                <w:tab w:val="left" w:pos="1588"/>
                <w:tab w:val="left" w:pos="1985"/>
              </w:tabs>
              <w:spacing w:before="120" w:after="0"/>
              <w:rPr>
                <w:ins w:id="841" w:author="MediaTek" w:date="2019-11-01T15:23:00Z"/>
                <w:rFonts w:ascii="Arial" w:hAnsi="Arial" w:cs="Arial"/>
              </w:rPr>
            </w:pPr>
            <w:ins w:id="842" w:author="MediaTek" w:date="2019-11-01T15:23:00Z">
              <w:r>
                <w:rPr>
                  <w:rFonts w:ascii="Arial" w:hAnsi="Arial" w:cs="Arial"/>
                </w:rPr>
                <w:t>MediaTek</w:t>
              </w:r>
            </w:ins>
          </w:p>
        </w:tc>
        <w:tc>
          <w:tcPr>
            <w:tcW w:w="7838" w:type="dxa"/>
          </w:tcPr>
          <w:p w14:paraId="4B624DEF" w14:textId="77777777" w:rsidR="006B1170" w:rsidRDefault="00B770EA" w:rsidP="00B770EA">
            <w:pPr>
              <w:pStyle w:val="af9"/>
              <w:numPr>
                <w:ilvl w:val="0"/>
                <w:numId w:val="18"/>
              </w:numPr>
              <w:spacing w:after="0"/>
              <w:rPr>
                <w:rFonts w:ascii="Arial" w:hAnsi="Arial" w:cs="Arial"/>
              </w:rPr>
            </w:pPr>
            <w:ins w:id="843" w:author="MediaTek" w:date="2019-11-01T15:24:00Z">
              <w:r w:rsidRPr="00287C95">
                <w:rPr>
                  <w:rFonts w:ascii="Arial" w:hAnsi="Arial" w:cs="Arial"/>
                </w:rPr>
                <w:t xml:space="preserve">Low mobility UE: </w:t>
              </w:r>
            </w:ins>
            <w:ins w:id="844" w:author="MediaTek" w:date="2019-11-01T15:23:00Z">
              <w:r w:rsidRPr="00287C95">
                <w:rPr>
                  <w:rFonts w:ascii="Arial" w:hAnsi="Arial" w:cs="Arial"/>
                </w:rPr>
                <w:t>We agree with</w:t>
              </w:r>
            </w:ins>
            <w:ins w:id="845" w:author="MediaTek" w:date="2019-11-01T15:24:00Z">
              <w:r w:rsidRPr="00287C95">
                <w:rPr>
                  <w:rFonts w:ascii="Arial" w:hAnsi="Arial" w:cs="Arial"/>
                </w:rPr>
                <w:t xml:space="preserve"> CATT, Huawei and ZTE that some details of the LTE/NB-IoT baseline may be reconsidered.</w:t>
              </w:r>
            </w:ins>
            <w:ins w:id="846" w:author="MediaTek" w:date="2019-11-01T15:23:00Z">
              <w:r w:rsidRPr="00287C95">
                <w:rPr>
                  <w:rFonts w:ascii="Arial" w:hAnsi="Arial" w:cs="Arial"/>
                </w:rPr>
                <w:t xml:space="preserve"> </w:t>
              </w:r>
            </w:ins>
            <w:ins w:id="847" w:author="MediaTek" w:date="2019-11-01T15:25:00Z">
              <w:r>
                <w:rPr>
                  <w:rFonts w:ascii="Arial" w:hAnsi="Arial" w:cs="Arial"/>
                </w:rPr>
                <w:t xml:space="preserve">Let’s discuss this with the draft TS 38.304 </w:t>
              </w:r>
            </w:ins>
            <w:ins w:id="848" w:author="MediaTek" w:date="2019-11-01T15:31:00Z">
              <w:r>
                <w:rPr>
                  <w:rFonts w:ascii="Arial" w:hAnsi="Arial" w:cs="Arial"/>
                </w:rPr>
                <w:t xml:space="preserve">/ TS 38.331 </w:t>
              </w:r>
            </w:ins>
            <w:ins w:id="849" w:author="MediaTek" w:date="2019-11-01T15:25:00Z">
              <w:r>
                <w:rPr>
                  <w:rFonts w:ascii="Arial" w:hAnsi="Arial" w:cs="Arial"/>
                </w:rPr>
                <w:t>text proposal.</w:t>
              </w:r>
            </w:ins>
            <w:r w:rsidR="00B64749">
              <w:rPr>
                <w:rFonts w:ascii="Arial" w:hAnsi="Arial" w:cs="Arial"/>
              </w:rPr>
              <w:t xml:space="preserve"> </w:t>
            </w:r>
          </w:p>
          <w:p w14:paraId="6A87E32C" w14:textId="77777777" w:rsidR="00CD46EA" w:rsidRDefault="00CD46EA" w:rsidP="00CD46EA">
            <w:pPr>
              <w:pStyle w:val="af9"/>
              <w:numPr>
                <w:ilvl w:val="0"/>
                <w:numId w:val="18"/>
              </w:numPr>
              <w:spacing w:after="0"/>
              <w:rPr>
                <w:ins w:id="850" w:author="MediaTek" w:date="2019-11-08T14:38:00Z"/>
                <w:rFonts w:ascii="Arial" w:hAnsi="Arial" w:cs="Arial"/>
              </w:rPr>
            </w:pPr>
            <w:ins w:id="851" w:author="MediaTek" w:date="2019-11-08T14:38:00Z">
              <w:r>
                <w:rPr>
                  <w:rFonts w:ascii="Arial" w:hAnsi="Arial" w:cs="Arial"/>
                </w:rPr>
                <w:t xml:space="preserve">[MTK2] Regarding the leaving condition, we think the LTE method do have a leaving condition: a UE in relaxed monitoring still measures serving cell, and whenever it detects serving cell RSRP drop more than </w:t>
              </w:r>
              <w:proofErr w:type="spellStart"/>
              <w:r>
                <w:rPr>
                  <w:rFonts w:ascii="Arial" w:hAnsi="Arial" w:cs="Arial"/>
                </w:rPr>
                <w:t>S</w:t>
              </w:r>
              <w:r w:rsidRPr="00B64749">
                <w:rPr>
                  <w:rFonts w:ascii="Arial" w:hAnsi="Arial" w:cs="Arial"/>
                  <w:vertAlign w:val="subscript"/>
                </w:rPr>
                <w:t>SearchDeltaP</w:t>
              </w:r>
              <w:proofErr w:type="spellEnd"/>
              <w:r>
                <w:rPr>
                  <w:rFonts w:ascii="Arial" w:hAnsi="Arial" w:cs="Arial"/>
                </w:rPr>
                <w:t xml:space="preserve">, UE returns to normal monitoring mode; it needs not to wait for </w:t>
              </w:r>
              <w:proofErr w:type="spellStart"/>
              <w:r>
                <w:rPr>
                  <w:rFonts w:ascii="Arial" w:hAnsi="Arial" w:cs="Arial"/>
                </w:rPr>
                <w:t>T</w:t>
              </w:r>
              <w:r w:rsidRPr="00B64749">
                <w:rPr>
                  <w:rFonts w:ascii="Arial" w:hAnsi="Arial" w:cs="Arial"/>
                  <w:vertAlign w:val="subscript"/>
                </w:rPr>
                <w:t>SearchDelatP</w:t>
              </w:r>
              <w:proofErr w:type="spellEnd"/>
              <w:r>
                <w:rPr>
                  <w:rFonts w:ascii="Arial" w:hAnsi="Arial" w:cs="Arial"/>
                </w:rPr>
                <w:t xml:space="preserve">. </w:t>
              </w:r>
            </w:ins>
          </w:p>
          <w:p w14:paraId="3F924C5A" w14:textId="50090651" w:rsidR="00CD46EA" w:rsidRPr="00CD46EA" w:rsidRDefault="00CD46EA" w:rsidP="00CD46EA">
            <w:pPr>
              <w:pStyle w:val="af9"/>
              <w:numPr>
                <w:ilvl w:val="0"/>
                <w:numId w:val="18"/>
              </w:numPr>
              <w:spacing w:after="0"/>
              <w:rPr>
                <w:ins w:id="852" w:author="MediaTek" w:date="2019-11-08T14:37:00Z"/>
                <w:rFonts w:ascii="Arial" w:hAnsi="Arial" w:cs="Arial"/>
              </w:rPr>
            </w:pPr>
            <w:ins w:id="853" w:author="MediaTek" w:date="2019-11-08T14:38:00Z">
              <w:r>
                <w:rPr>
                  <w:rFonts w:ascii="Arial" w:hAnsi="Arial" w:cs="Arial"/>
                </w:rPr>
                <w:t xml:space="preserve">[MTK2] The LTE method for </w:t>
              </w:r>
              <w:proofErr w:type="spellStart"/>
              <w:r>
                <w:rPr>
                  <w:rFonts w:ascii="Arial" w:hAnsi="Arial" w:cs="Arial"/>
                </w:rPr>
                <w:t>Srxlev</w:t>
              </w:r>
              <w:r w:rsidRPr="00F610B4">
                <w:rPr>
                  <w:rFonts w:ascii="Arial" w:hAnsi="Arial" w:cs="Arial"/>
                  <w:vertAlign w:val="subscript"/>
                </w:rPr>
                <w:t>Ref</w:t>
              </w:r>
              <w:proofErr w:type="spellEnd"/>
              <w:r>
                <w:rPr>
                  <w:rFonts w:ascii="Arial" w:hAnsi="Arial" w:cs="Arial"/>
                </w:rPr>
                <w:t xml:space="preserve"> adaptation needs to be updated if we consider RSRP variation (up and down) instead of RSRP drop only. Otherwise we can live with the LTE method.</w:t>
              </w:r>
            </w:ins>
          </w:p>
          <w:p w14:paraId="320007D0" w14:textId="44AF5406" w:rsidR="00B770EA" w:rsidRPr="00287C95" w:rsidRDefault="00B770EA" w:rsidP="00B770EA">
            <w:pPr>
              <w:pStyle w:val="af9"/>
              <w:numPr>
                <w:ilvl w:val="0"/>
                <w:numId w:val="18"/>
              </w:numPr>
              <w:spacing w:after="0"/>
              <w:rPr>
                <w:ins w:id="854" w:author="MediaTek" w:date="2019-11-01T15:24:00Z"/>
                <w:rFonts w:ascii="Arial" w:hAnsi="Arial" w:cs="Arial"/>
              </w:rPr>
            </w:pPr>
            <w:ins w:id="855" w:author="MediaTek" w:date="2019-11-01T15:25:00Z">
              <w:r w:rsidRPr="00004342">
                <w:rPr>
                  <w:rFonts w:ascii="Arial" w:hAnsi="Arial" w:cs="Arial" w:hint="eastAsia"/>
                </w:rPr>
                <w:t xml:space="preserve">Early measurement: We </w:t>
              </w:r>
              <w:r>
                <w:rPr>
                  <w:rFonts w:ascii="Arial" w:hAnsi="Arial" w:cs="Arial" w:hint="eastAsia"/>
                </w:rPr>
                <w:t>agree with LG and Ericsson that</w:t>
              </w:r>
            </w:ins>
            <w:ins w:id="856" w:author="MediaTek" w:date="2019-11-01T15:26:00Z">
              <w:r>
                <w:rPr>
                  <w:rFonts w:ascii="Arial" w:hAnsi="Arial" w:cs="Arial"/>
                </w:rPr>
                <w:t xml:space="preserve"> this is an issue.</w:t>
              </w:r>
            </w:ins>
            <w:ins w:id="857" w:author="MediaTek" w:date="2019-11-01T15:29:00Z">
              <w:r>
                <w:rPr>
                  <w:rFonts w:ascii="Arial" w:hAnsi="Arial" w:cs="Arial"/>
                </w:rPr>
                <w:t xml:space="preserve"> </w:t>
              </w:r>
            </w:ins>
            <w:ins w:id="858" w:author="MediaTek" w:date="2019-11-01T15:26:00Z">
              <w:r>
                <w:rPr>
                  <w:rFonts w:ascii="Arial" w:hAnsi="Arial" w:cs="Arial"/>
                </w:rPr>
                <w:t xml:space="preserve">It seems a simple way </w:t>
              </w:r>
            </w:ins>
            <w:ins w:id="859" w:author="MediaTek" w:date="2019-11-01T15:29:00Z">
              <w:r>
                <w:rPr>
                  <w:rFonts w:ascii="Arial" w:hAnsi="Arial" w:cs="Arial"/>
                </w:rPr>
                <w:t xml:space="preserve">to agree that </w:t>
              </w:r>
              <w:r w:rsidRPr="00537E2C">
                <w:rPr>
                  <w:rFonts w:ascii="Arial" w:hAnsi="Arial" w:cs="Arial"/>
                </w:rPr>
                <w:t>UE should not relax measurement on a frequency when requested to provide early measurements for that frequency.</w:t>
              </w:r>
            </w:ins>
          </w:p>
          <w:p w14:paraId="6A9EFA69" w14:textId="0F5EF29A" w:rsidR="00B770EA" w:rsidRDefault="00B770EA" w:rsidP="00B770EA">
            <w:pPr>
              <w:spacing w:after="0"/>
              <w:rPr>
                <w:ins w:id="860" w:author="MediaTek" w:date="2019-11-01T15:23:00Z"/>
                <w:rFonts w:ascii="Arial" w:hAnsi="Arial" w:cs="Arial"/>
              </w:rPr>
            </w:pPr>
          </w:p>
        </w:tc>
      </w:tr>
      <w:tr w:rsidR="00B770EA" w:rsidRPr="005A76D1" w14:paraId="606B5553" w14:textId="77777777" w:rsidTr="000930E0">
        <w:trPr>
          <w:ins w:id="861" w:author="Linhai He" w:date="2019-11-01T23:35:00Z"/>
        </w:trPr>
        <w:tc>
          <w:tcPr>
            <w:tcW w:w="1796" w:type="dxa"/>
          </w:tcPr>
          <w:p w14:paraId="49CA9F3D" w14:textId="6C1B8FB2" w:rsidR="00B770EA" w:rsidRDefault="00B770EA" w:rsidP="00B770EA">
            <w:pPr>
              <w:keepLines/>
              <w:tabs>
                <w:tab w:val="left" w:pos="794"/>
                <w:tab w:val="left" w:pos="1191"/>
                <w:tab w:val="left" w:pos="1588"/>
                <w:tab w:val="left" w:pos="1985"/>
              </w:tabs>
              <w:spacing w:before="120" w:after="0"/>
              <w:rPr>
                <w:ins w:id="862" w:author="Linhai He" w:date="2019-11-01T23:35:00Z"/>
                <w:rFonts w:ascii="Arial" w:hAnsi="Arial" w:cs="Arial"/>
              </w:rPr>
            </w:pPr>
            <w:ins w:id="863" w:author="Linhai He" w:date="2019-11-01T23:35:00Z">
              <w:r>
                <w:rPr>
                  <w:rFonts w:ascii="Arial" w:hAnsi="Arial" w:cs="Arial"/>
                </w:rPr>
                <w:t>Qualcomm</w:t>
              </w:r>
            </w:ins>
          </w:p>
        </w:tc>
        <w:tc>
          <w:tcPr>
            <w:tcW w:w="7838" w:type="dxa"/>
          </w:tcPr>
          <w:p w14:paraId="7D4BCFAF" w14:textId="4DE68C57" w:rsidR="00B770EA" w:rsidRPr="00A009A8" w:rsidRDefault="00B770EA">
            <w:pPr>
              <w:spacing w:after="0"/>
              <w:rPr>
                <w:ins w:id="864" w:author="Linhai He" w:date="2019-11-01T23:35:00Z"/>
                <w:rFonts w:ascii="Arial" w:hAnsi="Arial" w:cs="Arial"/>
              </w:rPr>
              <w:pPrChange w:id="865" w:author="Linhai He" w:date="2019-11-01T23:35:00Z">
                <w:pPr>
                  <w:pStyle w:val="af9"/>
                  <w:framePr w:wrap="notBeside" w:vAnchor="page" w:hAnchor="margin" w:xAlign="center" w:y="6805"/>
                  <w:widowControl w:val="0"/>
                  <w:numPr>
                    <w:numId w:val="18"/>
                  </w:numPr>
                  <w:spacing w:after="0"/>
                  <w:ind w:left="360" w:hanging="360"/>
                </w:pPr>
              </w:pPrChange>
            </w:pPr>
            <w:ins w:id="866" w:author="Linhai He" w:date="2019-11-01T23:35:00Z">
              <w:r>
                <w:rPr>
                  <w:rFonts w:ascii="Arial" w:hAnsi="Arial" w:cs="Arial"/>
                </w:rPr>
                <w:t xml:space="preserve">We agree with companies above that </w:t>
              </w:r>
            </w:ins>
            <w:ins w:id="867" w:author="Linhai He" w:date="2019-11-01T23:37:00Z">
              <w:r>
                <w:rPr>
                  <w:rFonts w:ascii="Arial" w:hAnsi="Arial" w:cs="Arial"/>
                </w:rPr>
                <w:t xml:space="preserve">we should discuss NR specific enhancements to </w:t>
              </w:r>
            </w:ins>
            <w:proofErr w:type="spellStart"/>
            <w:ins w:id="868" w:author="Linhai He" w:date="2019-11-01T23:35:00Z">
              <w:r>
                <w:rPr>
                  <w:rFonts w:ascii="Arial" w:hAnsi="Arial" w:cs="Arial"/>
                </w:rPr>
                <w:t>T_search</w:t>
              </w:r>
            </w:ins>
            <w:ins w:id="869" w:author="Linhai He" w:date="2019-11-01T23:36:00Z">
              <w:r>
                <w:rPr>
                  <w:rFonts w:ascii="Arial" w:hAnsi="Arial" w:cs="Arial"/>
                </w:rPr>
                <w:t>DeltaP</w:t>
              </w:r>
              <w:proofErr w:type="spellEnd"/>
              <w:r>
                <w:rPr>
                  <w:rFonts w:ascii="Arial" w:hAnsi="Arial" w:cs="Arial"/>
                </w:rPr>
                <w:t xml:space="preserve"> </w:t>
              </w:r>
            </w:ins>
            <w:ins w:id="870" w:author="Linhai He" w:date="2019-11-01T23:37:00Z">
              <w:r>
                <w:rPr>
                  <w:rFonts w:ascii="Arial" w:hAnsi="Arial" w:cs="Arial"/>
                </w:rPr>
                <w:t>and the 24-hr limit</w:t>
              </w:r>
            </w:ins>
            <w:ins w:id="871" w:author="Linhai He" w:date="2019-11-01T23:38:00Z">
              <w:r>
                <w:rPr>
                  <w:rFonts w:ascii="Arial" w:hAnsi="Arial" w:cs="Arial"/>
                </w:rPr>
                <w:t>.</w:t>
              </w:r>
            </w:ins>
          </w:p>
        </w:tc>
      </w:tr>
      <w:tr w:rsidR="00B770EA" w:rsidRPr="005A76D1" w14:paraId="7EB6BD64" w14:textId="77777777" w:rsidTr="000930E0">
        <w:trPr>
          <w:ins w:id="872" w:author="OPPO (Shi Cong)" w:date="2019-11-03T14:40:00Z"/>
        </w:trPr>
        <w:tc>
          <w:tcPr>
            <w:tcW w:w="1796" w:type="dxa"/>
          </w:tcPr>
          <w:p w14:paraId="6C4196C0" w14:textId="438CA3F5" w:rsidR="00B770EA" w:rsidRPr="005B160A" w:rsidRDefault="00B770EA" w:rsidP="00B770EA">
            <w:pPr>
              <w:keepLines/>
              <w:tabs>
                <w:tab w:val="left" w:pos="794"/>
                <w:tab w:val="left" w:pos="1191"/>
                <w:tab w:val="left" w:pos="1588"/>
                <w:tab w:val="left" w:pos="1985"/>
              </w:tabs>
              <w:spacing w:before="120" w:after="0"/>
              <w:rPr>
                <w:ins w:id="873" w:author="OPPO (Shi Cong)" w:date="2019-11-03T14:40:00Z"/>
                <w:rFonts w:ascii="Arial" w:eastAsia="SimSun" w:hAnsi="Arial" w:cs="Arial"/>
                <w:lang w:eastAsia="zh-CN"/>
                <w:rPrChange w:id="874" w:author="OPPO (Shi Cong)" w:date="2019-11-03T14:40:00Z">
                  <w:rPr>
                    <w:ins w:id="875" w:author="OPPO (Shi Cong)" w:date="2019-11-03T14:40:00Z"/>
                    <w:rFonts w:ascii="Arial" w:hAnsi="Arial" w:cs="Arial"/>
                  </w:rPr>
                </w:rPrChange>
              </w:rPr>
            </w:pPr>
            <w:ins w:id="876" w:author="OPPO (Shi Cong)" w:date="2019-11-03T14:40:00Z">
              <w:r>
                <w:rPr>
                  <w:rFonts w:ascii="Arial" w:eastAsia="SimSun" w:hAnsi="Arial" w:cs="Arial" w:hint="eastAsia"/>
                  <w:lang w:eastAsia="zh-CN"/>
                </w:rPr>
                <w:t>OPPO</w:t>
              </w:r>
            </w:ins>
          </w:p>
        </w:tc>
        <w:tc>
          <w:tcPr>
            <w:tcW w:w="7838" w:type="dxa"/>
          </w:tcPr>
          <w:p w14:paraId="2B412F0D" w14:textId="4A2D96E0" w:rsidR="00B770EA" w:rsidRPr="005B160A" w:rsidRDefault="00B770EA" w:rsidP="00B770EA">
            <w:pPr>
              <w:spacing w:after="0"/>
              <w:rPr>
                <w:ins w:id="877" w:author="OPPO (Shi Cong)" w:date="2019-11-03T14:40:00Z"/>
                <w:rFonts w:ascii="Arial" w:eastAsia="SimSun" w:hAnsi="Arial" w:cs="Arial"/>
                <w:lang w:eastAsia="zh-CN"/>
                <w:rPrChange w:id="878" w:author="OPPO (Shi Cong)" w:date="2019-11-03T14:40:00Z">
                  <w:rPr>
                    <w:ins w:id="879" w:author="OPPO (Shi Cong)" w:date="2019-11-03T14:40:00Z"/>
                    <w:rFonts w:ascii="Arial" w:hAnsi="Arial" w:cs="Arial"/>
                  </w:rPr>
                </w:rPrChange>
              </w:rPr>
            </w:pPr>
            <w:ins w:id="880" w:author="OPPO (Shi Cong)" w:date="2019-11-03T14:40:00Z">
              <w:r>
                <w:rPr>
                  <w:rFonts w:ascii="Arial" w:eastAsia="SimSun" w:hAnsi="Arial" w:cs="Arial"/>
                  <w:lang w:eastAsia="zh-CN"/>
                </w:rPr>
                <w:t>W</w:t>
              </w:r>
              <w:r>
                <w:rPr>
                  <w:rFonts w:ascii="Arial" w:eastAsia="SimSun" w:hAnsi="Arial" w:cs="Arial" w:hint="eastAsia"/>
                  <w:lang w:eastAsia="zh-CN"/>
                </w:rPr>
                <w:t>e are open to discuss the stages issues proposed by CATT.</w:t>
              </w:r>
            </w:ins>
          </w:p>
        </w:tc>
      </w:tr>
    </w:tbl>
    <w:tbl>
      <w:tblPr>
        <w:tblStyle w:val="af4"/>
        <w:tblW w:w="9634" w:type="dxa"/>
        <w:tblLayout w:type="fixed"/>
        <w:tblLook w:val="04A0" w:firstRow="1" w:lastRow="0" w:firstColumn="1" w:lastColumn="0" w:noHBand="0" w:noVBand="1"/>
      </w:tblPr>
      <w:tblGrid>
        <w:gridCol w:w="1796"/>
        <w:gridCol w:w="7838"/>
      </w:tblGrid>
      <w:tr w:rsidR="009C0EE6" w:rsidRPr="005A76D1" w14:paraId="555BFC22" w14:textId="77777777" w:rsidTr="000930E0">
        <w:trPr>
          <w:ins w:id="881" w:author="vivo-Chenli" w:date="2019-11-03T11:46:00Z"/>
        </w:trPr>
        <w:tc>
          <w:tcPr>
            <w:tcW w:w="1796" w:type="dxa"/>
          </w:tcPr>
          <w:p w14:paraId="43D61B2D" w14:textId="7B5E9C1D" w:rsidR="009C0EE6" w:rsidRPr="009C0EE6" w:rsidRDefault="009C0EE6" w:rsidP="00F44BDE">
            <w:pPr>
              <w:keepLines/>
              <w:framePr w:wrap="notBeside" w:vAnchor="page" w:hAnchor="margin" w:xAlign="center" w:y="6805"/>
              <w:widowControl w:val="0"/>
              <w:tabs>
                <w:tab w:val="left" w:pos="794"/>
                <w:tab w:val="left" w:pos="1191"/>
                <w:tab w:val="left" w:pos="1588"/>
                <w:tab w:val="left" w:pos="1985"/>
              </w:tabs>
              <w:spacing w:before="120" w:after="0"/>
              <w:rPr>
                <w:ins w:id="882" w:author="vivo-Chenli" w:date="2019-11-03T11:46:00Z"/>
                <w:rFonts w:ascii="Arial" w:eastAsia="SimSun" w:hAnsi="Arial" w:cs="Arial"/>
                <w:lang w:eastAsia="zh-CN"/>
                <w:rPrChange w:id="883" w:author="vivo-Chenli" w:date="2019-11-03T11:46:00Z">
                  <w:rPr>
                    <w:ins w:id="884" w:author="vivo-Chenli" w:date="2019-11-03T11:46:00Z"/>
                    <w:rFonts w:ascii="Arial" w:hAnsi="Arial" w:cs="Arial"/>
                  </w:rPr>
                </w:rPrChange>
              </w:rPr>
            </w:pPr>
            <w:ins w:id="885" w:author="vivo-Chenli" w:date="2019-11-03T11:46:00Z">
              <w:r>
                <w:rPr>
                  <w:rFonts w:ascii="Arial" w:eastAsia="SimSun" w:hAnsi="Arial" w:cs="Arial" w:hint="eastAsia"/>
                  <w:lang w:eastAsia="zh-CN"/>
                </w:rPr>
                <w:t>v</w:t>
              </w:r>
              <w:r>
                <w:rPr>
                  <w:rFonts w:ascii="Arial" w:eastAsia="SimSun" w:hAnsi="Arial" w:cs="Arial"/>
                  <w:lang w:eastAsia="zh-CN"/>
                </w:rPr>
                <w:t>ivo</w:t>
              </w:r>
            </w:ins>
          </w:p>
        </w:tc>
        <w:tc>
          <w:tcPr>
            <w:tcW w:w="7838" w:type="dxa"/>
          </w:tcPr>
          <w:p w14:paraId="3388E094" w14:textId="77777777" w:rsidR="009C0EE6" w:rsidRDefault="00E25A8F" w:rsidP="00A6380D">
            <w:pPr>
              <w:spacing w:after="0"/>
              <w:rPr>
                <w:ins w:id="886" w:author="vivo-Chenli" w:date="2019-11-03T11:48:00Z"/>
                <w:rFonts w:ascii="Arial" w:eastAsia="SimSun" w:hAnsi="Arial" w:cs="Arial"/>
                <w:lang w:eastAsia="zh-CN"/>
              </w:rPr>
            </w:pPr>
            <w:ins w:id="887" w:author="vivo-Chenli" w:date="2019-11-03T11:48:00Z">
              <w:r>
                <w:rPr>
                  <w:rFonts w:ascii="Arial" w:eastAsia="SimSun" w:hAnsi="Arial" w:cs="Arial"/>
                  <w:lang w:eastAsia="zh-CN"/>
                </w:rPr>
                <w:t xml:space="preserve">1. </w:t>
              </w:r>
            </w:ins>
            <w:ins w:id="888" w:author="vivo-Chenli" w:date="2019-11-03T11:47:00Z">
              <w:r w:rsidR="00A6380D">
                <w:rPr>
                  <w:rFonts w:ascii="Arial" w:eastAsia="SimSun" w:hAnsi="Arial" w:cs="Arial" w:hint="eastAsia"/>
                  <w:lang w:eastAsia="zh-CN"/>
                </w:rPr>
                <w:t>We ag</w:t>
              </w:r>
              <w:r w:rsidR="00A6380D">
                <w:rPr>
                  <w:rFonts w:ascii="Arial" w:eastAsia="SimSun" w:hAnsi="Arial" w:cs="Arial"/>
                  <w:lang w:eastAsia="zh-CN"/>
                </w:rPr>
                <w:t xml:space="preserve">ree with Nokia that we should define a mechanism to cancel the RRM measurement relaxation or fallback to the normal measurement. </w:t>
              </w:r>
            </w:ins>
          </w:p>
          <w:p w14:paraId="07DD719B" w14:textId="157CC447" w:rsidR="00433C82" w:rsidRPr="00A6380D" w:rsidRDefault="00433C82" w:rsidP="002D5DA9">
            <w:pPr>
              <w:framePr w:wrap="notBeside" w:vAnchor="page" w:hAnchor="margin" w:xAlign="center" w:y="6805"/>
              <w:widowControl w:val="0"/>
              <w:spacing w:after="0"/>
              <w:rPr>
                <w:ins w:id="889" w:author="vivo-Chenli" w:date="2019-11-03T11:46:00Z"/>
                <w:rFonts w:ascii="Arial" w:eastAsia="SimSun" w:hAnsi="Arial" w:cs="Arial"/>
                <w:lang w:eastAsia="zh-CN"/>
                <w:rPrChange w:id="890" w:author="vivo-Chenli" w:date="2019-11-03T11:47:00Z">
                  <w:rPr>
                    <w:ins w:id="891" w:author="vivo-Chenli" w:date="2019-11-03T11:46:00Z"/>
                    <w:rFonts w:ascii="Arial" w:hAnsi="Arial" w:cs="Arial"/>
                  </w:rPr>
                </w:rPrChange>
              </w:rPr>
            </w:pPr>
            <w:ins w:id="892" w:author="vivo-Chenli" w:date="2019-11-03T11:48:00Z">
              <w:r>
                <w:rPr>
                  <w:rFonts w:ascii="Arial" w:eastAsia="SimSun" w:hAnsi="Arial" w:cs="Arial"/>
                  <w:lang w:eastAsia="zh-CN"/>
                </w:rPr>
                <w:t xml:space="preserve">2. </w:t>
              </w:r>
              <w:r w:rsidR="002D5DA9">
                <w:rPr>
                  <w:rFonts w:ascii="Arial" w:eastAsia="SimSun" w:hAnsi="Arial" w:cs="Arial"/>
                  <w:lang w:eastAsia="zh-CN"/>
                </w:rPr>
                <w:t xml:space="preserve">We agree to discuss the </w:t>
              </w:r>
            </w:ins>
            <w:proofErr w:type="spellStart"/>
            <w:ins w:id="893" w:author="vivo-Chenli" w:date="2019-11-03T11:49:00Z">
              <w:r w:rsidR="002D5DA9">
                <w:rPr>
                  <w:rFonts w:ascii="Arial" w:hAnsi="Arial" w:cs="Arial"/>
                </w:rPr>
                <w:t>TsearchDeltaP</w:t>
              </w:r>
              <w:proofErr w:type="spellEnd"/>
              <w:r w:rsidR="002D5DA9">
                <w:rPr>
                  <w:rFonts w:ascii="Arial" w:hAnsi="Arial" w:cs="Arial"/>
                </w:rPr>
                <w:t xml:space="preserve"> and shorter value than 24H for cell reselection.</w:t>
              </w:r>
            </w:ins>
          </w:p>
        </w:tc>
      </w:tr>
    </w:tbl>
    <w:p w14:paraId="16A5CAF6" w14:textId="46388FF4" w:rsidR="003B26E4" w:rsidRDefault="003B26E4">
      <w:pPr>
        <w:spacing w:after="120"/>
        <w:jc w:val="both"/>
        <w:rPr>
          <w:rFonts w:ascii="Arial" w:hAnsi="Arial" w:cs="Arial"/>
        </w:rPr>
      </w:pPr>
    </w:p>
    <w:p w14:paraId="71680858" w14:textId="77777777" w:rsidR="003B26E4" w:rsidRDefault="00CF33CD">
      <w:pPr>
        <w:pStyle w:val="2"/>
        <w:tabs>
          <w:tab w:val="left" w:pos="666"/>
        </w:tabs>
        <w:ind w:left="666"/>
        <w:rPr>
          <w:rFonts w:cs="Arial"/>
        </w:rPr>
      </w:pPr>
      <w:r>
        <w:rPr>
          <w:rFonts w:cs="Arial"/>
        </w:rPr>
        <w:lastRenderedPageBreak/>
        <w:t>Phase 2: Stage-3 details and potential LS</w:t>
      </w:r>
    </w:p>
    <w:p w14:paraId="23CCA74D" w14:textId="7380121B" w:rsidR="00C94D63" w:rsidRDefault="00F44BDE">
      <w:pPr>
        <w:jc w:val="both"/>
        <w:rPr>
          <w:rFonts w:ascii="Arial" w:hAnsi="Arial" w:cs="Arial"/>
        </w:rPr>
      </w:pPr>
      <w:r>
        <w:rPr>
          <w:rFonts w:ascii="Arial" w:hAnsi="Arial" w:cs="Arial"/>
        </w:rPr>
        <w:t>In Phase 2, we discuss</w:t>
      </w:r>
      <w:r w:rsidR="00C94D63">
        <w:rPr>
          <w:rFonts w:ascii="Arial" w:hAnsi="Arial" w:cs="Arial"/>
        </w:rPr>
        <w:t xml:space="preserve"> the TS 38.304 and TS 38.331 text proposals, and potential LS to RAN4. The draft text proposals are provided in the Appendix. If you have any comment on the text, please add it in the appendix. Also, please put your general suggestions in the tables below.</w:t>
      </w:r>
    </w:p>
    <w:p w14:paraId="3F151506" w14:textId="2E0CEF38" w:rsidR="003B26E4" w:rsidRPr="005C1A74" w:rsidRDefault="00C94D63">
      <w:pPr>
        <w:jc w:val="both"/>
        <w:rPr>
          <w:rFonts w:ascii="Arial" w:hAnsi="Arial" w:cs="Arial"/>
          <w:b/>
        </w:rPr>
      </w:pPr>
      <w:r w:rsidRPr="005C1A74">
        <w:rPr>
          <w:rFonts w:ascii="Arial" w:hAnsi="Arial" w:cs="Arial"/>
          <w:b/>
        </w:rPr>
        <w:t xml:space="preserve">Q7: </w:t>
      </w:r>
      <w:r w:rsidR="002A3639">
        <w:rPr>
          <w:rFonts w:ascii="Arial" w:hAnsi="Arial" w:cs="Arial"/>
          <w:b/>
        </w:rPr>
        <w:t>Comments on</w:t>
      </w:r>
      <w:r w:rsidRPr="005C1A74">
        <w:rPr>
          <w:rFonts w:ascii="Arial" w:hAnsi="Arial" w:cs="Arial"/>
          <w:b/>
        </w:rPr>
        <w:t xml:space="preserve"> the draft TS 38.304 proposal?</w:t>
      </w:r>
    </w:p>
    <w:tbl>
      <w:tblPr>
        <w:tblStyle w:val="af4"/>
        <w:tblW w:w="9634" w:type="dxa"/>
        <w:tblLayout w:type="fixed"/>
        <w:tblLook w:val="04A0" w:firstRow="1" w:lastRow="0" w:firstColumn="1" w:lastColumn="0" w:noHBand="0" w:noVBand="1"/>
      </w:tblPr>
      <w:tblGrid>
        <w:gridCol w:w="1796"/>
        <w:gridCol w:w="7838"/>
      </w:tblGrid>
      <w:tr w:rsidR="0047030A" w14:paraId="76403AF2" w14:textId="77777777" w:rsidTr="005E2E77">
        <w:tc>
          <w:tcPr>
            <w:tcW w:w="1796" w:type="dxa"/>
            <w:shd w:val="clear" w:color="auto" w:fill="D9E2F3" w:themeFill="accent5" w:themeFillTint="33"/>
          </w:tcPr>
          <w:p w14:paraId="163EA9AA" w14:textId="77777777" w:rsidR="0047030A" w:rsidRDefault="0047030A" w:rsidP="005E2E77">
            <w:pPr>
              <w:spacing w:after="0"/>
              <w:rPr>
                <w:rFonts w:ascii="Arial" w:hAnsi="Arial" w:cs="Arial"/>
              </w:rPr>
            </w:pPr>
            <w:r>
              <w:rPr>
                <w:rFonts w:ascii="Arial" w:hAnsi="Arial" w:cs="Arial"/>
              </w:rPr>
              <w:t>Company name</w:t>
            </w:r>
          </w:p>
        </w:tc>
        <w:tc>
          <w:tcPr>
            <w:tcW w:w="7838" w:type="dxa"/>
            <w:shd w:val="clear" w:color="auto" w:fill="D9E2F3" w:themeFill="accent5" w:themeFillTint="33"/>
          </w:tcPr>
          <w:p w14:paraId="7CFFA3EA" w14:textId="77777777" w:rsidR="0047030A" w:rsidRDefault="0047030A" w:rsidP="005E2E77">
            <w:pPr>
              <w:spacing w:after="0"/>
              <w:rPr>
                <w:rFonts w:ascii="Arial" w:hAnsi="Arial" w:cs="Arial"/>
              </w:rPr>
            </w:pPr>
            <w:r>
              <w:rPr>
                <w:rFonts w:ascii="Arial" w:hAnsi="Arial" w:cs="Arial"/>
              </w:rPr>
              <w:t>Comments</w:t>
            </w:r>
          </w:p>
        </w:tc>
      </w:tr>
      <w:tr w:rsidR="0047030A" w14:paraId="7F27146A" w14:textId="77777777" w:rsidTr="005E2E77">
        <w:tc>
          <w:tcPr>
            <w:tcW w:w="1796" w:type="dxa"/>
          </w:tcPr>
          <w:p w14:paraId="19224855" w14:textId="17F592B8" w:rsidR="0047030A" w:rsidRDefault="00E03342" w:rsidP="005E2E77">
            <w:pPr>
              <w:spacing w:after="0"/>
              <w:rPr>
                <w:rFonts w:ascii="Arial" w:hAnsi="Arial" w:cs="Arial"/>
              </w:rPr>
            </w:pPr>
            <w:ins w:id="894" w:author="MediaTek" w:date="2019-11-01T15:31:00Z">
              <w:r>
                <w:rPr>
                  <w:rFonts w:ascii="Arial" w:hAnsi="Arial" w:cs="Arial"/>
                </w:rPr>
                <w:t>MediaTek</w:t>
              </w:r>
            </w:ins>
          </w:p>
        </w:tc>
        <w:tc>
          <w:tcPr>
            <w:tcW w:w="7838" w:type="dxa"/>
          </w:tcPr>
          <w:p w14:paraId="0EC6AC04" w14:textId="39FEAFBF" w:rsidR="00E03342" w:rsidRPr="00E03342" w:rsidRDefault="00E03342" w:rsidP="00E03342">
            <w:pPr>
              <w:spacing w:after="0"/>
              <w:rPr>
                <w:ins w:id="895" w:author="MediaTek" w:date="2019-11-01T15:33:00Z"/>
                <w:rFonts w:ascii="Arial" w:hAnsi="Arial" w:cs="Arial"/>
              </w:rPr>
            </w:pPr>
            <w:ins w:id="896" w:author="MediaTek" w:date="2019-11-01T15:33:00Z">
              <w:r>
                <w:rPr>
                  <w:rFonts w:ascii="Arial" w:hAnsi="Arial" w:cs="Arial"/>
                </w:rPr>
                <w:t xml:space="preserve">Low </w:t>
              </w:r>
            </w:ins>
            <w:ins w:id="897" w:author="MediaTek" w:date="2019-11-01T15:34:00Z">
              <w:r>
                <w:rPr>
                  <w:rFonts w:ascii="Arial" w:hAnsi="Arial" w:cs="Arial"/>
                </w:rPr>
                <w:t>mobility</w:t>
              </w:r>
            </w:ins>
            <w:ins w:id="898" w:author="MediaTek" w:date="2019-11-01T15:33:00Z">
              <w:r>
                <w:rPr>
                  <w:rFonts w:ascii="Arial" w:hAnsi="Arial" w:cs="Arial"/>
                </w:rPr>
                <w:t xml:space="preserve"> UE: </w:t>
              </w:r>
            </w:ins>
          </w:p>
          <w:p w14:paraId="0721428F" w14:textId="77777777" w:rsidR="0047030A" w:rsidRDefault="00E03342" w:rsidP="00E03342">
            <w:pPr>
              <w:pStyle w:val="af9"/>
              <w:numPr>
                <w:ilvl w:val="0"/>
                <w:numId w:val="19"/>
              </w:numPr>
              <w:spacing w:after="0"/>
              <w:rPr>
                <w:ins w:id="899" w:author="MediaTek" w:date="2019-11-01T15:31:00Z"/>
                <w:rFonts w:ascii="Arial" w:hAnsi="Arial" w:cs="Arial"/>
              </w:rPr>
            </w:pPr>
            <w:proofErr w:type="spellStart"/>
            <w:ins w:id="900" w:author="MediaTek" w:date="2019-11-01T15:31:00Z">
              <w:r>
                <w:rPr>
                  <w:rFonts w:ascii="Arial" w:hAnsi="Arial" w:cs="Arial"/>
                </w:rPr>
                <w:t>TSearchDeltaP</w:t>
              </w:r>
              <w:proofErr w:type="spellEnd"/>
              <w:r>
                <w:rPr>
                  <w:rFonts w:ascii="Arial" w:hAnsi="Arial" w:cs="Arial"/>
                </w:rPr>
                <w:t xml:space="preserve"> should be configurable</w:t>
              </w:r>
            </w:ins>
          </w:p>
          <w:p w14:paraId="406EAD19" w14:textId="77777777" w:rsidR="00E03342" w:rsidRDefault="00E03342" w:rsidP="00E03342">
            <w:pPr>
              <w:pStyle w:val="af9"/>
              <w:numPr>
                <w:ilvl w:val="0"/>
                <w:numId w:val="19"/>
              </w:numPr>
              <w:spacing w:after="0"/>
              <w:rPr>
                <w:ins w:id="901" w:author="MediaTek" w:date="2019-11-01T15:34:00Z"/>
                <w:rFonts w:ascii="Arial" w:hAnsi="Arial" w:cs="Arial"/>
              </w:rPr>
            </w:pPr>
            <w:ins w:id="902" w:author="MediaTek" w:date="2019-11-01T15:32:00Z">
              <w:r>
                <w:rPr>
                  <w:rFonts w:ascii="Arial" w:hAnsi="Arial" w:cs="Arial"/>
                </w:rPr>
                <w:t>For low mobility UE, both up and down variations are considered, i.e. not only RSRP “drop”.</w:t>
              </w:r>
            </w:ins>
          </w:p>
          <w:p w14:paraId="533DA671" w14:textId="03B76078" w:rsidR="00E03342" w:rsidRPr="00E03342" w:rsidRDefault="00E03342" w:rsidP="00E03342">
            <w:pPr>
              <w:pStyle w:val="af9"/>
              <w:numPr>
                <w:ilvl w:val="0"/>
                <w:numId w:val="19"/>
              </w:numPr>
              <w:spacing w:after="0"/>
              <w:rPr>
                <w:rFonts w:ascii="Arial" w:hAnsi="Arial" w:cs="Arial"/>
              </w:rPr>
            </w:pPr>
            <w:ins w:id="903" w:author="MediaTek" w:date="2019-11-01T15:34:00Z">
              <w:r>
                <w:rPr>
                  <w:rFonts w:ascii="Arial" w:hAnsi="Arial" w:cs="Arial"/>
                </w:rPr>
                <w:t>Reference level</w:t>
              </w:r>
            </w:ins>
            <w:ins w:id="904" w:author="MediaTek" w:date="2019-11-01T15:35:00Z">
              <w:r w:rsidRPr="00E03342">
                <w:rPr>
                  <w:rFonts w:ascii="Arial" w:hAnsi="Arial" w:cs="Arial" w:hint="eastAsia"/>
                </w:rPr>
                <w:t xml:space="preserve"> and exit conditi</w:t>
              </w:r>
              <w:r w:rsidRPr="00E03342">
                <w:rPr>
                  <w:rFonts w:ascii="Arial" w:hAnsi="Arial" w:cs="Arial"/>
                </w:rPr>
                <w:t>on</w:t>
              </w:r>
            </w:ins>
            <w:ins w:id="905" w:author="MediaTek" w:date="2019-11-01T15:34:00Z">
              <w:r>
                <w:rPr>
                  <w:rFonts w:ascii="Arial" w:hAnsi="Arial" w:cs="Arial"/>
                </w:rPr>
                <w:t>: We agree to Huawei’s comment in Q6.</w:t>
              </w:r>
            </w:ins>
          </w:p>
        </w:tc>
      </w:tr>
      <w:tr w:rsidR="00330146" w14:paraId="2B681118" w14:textId="77777777" w:rsidTr="005E2E77">
        <w:trPr>
          <w:ins w:id="906" w:author="Intel" w:date="2019-11-05T19:58:00Z"/>
        </w:trPr>
        <w:tc>
          <w:tcPr>
            <w:tcW w:w="1796" w:type="dxa"/>
          </w:tcPr>
          <w:p w14:paraId="64F848E0" w14:textId="298F53CA" w:rsidR="00330146" w:rsidRDefault="00330146" w:rsidP="005E2E77">
            <w:pPr>
              <w:spacing w:after="0"/>
              <w:rPr>
                <w:ins w:id="907" w:author="Intel" w:date="2019-11-05T19:58:00Z"/>
                <w:rFonts w:ascii="Arial" w:hAnsi="Arial" w:cs="Arial"/>
              </w:rPr>
            </w:pPr>
            <w:ins w:id="908" w:author="Intel" w:date="2019-11-05T19:58:00Z">
              <w:r>
                <w:rPr>
                  <w:rFonts w:ascii="Arial" w:hAnsi="Arial" w:cs="Arial"/>
                </w:rPr>
                <w:t>Intel</w:t>
              </w:r>
            </w:ins>
          </w:p>
        </w:tc>
        <w:tc>
          <w:tcPr>
            <w:tcW w:w="7838" w:type="dxa"/>
          </w:tcPr>
          <w:p w14:paraId="73E3BAED" w14:textId="77777777" w:rsidR="00330146" w:rsidRPr="00330146" w:rsidRDefault="00330146" w:rsidP="00330146">
            <w:pPr>
              <w:numPr>
                <w:ilvl w:val="0"/>
                <w:numId w:val="20"/>
              </w:numPr>
              <w:spacing w:before="150" w:after="150" w:line="240" w:lineRule="auto"/>
              <w:ind w:right="150"/>
              <w:rPr>
                <w:ins w:id="909" w:author="Intel" w:date="2019-11-05T19:58:00Z"/>
                <w:rFonts w:ascii="Calibri" w:eastAsia="Times New Roman" w:hAnsi="Calibri"/>
                <w:sz w:val="22"/>
                <w:szCs w:val="22"/>
              </w:rPr>
            </w:pPr>
            <w:ins w:id="910" w:author="Intel" w:date="2019-11-05T19:58:00Z">
              <w:r w:rsidRPr="00330146">
                <w:rPr>
                  <w:rFonts w:ascii="Calibri" w:eastAsia="Times New Roman" w:hAnsi="Calibri"/>
                  <w:sz w:val="22"/>
                  <w:szCs w:val="22"/>
                </w:rPr>
                <w:t>For section “5.2.4.7.0  General reselection parameters”</w:t>
              </w:r>
            </w:ins>
          </w:p>
          <w:p w14:paraId="028705F8" w14:textId="77777777" w:rsidR="00330146" w:rsidRPr="00330146" w:rsidRDefault="00330146" w:rsidP="00330146">
            <w:pPr>
              <w:numPr>
                <w:ilvl w:val="0"/>
                <w:numId w:val="21"/>
              </w:numPr>
              <w:spacing w:before="150" w:after="150" w:line="240" w:lineRule="auto"/>
              <w:ind w:right="450"/>
              <w:rPr>
                <w:ins w:id="911" w:author="Intel" w:date="2019-11-05T19:58:00Z"/>
                <w:rFonts w:ascii="Calibri" w:eastAsia="Times New Roman" w:hAnsi="Calibri"/>
                <w:sz w:val="22"/>
                <w:szCs w:val="22"/>
              </w:rPr>
            </w:pPr>
            <w:ins w:id="912" w:author="Intel" w:date="2019-11-05T19:58:00Z">
              <w:r w:rsidRPr="00330146">
                <w:rPr>
                  <w:rFonts w:ascii="Calibri" w:eastAsia="Times New Roman" w:hAnsi="Calibri"/>
                  <w:sz w:val="22"/>
                  <w:szCs w:val="22"/>
                </w:rPr>
                <w:t xml:space="preserve">RAN4 input required on the value/range selection for the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SearchDelta</w:t>
              </w:r>
              <w:proofErr w:type="spellEnd"/>
              <w:r w:rsidRPr="00330146">
                <w:rPr>
                  <w:rFonts w:ascii="Calibri" w:eastAsia="Times New Roman" w:hAnsi="Calibri"/>
                  <w:sz w:val="22"/>
                  <w:szCs w:val="22"/>
                </w:rPr>
                <w:t xml:space="preserve">,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SearchThresholdP</w:t>
              </w:r>
              <w:proofErr w:type="spellEnd"/>
              <w:r w:rsidRPr="00330146">
                <w:rPr>
                  <w:rFonts w:ascii="Calibri" w:eastAsia="Times New Roman" w:hAnsi="Calibri"/>
                  <w:sz w:val="22"/>
                  <w:szCs w:val="22"/>
                </w:rPr>
                <w:t xml:space="preserve">,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SearchThresholdQ</w:t>
              </w:r>
              <w:proofErr w:type="spellEnd"/>
            </w:ins>
          </w:p>
          <w:p w14:paraId="10FCB5EA" w14:textId="77777777" w:rsidR="00330146" w:rsidRPr="00330146" w:rsidRDefault="00330146" w:rsidP="00330146">
            <w:pPr>
              <w:numPr>
                <w:ilvl w:val="0"/>
                <w:numId w:val="21"/>
              </w:numPr>
              <w:spacing w:before="150" w:after="150" w:line="240" w:lineRule="auto"/>
              <w:ind w:right="450"/>
              <w:rPr>
                <w:ins w:id="913" w:author="Intel" w:date="2019-11-05T19:58:00Z"/>
                <w:rFonts w:ascii="Calibri" w:eastAsia="Times New Roman" w:hAnsi="Calibri"/>
                <w:sz w:val="22"/>
                <w:szCs w:val="22"/>
              </w:rPr>
            </w:pPr>
            <w:ins w:id="914" w:author="Intel" w:date="2019-11-05T19:58:00Z">
              <w:r w:rsidRPr="00330146">
                <w:rPr>
                  <w:rFonts w:ascii="Calibri" w:eastAsia="Times New Roman" w:hAnsi="Calibri"/>
                  <w:sz w:val="22"/>
                  <w:szCs w:val="22"/>
                </w:rPr>
                <w:t xml:space="preserve">For </w:t>
              </w:r>
              <w:proofErr w:type="spellStart"/>
              <w:r w:rsidRPr="00330146">
                <w:rPr>
                  <w:rFonts w:ascii="Calibri" w:eastAsia="Times New Roman" w:hAnsi="Calibri"/>
                  <w:sz w:val="22"/>
                  <w:szCs w:val="22"/>
                </w:rPr>
                <w:t>T</w:t>
              </w:r>
              <w:r w:rsidRPr="00330146">
                <w:rPr>
                  <w:rFonts w:ascii="Calibri" w:eastAsia="Times New Roman" w:hAnsi="Calibri"/>
                  <w:sz w:val="22"/>
                  <w:szCs w:val="22"/>
                  <w:vertAlign w:val="subscript"/>
                </w:rPr>
                <w:t>SearchDeltaP</w:t>
              </w:r>
              <w:proofErr w:type="spellEnd"/>
              <w:r w:rsidRPr="00330146">
                <w:rPr>
                  <w:rFonts w:ascii="Calibri" w:eastAsia="Times New Roman" w:hAnsi="Calibri"/>
                  <w:sz w:val="22"/>
                  <w:szCs w:val="22"/>
                </w:rPr>
                <w:t>, it should be discussed whether 5min value is defined in spec or a range of values can be configured to the UE. For relaxed measurement feature in IDLE/INACTIVE, 5min threshold looks sufficient similarly as in other scenarios (e.g. for the max. time to exclude a barred cell as a candidate for cell (re)selection/reselection) understanding that there is no paging DRX cycles above 5minutes supported for IDLE or INACTIVE.</w:t>
              </w:r>
            </w:ins>
          </w:p>
          <w:p w14:paraId="49DB9C0A" w14:textId="77777777" w:rsidR="00330146" w:rsidRPr="00330146" w:rsidRDefault="00330146" w:rsidP="00330146">
            <w:pPr>
              <w:numPr>
                <w:ilvl w:val="0"/>
                <w:numId w:val="20"/>
              </w:numPr>
              <w:spacing w:before="150" w:after="150" w:line="240" w:lineRule="auto"/>
              <w:ind w:right="150"/>
              <w:rPr>
                <w:ins w:id="915" w:author="Intel" w:date="2019-11-05T19:58:00Z"/>
                <w:rFonts w:ascii="Calibri" w:eastAsia="Times New Roman" w:hAnsi="Calibri"/>
                <w:sz w:val="22"/>
                <w:szCs w:val="22"/>
              </w:rPr>
            </w:pPr>
            <w:ins w:id="916" w:author="Intel" w:date="2019-11-05T19:58:00Z">
              <w:r w:rsidRPr="00330146">
                <w:rPr>
                  <w:rFonts w:ascii="Calibri" w:eastAsia="Times New Roman" w:hAnsi="Calibri"/>
                  <w:sz w:val="22"/>
                  <w:szCs w:val="22"/>
                </w:rPr>
                <w:t>For section “5.2.4.X.0 Relaxed measurement rules”:</w:t>
              </w:r>
            </w:ins>
          </w:p>
          <w:p w14:paraId="08FE07CC" w14:textId="77777777" w:rsidR="00330146" w:rsidRPr="00330146" w:rsidRDefault="00330146" w:rsidP="00330146">
            <w:pPr>
              <w:numPr>
                <w:ilvl w:val="1"/>
                <w:numId w:val="20"/>
              </w:numPr>
              <w:spacing w:before="150" w:after="150" w:line="240" w:lineRule="auto"/>
              <w:ind w:left="1590" w:right="450"/>
              <w:rPr>
                <w:ins w:id="917" w:author="Intel" w:date="2019-11-05T19:58:00Z"/>
                <w:rFonts w:ascii="Calibri" w:eastAsiaTheme="minorHAnsi" w:hAnsi="Calibri"/>
                <w:sz w:val="22"/>
                <w:szCs w:val="22"/>
              </w:rPr>
            </w:pPr>
            <w:ins w:id="918" w:author="Intel" w:date="2019-11-05T19:58:00Z">
              <w:r w:rsidRPr="00330146">
                <w:rPr>
                  <w:rFonts w:ascii="Calibri" w:eastAsiaTheme="minorHAnsi" w:hAnsi="Calibri"/>
                  <w:sz w:val="22"/>
                  <w:szCs w:val="22"/>
                </w:rPr>
                <w:t>For the “</w:t>
              </w:r>
              <w:r w:rsidRPr="00330146">
                <w:rPr>
                  <w:rFonts w:ascii="Calibri" w:eastAsiaTheme="minorHAnsi" w:hAnsi="Calibri"/>
                  <w:i/>
                  <w:iCs/>
                  <w:sz w:val="22"/>
                  <w:szCs w:val="22"/>
                </w:rPr>
                <w:t>Editor’s Note: FFS whether to introduce other conditions for relaxed measurements, e.g. shorter value than 24H for cell reselection like in LTE</w:t>
              </w:r>
              <w:r w:rsidRPr="00330146">
                <w:rPr>
                  <w:rFonts w:ascii="Calibri" w:eastAsiaTheme="minorHAnsi" w:hAnsi="Calibri"/>
                  <w:sz w:val="22"/>
                  <w:szCs w:val="22"/>
                </w:rPr>
                <w:t xml:space="preserve">”,  we support on defining a new configurable kind of time threshold as fixing it to 24 hours since the last performed </w:t>
              </w:r>
              <w:proofErr w:type="spellStart"/>
              <w:r w:rsidRPr="00330146">
                <w:rPr>
                  <w:rFonts w:ascii="Calibri" w:eastAsiaTheme="minorHAnsi" w:hAnsi="Calibri"/>
                  <w:sz w:val="22"/>
                  <w:szCs w:val="22"/>
                </w:rPr>
                <w:t>neighboring</w:t>
              </w:r>
              <w:proofErr w:type="spellEnd"/>
              <w:r w:rsidRPr="00330146">
                <w:rPr>
                  <w:rFonts w:ascii="Calibri" w:eastAsiaTheme="minorHAnsi" w:hAnsi="Calibri"/>
                  <w:sz w:val="22"/>
                  <w:szCs w:val="22"/>
                </w:rPr>
                <w:t xml:space="preserve"> measurements for cell reselection (when relaxing its RRM measurements in </w:t>
              </w:r>
              <w:proofErr w:type="spellStart"/>
              <w:r w:rsidRPr="00330146">
                <w:rPr>
                  <w:rFonts w:ascii="Calibri" w:eastAsiaTheme="minorHAnsi" w:hAnsi="Calibri"/>
                  <w:sz w:val="22"/>
                  <w:szCs w:val="22"/>
                </w:rPr>
                <w:t>neighboring</w:t>
              </w:r>
              <w:proofErr w:type="spellEnd"/>
              <w:r w:rsidRPr="00330146">
                <w:rPr>
                  <w:rFonts w:ascii="Calibri" w:eastAsiaTheme="minorHAnsi" w:hAnsi="Calibri"/>
                  <w:sz w:val="22"/>
                  <w:szCs w:val="22"/>
                </w:rPr>
                <w:t xml:space="preserve"> cells) mainly targeted stationary MTC/NB-IoT devices which would not be applicable for NR use cases. Therefore, we suggest the threshold time passed since last measurements for cell reselection is defined as a new configurable value (where a default setting could be potentially defined). This time threshold could be provided as (1) a cell-specific value or (2) as a value that could vary based on a given condition (such as UE’s beam of operation, UE’s power class, etc). In addition, this time could also be set differently for intra-frequency vs inter-frequency vs inter-RAT measurements, and could also account for its network actual deployment (e.g. cell size or allocation of frequencies).</w:t>
              </w:r>
            </w:ins>
          </w:p>
          <w:p w14:paraId="147DE09F" w14:textId="77777777" w:rsidR="00330146" w:rsidRPr="00330146" w:rsidRDefault="00330146" w:rsidP="00330146">
            <w:pPr>
              <w:numPr>
                <w:ilvl w:val="1"/>
                <w:numId w:val="20"/>
              </w:numPr>
              <w:spacing w:before="150" w:after="150" w:line="240" w:lineRule="auto"/>
              <w:ind w:left="1590" w:right="450"/>
              <w:rPr>
                <w:ins w:id="919" w:author="Intel" w:date="2019-11-05T19:58:00Z"/>
                <w:rFonts w:ascii="Calibri" w:eastAsiaTheme="minorHAnsi" w:hAnsi="Calibri"/>
                <w:sz w:val="22"/>
                <w:szCs w:val="22"/>
              </w:rPr>
            </w:pPr>
            <w:ins w:id="920" w:author="Intel" w:date="2019-11-05T19:58:00Z">
              <w:r w:rsidRPr="00330146">
                <w:rPr>
                  <w:rFonts w:ascii="Calibri" w:eastAsiaTheme="minorHAnsi" w:hAnsi="Calibri"/>
                  <w:sz w:val="22"/>
                  <w:szCs w:val="22"/>
                </w:rPr>
                <w:t>For the “</w:t>
              </w:r>
              <w:r w:rsidRPr="00330146">
                <w:rPr>
                  <w:rFonts w:ascii="Calibri" w:eastAsiaTheme="minorHAnsi" w:hAnsi="Calibri"/>
                  <w:i/>
                  <w:iCs/>
                  <w:sz w:val="22"/>
                  <w:szCs w:val="22"/>
                  <w:lang w:eastAsia="zh-CN"/>
                </w:rPr>
                <w:t>Editor’s Note: FFS whether measurements on frequencies with higher priorities can be relaxed</w:t>
              </w:r>
              <w:r w:rsidRPr="00330146">
                <w:rPr>
                  <w:rFonts w:ascii="Calibri" w:eastAsiaTheme="minorHAnsi" w:hAnsi="Calibri"/>
                  <w:sz w:val="22"/>
                  <w:szCs w:val="22"/>
                </w:rPr>
                <w:t xml:space="preserve">”, we support that network may configure a UE with different relaxation of RRM measurements for high priorities frequencies (where not </w:t>
              </w:r>
              <w:r w:rsidRPr="00330146">
                <w:rPr>
                  <w:rFonts w:ascii="Calibri" w:eastAsiaTheme="minorHAnsi" w:hAnsi="Calibri"/>
                  <w:sz w:val="22"/>
                  <w:szCs w:val="22"/>
                </w:rPr>
                <w:lastRenderedPageBreak/>
                <w:t>enabling any relaxation should be one of the possible options).</w:t>
              </w:r>
            </w:ins>
          </w:p>
          <w:p w14:paraId="3C1F007D" w14:textId="77777777" w:rsidR="00330146" w:rsidRPr="00330146" w:rsidRDefault="00330146" w:rsidP="00330146">
            <w:pPr>
              <w:numPr>
                <w:ilvl w:val="1"/>
                <w:numId w:val="20"/>
              </w:numPr>
              <w:spacing w:before="150" w:after="150" w:line="240" w:lineRule="auto"/>
              <w:ind w:left="1590" w:right="600"/>
              <w:rPr>
                <w:ins w:id="921" w:author="Intel" w:date="2019-11-05T19:58:00Z"/>
                <w:rFonts w:ascii="Calibri" w:eastAsiaTheme="minorHAnsi" w:hAnsi="Calibri"/>
                <w:sz w:val="22"/>
                <w:szCs w:val="22"/>
              </w:rPr>
            </w:pPr>
            <w:ins w:id="922" w:author="Intel" w:date="2019-11-05T19:58:00Z">
              <w:r w:rsidRPr="00330146">
                <w:rPr>
                  <w:rFonts w:ascii="Calibri" w:eastAsiaTheme="minorHAnsi" w:hAnsi="Calibri"/>
                  <w:sz w:val="22"/>
                  <w:szCs w:val="22"/>
                </w:rPr>
                <w:t>Editorial – there is no need to add “NR” on TP when referring to inter-frequency measurements e.g. “</w:t>
              </w:r>
              <w:r w:rsidRPr="00330146">
                <w:rPr>
                  <w:rFonts w:ascii="Calibri" w:eastAsiaTheme="minorHAnsi" w:hAnsi="Calibri"/>
                  <w:i/>
                  <w:iCs/>
                  <w:sz w:val="22"/>
                  <w:szCs w:val="22"/>
                </w:rPr>
                <w:t>perform measurements of intra-frequency or NR inter-frequencies or inter-RAT frequency cells [of equal or lower priority</w:t>
              </w:r>
              <w:r w:rsidRPr="00330146">
                <w:rPr>
                  <w:rFonts w:ascii="Calibri" w:eastAsiaTheme="minorHAnsi" w:hAnsi="Calibri"/>
                  <w:sz w:val="22"/>
                  <w:szCs w:val="22"/>
                </w:rPr>
                <w:t>”</w:t>
              </w:r>
            </w:ins>
          </w:p>
          <w:p w14:paraId="0C629541" w14:textId="77777777" w:rsidR="00330146" w:rsidRPr="00330146" w:rsidRDefault="00330146" w:rsidP="00330146">
            <w:pPr>
              <w:numPr>
                <w:ilvl w:val="0"/>
                <w:numId w:val="20"/>
              </w:numPr>
              <w:spacing w:before="150" w:after="150" w:line="240" w:lineRule="auto"/>
              <w:ind w:right="150"/>
              <w:rPr>
                <w:ins w:id="923" w:author="Intel" w:date="2019-11-05T19:58:00Z"/>
                <w:rFonts w:ascii="Calibri" w:eastAsia="Times New Roman" w:hAnsi="Calibri"/>
                <w:sz w:val="22"/>
                <w:szCs w:val="22"/>
              </w:rPr>
            </w:pPr>
            <w:ins w:id="924" w:author="Intel" w:date="2019-11-05T19:58:00Z">
              <w:r w:rsidRPr="00330146">
                <w:rPr>
                  <w:rFonts w:ascii="Calibri" w:eastAsia="Times New Roman" w:hAnsi="Calibri"/>
                  <w:sz w:val="22"/>
                  <w:szCs w:val="22"/>
                </w:rPr>
                <w:t>For section “5.2.4.X.1  Relaxed measurement criterion”</w:t>
              </w:r>
            </w:ins>
          </w:p>
          <w:p w14:paraId="3D0489EC" w14:textId="77777777" w:rsidR="00330146" w:rsidRPr="00330146" w:rsidRDefault="00330146" w:rsidP="00330146">
            <w:pPr>
              <w:numPr>
                <w:ilvl w:val="0"/>
                <w:numId w:val="22"/>
              </w:numPr>
              <w:spacing w:before="150" w:after="150" w:line="240" w:lineRule="auto"/>
              <w:ind w:right="450"/>
              <w:rPr>
                <w:ins w:id="925" w:author="Intel" w:date="2019-11-05T19:58:00Z"/>
                <w:rFonts w:ascii="Calibri" w:eastAsia="Times New Roman" w:hAnsi="Calibri"/>
                <w:sz w:val="22"/>
                <w:szCs w:val="22"/>
              </w:rPr>
            </w:pPr>
            <w:ins w:id="926" w:author="Intel" w:date="2019-11-05T19:58:00Z">
              <w:r w:rsidRPr="00330146">
                <w:rPr>
                  <w:rFonts w:ascii="Calibri" w:eastAsia="Times New Roman" w:hAnsi="Calibri"/>
                  <w:sz w:val="22"/>
                  <w:szCs w:val="22"/>
                </w:rPr>
                <w:t xml:space="preserve">We are OK to define the both criteria (1) “low mobility” and (2) “cell edge location of UE” within the same section, however in our understanding, UE should meet all the criteria configured by the network ( i.e. only (1), only (2) or ((1) and (2)). Therefore the OR condition between the criteria should be an AND (dependent on whether network provided or not its configuration. E.g. </w:t>
              </w:r>
            </w:ins>
          </w:p>
          <w:p w14:paraId="722BFC1F" w14:textId="77777777" w:rsidR="00330146" w:rsidRDefault="00330146" w:rsidP="00330146">
            <w:pPr>
              <w:ind w:left="2008"/>
              <w:rPr>
                <w:ins w:id="927" w:author="Intel" w:date="2019-11-05T19:58:00Z"/>
                <w:rFonts w:ascii="Calibri" w:eastAsiaTheme="minorHAnsi" w:hAnsi="Calibri"/>
                <w:sz w:val="22"/>
                <w:szCs w:val="22"/>
              </w:rPr>
            </w:pPr>
            <w:ins w:id="928" w:author="Intel" w:date="2019-11-05T19:58:00Z">
              <w:r>
                <w:rPr>
                  <w:rFonts w:ascii="Calibri" w:eastAsiaTheme="minorHAnsi" w:hAnsi="Calibri"/>
                  <w:sz w:val="22"/>
                  <w:szCs w:val="22"/>
                </w:rPr>
                <w:t>The relaxed measurement criterion is fulfilled when:</w:t>
              </w:r>
            </w:ins>
          </w:p>
          <w:p w14:paraId="1C7425DA" w14:textId="77777777" w:rsidR="00330146" w:rsidRDefault="00330146" w:rsidP="00330146">
            <w:pPr>
              <w:spacing w:after="160" w:line="252" w:lineRule="auto"/>
              <w:ind w:left="2576" w:hanging="284"/>
              <w:rPr>
                <w:ins w:id="929" w:author="Intel" w:date="2019-11-05T19:58:00Z"/>
                <w:rFonts w:ascii="Calibri" w:eastAsiaTheme="minorHAnsi" w:hAnsi="Calibri"/>
                <w:sz w:val="22"/>
                <w:szCs w:val="22"/>
              </w:rPr>
            </w:pPr>
            <w:ins w:id="930" w:author="Intel" w:date="2019-11-05T19:58:00Z">
              <w:r>
                <w:rPr>
                  <w:rFonts w:ascii="Calibri" w:eastAsiaTheme="minorHAnsi" w:hAnsi="Calibri"/>
                  <w:sz w:val="22"/>
                  <w:szCs w:val="22"/>
                </w:rPr>
                <w:t xml:space="preserve">-    </w:t>
              </w:r>
              <w:r>
                <w:rPr>
                  <w:rFonts w:ascii="Calibri" w:eastAsiaTheme="minorHAnsi" w:hAnsi="Calibri"/>
                  <w:color w:val="FF0000"/>
                  <w:sz w:val="22"/>
                  <w:szCs w:val="22"/>
                  <w:u w:val="single"/>
                </w:rPr>
                <w:t xml:space="preserve">If </w:t>
              </w:r>
              <w:proofErr w:type="spellStart"/>
              <w:r>
                <w:rPr>
                  <w:rFonts w:ascii="Calibri" w:eastAsiaTheme="minorHAnsi" w:hAnsi="Calibri"/>
                  <w:color w:val="FF0000"/>
                  <w:sz w:val="22"/>
                  <w:szCs w:val="22"/>
                  <w:u w:val="single"/>
                </w:rPr>
                <w:t>S</w:t>
              </w:r>
              <w:r>
                <w:rPr>
                  <w:rFonts w:ascii="Calibri" w:eastAsiaTheme="minorHAnsi" w:hAnsi="Calibri"/>
                  <w:color w:val="FF0000"/>
                  <w:sz w:val="22"/>
                  <w:szCs w:val="22"/>
                  <w:u w:val="single"/>
                  <w:vertAlign w:val="subscript"/>
                </w:rPr>
                <w:t>SearchDeltaP</w:t>
              </w:r>
              <w:proofErr w:type="spellEnd"/>
              <w:r>
                <w:rPr>
                  <w:rFonts w:ascii="Calibri" w:eastAsiaTheme="minorHAnsi" w:hAnsi="Calibri"/>
                  <w:color w:val="FF0000"/>
                  <w:sz w:val="22"/>
                  <w:szCs w:val="22"/>
                  <w:u w:val="single"/>
                </w:rPr>
                <w:t xml:space="preserve"> is configured,</w:t>
              </w:r>
              <w:r>
                <w:rPr>
                  <w:rFonts w:ascii="Calibri" w:eastAsiaTheme="minorHAnsi" w:hAnsi="Calibri"/>
                  <w:color w:val="FF0000"/>
                  <w:sz w:val="22"/>
                  <w:szCs w:val="22"/>
                </w:rPr>
                <w:t xml:space="preserve"> </w:t>
              </w:r>
              <w:r>
                <w:rPr>
                  <w:rFonts w:ascii="Calibri" w:eastAsiaTheme="minorHAnsi" w:hAnsi="Calibri"/>
                  <w:sz w:val="22"/>
                  <w:szCs w:val="22"/>
                </w:rPr>
                <w:t>(</w:t>
              </w:r>
              <w:proofErr w:type="spellStart"/>
              <w:r>
                <w:rPr>
                  <w:rFonts w:ascii="Calibri" w:eastAsiaTheme="minorHAnsi" w:hAnsi="Calibri"/>
                  <w:sz w:val="22"/>
                  <w:szCs w:val="22"/>
                </w:rPr>
                <w:t>Srxlev</w:t>
              </w:r>
              <w:r>
                <w:rPr>
                  <w:rFonts w:ascii="Calibri" w:eastAsiaTheme="minorHAnsi" w:hAnsi="Calibri"/>
                  <w:sz w:val="22"/>
                  <w:szCs w:val="22"/>
                  <w:vertAlign w:val="subscript"/>
                </w:rPr>
                <w:t>Ref</w:t>
              </w:r>
              <w:proofErr w:type="spellEnd"/>
              <w:r>
                <w:rPr>
                  <w:rFonts w:ascii="Calibri" w:eastAsiaTheme="minorHAnsi" w:hAnsi="Calibri"/>
                  <w:sz w:val="22"/>
                  <w:szCs w:val="22"/>
                </w:rPr>
                <w:t xml:space="preserve"> – </w:t>
              </w:r>
              <w:proofErr w:type="spellStart"/>
              <w:r>
                <w:rPr>
                  <w:rFonts w:ascii="Calibri" w:eastAsiaTheme="minorHAnsi" w:hAnsi="Calibri"/>
                  <w:sz w:val="22"/>
                  <w:szCs w:val="22"/>
                </w:rPr>
                <w:t>Srxlev</w:t>
              </w:r>
              <w:proofErr w:type="spellEnd"/>
              <w:r>
                <w:rPr>
                  <w:rFonts w:ascii="Calibri" w:eastAsiaTheme="minorHAnsi" w:hAnsi="Calibri"/>
                  <w:sz w:val="22"/>
                  <w:szCs w:val="22"/>
                </w:rPr>
                <w:t xml:space="preserve">) &lt; </w:t>
              </w:r>
              <w:proofErr w:type="spellStart"/>
              <w:r>
                <w:rPr>
                  <w:rFonts w:ascii="Calibri" w:eastAsiaTheme="minorHAnsi" w:hAnsi="Calibri"/>
                  <w:sz w:val="22"/>
                  <w:szCs w:val="22"/>
                </w:rPr>
                <w:t>S</w:t>
              </w:r>
              <w:r>
                <w:rPr>
                  <w:rFonts w:ascii="Calibri" w:eastAsiaTheme="minorHAnsi" w:hAnsi="Calibri"/>
                  <w:sz w:val="22"/>
                  <w:szCs w:val="22"/>
                  <w:vertAlign w:val="subscript"/>
                </w:rPr>
                <w:t>SearchDeltaP</w:t>
              </w:r>
              <w:proofErr w:type="spellEnd"/>
              <w:r>
                <w:rPr>
                  <w:rFonts w:ascii="Calibri" w:eastAsiaTheme="minorHAnsi" w:hAnsi="Calibri"/>
                  <w:sz w:val="22"/>
                  <w:szCs w:val="22"/>
                </w:rPr>
                <w:t xml:space="preserve">, [FFS for a period of </w:t>
              </w:r>
              <w:proofErr w:type="spellStart"/>
              <w:r>
                <w:rPr>
                  <w:rFonts w:ascii="Calibri" w:eastAsiaTheme="minorHAnsi" w:hAnsi="Calibri"/>
                  <w:sz w:val="22"/>
                  <w:szCs w:val="22"/>
                </w:rPr>
                <w:t>T</w:t>
              </w:r>
              <w:r>
                <w:rPr>
                  <w:rFonts w:ascii="Calibri" w:eastAsiaTheme="minorHAnsi" w:hAnsi="Calibri"/>
                  <w:sz w:val="22"/>
                  <w:szCs w:val="22"/>
                  <w:vertAlign w:val="subscript"/>
                </w:rPr>
                <w:t>SearchDeltaP</w:t>
              </w:r>
              <w:proofErr w:type="spellEnd"/>
              <w:r>
                <w:rPr>
                  <w:rFonts w:ascii="Calibri" w:eastAsiaTheme="minorHAnsi" w:hAnsi="Calibri"/>
                  <w:sz w:val="22"/>
                  <w:szCs w:val="22"/>
                  <w:vertAlign w:val="subscript"/>
                </w:rPr>
                <w:t>]</w:t>
              </w:r>
              <w:r>
                <w:rPr>
                  <w:rFonts w:ascii="Calibri" w:eastAsiaTheme="minorHAnsi" w:hAnsi="Calibri"/>
                  <w:sz w:val="22"/>
                  <w:szCs w:val="22"/>
                </w:rPr>
                <w:t xml:space="preserve">; </w:t>
              </w:r>
              <w:r>
                <w:rPr>
                  <w:rFonts w:ascii="Calibri" w:eastAsiaTheme="minorHAnsi" w:hAnsi="Calibri"/>
                  <w:color w:val="FF0000"/>
                  <w:sz w:val="22"/>
                  <w:szCs w:val="22"/>
                  <w:u w:val="single"/>
                </w:rPr>
                <w:t xml:space="preserve">and </w:t>
              </w:r>
              <w:r>
                <w:rPr>
                  <w:rFonts w:ascii="Calibri" w:eastAsiaTheme="minorHAnsi" w:hAnsi="Calibri"/>
                  <w:strike/>
                  <w:color w:val="FF0000"/>
                  <w:sz w:val="22"/>
                  <w:szCs w:val="22"/>
                  <w:u w:val="single"/>
                </w:rPr>
                <w:t>or</w:t>
              </w:r>
              <w:r>
                <w:rPr>
                  <w:rFonts w:ascii="Calibri" w:eastAsiaTheme="minorHAnsi" w:hAnsi="Calibri"/>
                  <w:sz w:val="22"/>
                  <w:szCs w:val="22"/>
                </w:rPr>
                <w:t>,</w:t>
              </w:r>
            </w:ins>
          </w:p>
          <w:p w14:paraId="2EDCE7F3" w14:textId="77777777" w:rsidR="00330146" w:rsidRDefault="00330146" w:rsidP="00330146">
            <w:pPr>
              <w:spacing w:after="160" w:line="252" w:lineRule="auto"/>
              <w:ind w:left="2576" w:hanging="284"/>
              <w:rPr>
                <w:ins w:id="931" w:author="Intel" w:date="2019-11-05T19:58:00Z"/>
                <w:rFonts w:ascii="Calibri" w:eastAsiaTheme="minorHAnsi" w:hAnsi="Calibri"/>
                <w:sz w:val="22"/>
                <w:szCs w:val="22"/>
              </w:rPr>
            </w:pPr>
            <w:ins w:id="932" w:author="Intel" w:date="2019-11-05T19:58:00Z">
              <w:r>
                <w:rPr>
                  <w:rFonts w:ascii="Calibri" w:eastAsiaTheme="minorHAnsi" w:hAnsi="Calibri"/>
                  <w:sz w:val="22"/>
                  <w:szCs w:val="22"/>
                </w:rPr>
                <w:t xml:space="preserve">-    </w:t>
              </w:r>
              <w:r>
                <w:rPr>
                  <w:rFonts w:ascii="Calibri" w:eastAsiaTheme="minorHAnsi" w:hAnsi="Calibri"/>
                  <w:color w:val="FF0000"/>
                  <w:sz w:val="22"/>
                  <w:szCs w:val="22"/>
                  <w:u w:val="single"/>
                </w:rPr>
                <w:t xml:space="preserve">If </w:t>
              </w:r>
              <w:proofErr w:type="spellStart"/>
              <w:r>
                <w:rPr>
                  <w:rFonts w:ascii="Calibri" w:eastAsiaTheme="minorHAnsi" w:hAnsi="Calibri"/>
                  <w:color w:val="FF0000"/>
                  <w:sz w:val="22"/>
                  <w:szCs w:val="22"/>
                  <w:u w:val="single"/>
                </w:rPr>
                <w:t>S</w:t>
              </w:r>
              <w:r>
                <w:rPr>
                  <w:rFonts w:ascii="Calibri" w:eastAsiaTheme="minorHAnsi" w:hAnsi="Calibri"/>
                  <w:color w:val="FF0000"/>
                  <w:sz w:val="22"/>
                  <w:szCs w:val="22"/>
                  <w:u w:val="single"/>
                  <w:vertAlign w:val="subscript"/>
                </w:rPr>
                <w:t>SearchThresholdP</w:t>
              </w:r>
              <w:proofErr w:type="spellEnd"/>
              <w:r>
                <w:rPr>
                  <w:rFonts w:ascii="Calibri" w:eastAsiaTheme="minorHAnsi" w:hAnsi="Calibri"/>
                  <w:color w:val="FF0000"/>
                  <w:sz w:val="22"/>
                  <w:szCs w:val="22"/>
                  <w:u w:val="single"/>
                </w:rPr>
                <w:t xml:space="preserve"> is configured,</w:t>
              </w:r>
              <w:r>
                <w:rPr>
                  <w:rFonts w:ascii="Calibri" w:eastAsiaTheme="minorHAnsi" w:hAnsi="Calibri"/>
                  <w:color w:val="FF0000"/>
                  <w:sz w:val="22"/>
                  <w:szCs w:val="22"/>
                </w:rPr>
                <w:t xml:space="preserve"> </w:t>
              </w:r>
              <w:proofErr w:type="spellStart"/>
              <w:r>
                <w:rPr>
                  <w:rFonts w:ascii="Calibri" w:eastAsiaTheme="minorHAnsi" w:hAnsi="Calibri"/>
                  <w:sz w:val="22"/>
                  <w:szCs w:val="22"/>
                </w:rPr>
                <w:t>Srxlev</w:t>
              </w:r>
              <w:proofErr w:type="spellEnd"/>
              <w:r>
                <w:rPr>
                  <w:rFonts w:ascii="Calibri" w:eastAsiaTheme="minorHAnsi" w:hAnsi="Calibri"/>
                  <w:sz w:val="22"/>
                  <w:szCs w:val="22"/>
                </w:rPr>
                <w:t xml:space="preserve"> &gt; </w:t>
              </w:r>
              <w:proofErr w:type="spellStart"/>
              <w:r>
                <w:rPr>
                  <w:rFonts w:ascii="Calibri" w:eastAsiaTheme="minorHAnsi" w:hAnsi="Calibri"/>
                  <w:sz w:val="22"/>
                  <w:szCs w:val="22"/>
                </w:rPr>
                <w:t>S</w:t>
              </w:r>
              <w:r>
                <w:rPr>
                  <w:rFonts w:ascii="Calibri" w:eastAsiaTheme="minorHAnsi" w:hAnsi="Calibri"/>
                  <w:sz w:val="22"/>
                  <w:szCs w:val="22"/>
                  <w:vertAlign w:val="subscript"/>
                </w:rPr>
                <w:t>SearchThresholdP</w:t>
              </w:r>
              <w:proofErr w:type="spellEnd"/>
              <w:r>
                <w:rPr>
                  <w:rFonts w:ascii="Calibri" w:eastAsiaTheme="minorHAnsi" w:hAnsi="Calibri"/>
                  <w:sz w:val="22"/>
                  <w:szCs w:val="22"/>
                </w:rPr>
                <w:t xml:space="preserve"> [</w:t>
              </w:r>
              <w:r>
                <w:rPr>
                  <w:rFonts w:ascii="Calibri" w:eastAsiaTheme="minorHAnsi" w:hAnsi="Calibri"/>
                  <w:strike/>
                  <w:color w:val="FF0000"/>
                  <w:sz w:val="22"/>
                  <w:szCs w:val="22"/>
                </w:rPr>
                <w:t>FFS or/</w:t>
              </w:r>
              <w:r>
                <w:rPr>
                  <w:rFonts w:ascii="Calibri" w:eastAsiaTheme="minorHAnsi" w:hAnsi="Calibri"/>
                  <w:sz w:val="22"/>
                  <w:szCs w:val="22"/>
                </w:rPr>
                <w:t xml:space="preserve">and] </w:t>
              </w:r>
              <w:r>
                <w:rPr>
                  <w:rFonts w:ascii="Calibri" w:eastAsiaTheme="minorHAnsi" w:hAnsi="Calibri"/>
                  <w:color w:val="FF0000"/>
                  <w:sz w:val="22"/>
                  <w:szCs w:val="22"/>
                  <w:u w:val="single"/>
                </w:rPr>
                <w:t xml:space="preserve">If </w:t>
              </w:r>
              <w:proofErr w:type="spellStart"/>
              <w:r>
                <w:rPr>
                  <w:rFonts w:ascii="Calibri" w:eastAsiaTheme="minorHAnsi" w:hAnsi="Calibri"/>
                  <w:color w:val="FF0000"/>
                  <w:sz w:val="22"/>
                  <w:szCs w:val="22"/>
                  <w:u w:val="single"/>
                </w:rPr>
                <w:t>S</w:t>
              </w:r>
              <w:r>
                <w:rPr>
                  <w:rFonts w:ascii="Calibri" w:eastAsiaTheme="minorHAnsi" w:hAnsi="Calibri"/>
                  <w:color w:val="FF0000"/>
                  <w:sz w:val="22"/>
                  <w:szCs w:val="22"/>
                  <w:u w:val="single"/>
                  <w:vertAlign w:val="subscript"/>
                </w:rPr>
                <w:t>SearchThresholdQ</w:t>
              </w:r>
              <w:proofErr w:type="spellEnd"/>
              <w:r>
                <w:rPr>
                  <w:rFonts w:ascii="Calibri" w:eastAsiaTheme="minorHAnsi" w:hAnsi="Calibri"/>
                  <w:color w:val="FF0000"/>
                  <w:sz w:val="22"/>
                  <w:szCs w:val="22"/>
                  <w:u w:val="single"/>
                </w:rPr>
                <w:t xml:space="preserve"> is configured,</w:t>
              </w:r>
              <w:r>
                <w:rPr>
                  <w:rFonts w:ascii="Calibri" w:eastAsiaTheme="minorHAnsi" w:hAnsi="Calibri"/>
                  <w:color w:val="FF0000"/>
                  <w:sz w:val="22"/>
                  <w:szCs w:val="22"/>
                </w:rPr>
                <w:t xml:space="preserve"> </w:t>
              </w:r>
              <w:proofErr w:type="spellStart"/>
              <w:r>
                <w:rPr>
                  <w:rFonts w:ascii="Calibri" w:eastAsiaTheme="minorHAnsi" w:hAnsi="Calibri"/>
                  <w:sz w:val="22"/>
                  <w:szCs w:val="22"/>
                </w:rPr>
                <w:t>Squal</w:t>
              </w:r>
              <w:proofErr w:type="spellEnd"/>
              <w:r>
                <w:rPr>
                  <w:rFonts w:ascii="Calibri" w:eastAsiaTheme="minorHAnsi" w:hAnsi="Calibri"/>
                  <w:sz w:val="22"/>
                  <w:szCs w:val="22"/>
                </w:rPr>
                <w:t xml:space="preserve"> &gt; </w:t>
              </w:r>
              <w:proofErr w:type="spellStart"/>
              <w:r>
                <w:rPr>
                  <w:rFonts w:ascii="Calibri" w:eastAsiaTheme="minorHAnsi" w:hAnsi="Calibri"/>
                  <w:sz w:val="22"/>
                  <w:szCs w:val="22"/>
                </w:rPr>
                <w:t>S</w:t>
              </w:r>
              <w:r>
                <w:rPr>
                  <w:rFonts w:ascii="Calibri" w:eastAsiaTheme="minorHAnsi" w:hAnsi="Calibri"/>
                  <w:sz w:val="22"/>
                  <w:szCs w:val="22"/>
                  <w:vertAlign w:val="subscript"/>
                </w:rPr>
                <w:t>SearchThresholdQ</w:t>
              </w:r>
              <w:proofErr w:type="spellEnd"/>
              <w:r>
                <w:rPr>
                  <w:rFonts w:ascii="Calibri" w:eastAsiaTheme="minorHAnsi" w:hAnsi="Calibri"/>
                  <w:sz w:val="22"/>
                  <w:szCs w:val="22"/>
                </w:rPr>
                <w:t>.</w:t>
              </w:r>
            </w:ins>
          </w:p>
          <w:p w14:paraId="6BBB2141" w14:textId="77777777" w:rsidR="00330146" w:rsidRPr="00330146" w:rsidRDefault="00330146" w:rsidP="00330146">
            <w:pPr>
              <w:numPr>
                <w:ilvl w:val="0"/>
                <w:numId w:val="22"/>
              </w:numPr>
              <w:spacing w:before="150" w:after="150" w:line="240" w:lineRule="auto"/>
              <w:ind w:right="450"/>
              <w:rPr>
                <w:ins w:id="933" w:author="Intel" w:date="2019-11-05T19:58:00Z"/>
                <w:rFonts w:ascii="Calibri" w:eastAsia="Times New Roman" w:hAnsi="Calibri"/>
                <w:sz w:val="22"/>
                <w:szCs w:val="22"/>
              </w:rPr>
            </w:pPr>
            <w:ins w:id="934" w:author="Intel" w:date="2019-11-05T19:58:00Z">
              <w:r w:rsidRPr="00330146">
                <w:rPr>
                  <w:rFonts w:ascii="Calibri" w:eastAsia="Times New Roman" w:hAnsi="Calibri"/>
                  <w:sz w:val="22"/>
                  <w:szCs w:val="22"/>
                </w:rPr>
                <w:t>As explained in our comment, we support considering SINR similarly as it is done for MTC UEs when having to get a trustable measurement while being in IDLE and in poor signal conditions to determine their CE level. An alternative could be to check with RAN4 on whether using RSRP, RSRQ and/or SINR are all suitable or if there is any preference/input from their side on this.</w:t>
              </w:r>
            </w:ins>
          </w:p>
          <w:p w14:paraId="04F79B80" w14:textId="77777777" w:rsidR="00330146" w:rsidRPr="00330146" w:rsidRDefault="00330146" w:rsidP="00330146">
            <w:pPr>
              <w:numPr>
                <w:ilvl w:val="0"/>
                <w:numId w:val="22"/>
              </w:numPr>
              <w:spacing w:before="150" w:after="150" w:line="240" w:lineRule="auto"/>
              <w:ind w:right="450"/>
              <w:rPr>
                <w:ins w:id="935" w:author="Intel" w:date="2019-11-05T19:58:00Z"/>
                <w:rFonts w:ascii="Calibri" w:eastAsia="Times New Roman" w:hAnsi="Calibri"/>
                <w:sz w:val="22"/>
                <w:szCs w:val="22"/>
              </w:rPr>
            </w:pPr>
            <w:ins w:id="936" w:author="Intel" w:date="2019-11-05T19:58:00Z">
              <w:r w:rsidRPr="00330146">
                <w:rPr>
                  <w:rFonts w:ascii="Calibri" w:eastAsia="Times New Roman" w:hAnsi="Calibri"/>
                  <w:sz w:val="22"/>
                  <w:szCs w:val="22"/>
                </w:rPr>
                <w:t>For “</w:t>
              </w:r>
              <w:r w:rsidRPr="00330146">
                <w:rPr>
                  <w:rFonts w:ascii="Calibri" w:eastAsia="Times New Roman" w:hAnsi="Calibri"/>
                  <w:i/>
                  <w:iCs/>
                  <w:sz w:val="22"/>
                  <w:szCs w:val="22"/>
                </w:rPr>
                <w:t xml:space="preserve">Editor’s Note: FFS whether </w:t>
              </w:r>
              <w:proofErr w:type="spellStart"/>
              <w:r w:rsidRPr="00330146">
                <w:rPr>
                  <w:rFonts w:ascii="Calibri" w:eastAsia="Times New Roman" w:hAnsi="Calibri"/>
                  <w:i/>
                  <w:iCs/>
                  <w:sz w:val="22"/>
                  <w:szCs w:val="22"/>
                </w:rPr>
                <w:t>TSearchDeltaP</w:t>
              </w:r>
              <w:proofErr w:type="spellEnd"/>
              <w:r w:rsidRPr="00330146">
                <w:rPr>
                  <w:rFonts w:ascii="Calibri" w:eastAsia="Times New Roman" w:hAnsi="Calibri"/>
                  <w:i/>
                  <w:iCs/>
                  <w:sz w:val="22"/>
                  <w:szCs w:val="22"/>
                </w:rPr>
                <w:t xml:space="preserve"> is fixed or configurable</w:t>
              </w:r>
              <w:r w:rsidRPr="00330146">
                <w:rPr>
                  <w:rFonts w:ascii="Calibri" w:eastAsia="Times New Roman" w:hAnsi="Calibri"/>
                  <w:sz w:val="22"/>
                  <w:szCs w:val="22"/>
                </w:rPr>
                <w:t>”, see previous comment on I-1.b)</w:t>
              </w:r>
            </w:ins>
          </w:p>
          <w:p w14:paraId="2A152BBC" w14:textId="77777777" w:rsidR="00330146" w:rsidRPr="00330146" w:rsidRDefault="00330146" w:rsidP="00330146">
            <w:pPr>
              <w:numPr>
                <w:ilvl w:val="0"/>
                <w:numId w:val="22"/>
              </w:numPr>
              <w:spacing w:before="150" w:after="150" w:line="240" w:lineRule="auto"/>
              <w:ind w:right="450"/>
              <w:rPr>
                <w:ins w:id="937" w:author="Intel" w:date="2019-11-05T19:58:00Z"/>
                <w:rFonts w:ascii="Calibri" w:eastAsia="Times New Roman" w:hAnsi="Calibri"/>
                <w:sz w:val="22"/>
                <w:szCs w:val="22"/>
              </w:rPr>
            </w:pPr>
            <w:ins w:id="938" w:author="Intel" w:date="2019-11-05T19:58:00Z">
              <w:r w:rsidRPr="00330146">
                <w:rPr>
                  <w:rFonts w:ascii="Calibri" w:eastAsia="Times New Roman" w:hAnsi="Calibri"/>
                  <w:sz w:val="22"/>
                  <w:szCs w:val="22"/>
                </w:rPr>
                <w:t>For “</w:t>
              </w:r>
              <w:r w:rsidRPr="00330146">
                <w:rPr>
                  <w:rFonts w:ascii="Calibri" w:eastAsia="Times New Roman" w:hAnsi="Calibri"/>
                  <w:i/>
                  <w:iCs/>
                  <w:sz w:val="22"/>
                  <w:szCs w:val="22"/>
                </w:rPr>
                <w:t>Editor’s Note: FFS whether beam-based conditions are considered separately</w:t>
              </w:r>
              <w:r w:rsidRPr="00330146">
                <w:rPr>
                  <w:rFonts w:ascii="Calibri" w:eastAsia="Times New Roman" w:hAnsi="Calibri"/>
                  <w:sz w:val="22"/>
                  <w:szCs w:val="22"/>
                </w:rPr>
                <w:t>”, Intel’s preference is to also support measurement relaxation during multi-beam operation. However majority of companies explained in Q1 that this operation/</w:t>
              </w:r>
              <w:proofErr w:type="spellStart"/>
              <w:r w:rsidRPr="00330146">
                <w:rPr>
                  <w:rFonts w:ascii="Calibri" w:eastAsia="Times New Roman" w:hAnsi="Calibri"/>
                  <w:sz w:val="22"/>
                  <w:szCs w:val="22"/>
                </w:rPr>
                <w:t>behavior</w:t>
              </w:r>
              <w:proofErr w:type="spellEnd"/>
              <w:r w:rsidRPr="00330146">
                <w:rPr>
                  <w:rFonts w:ascii="Calibri" w:eastAsia="Times New Roman" w:hAnsi="Calibri"/>
                  <w:sz w:val="22"/>
                  <w:szCs w:val="22"/>
                </w:rPr>
                <w:t xml:space="preserve"> is not needed. To support measurement relaxation during multi-beam operation, the following changes could also be considered:</w:t>
              </w:r>
            </w:ins>
          </w:p>
          <w:p w14:paraId="093B818C" w14:textId="77777777" w:rsidR="00330146" w:rsidRPr="00330146" w:rsidRDefault="00330146" w:rsidP="00330146">
            <w:pPr>
              <w:numPr>
                <w:ilvl w:val="1"/>
                <w:numId w:val="23"/>
              </w:numPr>
              <w:spacing w:before="150" w:after="150" w:line="240" w:lineRule="auto"/>
              <w:ind w:right="600"/>
              <w:rPr>
                <w:ins w:id="939" w:author="Intel" w:date="2019-11-05T19:58:00Z"/>
                <w:rFonts w:ascii="Calibri" w:eastAsia="Times New Roman" w:hAnsi="Calibri"/>
                <w:sz w:val="22"/>
                <w:szCs w:val="22"/>
              </w:rPr>
            </w:pPr>
            <w:ins w:id="940" w:author="Intel" w:date="2019-11-05T19:58:00Z">
              <w:r w:rsidRPr="00330146">
                <w:rPr>
                  <w:rFonts w:ascii="Calibri" w:eastAsia="Times New Roman" w:hAnsi="Calibri"/>
                  <w:sz w:val="22"/>
                  <w:szCs w:val="22"/>
                </w:rPr>
                <w:t xml:space="preserve">Include an additional new criterion to check whether “the highest beam measurement quantity value does not change more than a relative threshold during a time period”. </w:t>
              </w:r>
            </w:ins>
          </w:p>
          <w:p w14:paraId="4AE59ED1" w14:textId="77777777" w:rsidR="00330146" w:rsidRPr="00330146" w:rsidRDefault="00330146" w:rsidP="00330146">
            <w:pPr>
              <w:numPr>
                <w:ilvl w:val="1"/>
                <w:numId w:val="23"/>
              </w:numPr>
              <w:spacing w:before="150" w:after="150" w:line="240" w:lineRule="auto"/>
              <w:ind w:right="600"/>
              <w:rPr>
                <w:ins w:id="941" w:author="Intel" w:date="2019-11-05T19:58:00Z"/>
                <w:rFonts w:ascii="Calibri" w:eastAsia="Times New Roman" w:hAnsi="Calibri"/>
                <w:sz w:val="22"/>
                <w:szCs w:val="22"/>
              </w:rPr>
            </w:pPr>
            <w:ins w:id="942" w:author="Intel" w:date="2019-11-05T19:58:00Z">
              <w:r w:rsidRPr="00330146">
                <w:rPr>
                  <w:rFonts w:ascii="Calibri" w:eastAsia="Times New Roman" w:hAnsi="Calibri"/>
                  <w:sz w:val="22"/>
                  <w:szCs w:val="22"/>
                </w:rPr>
                <w:t xml:space="preserve">Under multi-beam operation, when relaxing RRM measurements feature, to define a new scaling factor to be associated to each SSB(s) of a given cell and to be used by UE during cell reselection mechanism when having to find the best beam. Motivation details </w:t>
              </w:r>
              <w:r w:rsidRPr="00330146">
                <w:rPr>
                  <w:rFonts w:ascii="Calibri" w:eastAsia="Times New Roman" w:hAnsi="Calibri"/>
                  <w:sz w:val="22"/>
                  <w:szCs w:val="22"/>
                </w:rPr>
                <w:lastRenderedPageBreak/>
                <w:t>are explained within our response to Q1 in this email discussion</w:t>
              </w:r>
            </w:ins>
          </w:p>
          <w:p w14:paraId="660A924A" w14:textId="77777777" w:rsidR="00330146" w:rsidRPr="00330146" w:rsidRDefault="00330146" w:rsidP="00330146">
            <w:pPr>
              <w:numPr>
                <w:ilvl w:val="0"/>
                <w:numId w:val="20"/>
              </w:numPr>
              <w:spacing w:before="150" w:after="150" w:line="240" w:lineRule="auto"/>
              <w:ind w:right="150"/>
              <w:rPr>
                <w:ins w:id="943" w:author="Intel" w:date="2019-11-05T19:58:00Z"/>
                <w:rFonts w:ascii="Calibri" w:eastAsiaTheme="minorHAnsi" w:hAnsi="Calibri"/>
                <w:sz w:val="22"/>
                <w:szCs w:val="22"/>
              </w:rPr>
            </w:pPr>
            <w:ins w:id="944" w:author="Intel" w:date="2019-11-05T19:58:00Z">
              <w:r w:rsidRPr="00330146">
                <w:rPr>
                  <w:rFonts w:ascii="Calibri" w:eastAsiaTheme="minorHAnsi" w:hAnsi="Calibri"/>
                  <w:sz w:val="22"/>
                  <w:szCs w:val="22"/>
                </w:rPr>
                <w:t>General editorial comment – We share the view that the terminology on how to refer to this feature across TS(s) and related parameters needs to be aligned e.g. “relaxed measurement” vs “relaxed monitoring” vs “</w:t>
              </w:r>
              <w:proofErr w:type="spellStart"/>
              <w:r w:rsidRPr="00330146">
                <w:rPr>
                  <w:rFonts w:ascii="Calibri" w:eastAsiaTheme="minorHAnsi" w:hAnsi="Calibri"/>
                  <w:sz w:val="22"/>
                  <w:szCs w:val="22"/>
                </w:rPr>
                <w:t>relaxedMeasurementReselectionParts</w:t>
              </w:r>
              <w:proofErr w:type="spellEnd"/>
              <w:r w:rsidRPr="00330146">
                <w:rPr>
                  <w:rFonts w:ascii="Calibri" w:eastAsiaTheme="minorHAnsi" w:hAnsi="Calibri"/>
                  <w:sz w:val="22"/>
                  <w:szCs w:val="22"/>
                </w:rPr>
                <w:t>”</w:t>
              </w:r>
            </w:ins>
          </w:p>
          <w:p w14:paraId="24109670" w14:textId="77777777" w:rsidR="00330146" w:rsidRDefault="00330146" w:rsidP="00E03342">
            <w:pPr>
              <w:spacing w:after="0"/>
              <w:rPr>
                <w:ins w:id="945" w:author="Intel" w:date="2019-11-05T19:58:00Z"/>
                <w:rFonts w:ascii="Arial" w:hAnsi="Arial" w:cs="Arial"/>
              </w:rPr>
            </w:pPr>
          </w:p>
        </w:tc>
      </w:tr>
      <w:tr w:rsidR="00366901" w:rsidRPr="005A76D1" w14:paraId="49495ED5" w14:textId="77777777" w:rsidTr="00366901">
        <w:trPr>
          <w:ins w:id="946" w:author="Ericsson (Martin)" w:date="2019-11-06T11:53:00Z"/>
        </w:trPr>
        <w:tc>
          <w:tcPr>
            <w:tcW w:w="1796" w:type="dxa"/>
          </w:tcPr>
          <w:p w14:paraId="19E84768" w14:textId="77777777" w:rsidR="00366901" w:rsidRDefault="00366901" w:rsidP="00082873">
            <w:pPr>
              <w:keepLines/>
              <w:tabs>
                <w:tab w:val="left" w:pos="794"/>
                <w:tab w:val="left" w:pos="1191"/>
                <w:tab w:val="left" w:pos="1588"/>
                <w:tab w:val="left" w:pos="1985"/>
              </w:tabs>
              <w:spacing w:before="120" w:after="0"/>
              <w:rPr>
                <w:ins w:id="947" w:author="Ericsson (Martin)" w:date="2019-11-06T11:53:00Z"/>
                <w:rFonts w:ascii="Arial" w:hAnsi="Arial" w:cs="Arial"/>
              </w:rPr>
            </w:pPr>
            <w:ins w:id="948" w:author="Ericsson (Martin)" w:date="2019-11-06T11:53:00Z">
              <w:r>
                <w:rPr>
                  <w:rFonts w:ascii="Arial" w:hAnsi="Arial" w:cs="Arial"/>
                </w:rPr>
                <w:lastRenderedPageBreak/>
                <w:t>Ericsson</w:t>
              </w:r>
            </w:ins>
          </w:p>
        </w:tc>
        <w:tc>
          <w:tcPr>
            <w:tcW w:w="7838" w:type="dxa"/>
          </w:tcPr>
          <w:p w14:paraId="2262F478" w14:textId="4592351E" w:rsidR="00366901" w:rsidRPr="00582779" w:rsidRDefault="00786ECE" w:rsidP="00366901">
            <w:pPr>
              <w:pStyle w:val="af9"/>
              <w:spacing w:after="0" w:line="240" w:lineRule="auto"/>
              <w:ind w:left="0"/>
              <w:rPr>
                <w:ins w:id="949" w:author="Ericsson (Martin)" w:date="2019-11-06T11:53:00Z"/>
                <w:rFonts w:ascii="Arial" w:hAnsi="Arial" w:cs="Arial"/>
              </w:rPr>
            </w:pPr>
            <w:ins w:id="950" w:author="Ericsson (Martin)" w:date="2019-11-06T13:01:00Z">
              <w:r>
                <w:rPr>
                  <w:rFonts w:ascii="Arial" w:hAnsi="Arial" w:cs="Arial"/>
                </w:rPr>
                <w:t>We included our comments in the running CR</w:t>
              </w:r>
            </w:ins>
            <w:ins w:id="951" w:author="Ericsson (Martin)" w:date="2019-11-06T13:02:00Z">
              <w:r w:rsidR="008B7B3F">
                <w:rPr>
                  <w:rFonts w:ascii="Arial" w:hAnsi="Arial" w:cs="Arial"/>
                </w:rPr>
                <w:t xml:space="preserve">, but our comments can be summarized by “copy the LTE solution”, but add some configuration options. In our view nothing new is needed, i.e. we will have similar (confusing) discussions again for NR. </w:t>
              </w:r>
            </w:ins>
          </w:p>
        </w:tc>
      </w:tr>
      <w:tr w:rsidR="00CD46EA" w:rsidRPr="005A76D1" w14:paraId="35E38D6B" w14:textId="77777777" w:rsidTr="00366901">
        <w:trPr>
          <w:ins w:id="952" w:author="MediaTek" w:date="2019-11-08T14:38:00Z"/>
        </w:trPr>
        <w:tc>
          <w:tcPr>
            <w:tcW w:w="1796" w:type="dxa"/>
          </w:tcPr>
          <w:p w14:paraId="58B4A616" w14:textId="79F4CC3D" w:rsidR="00CD46EA" w:rsidRDefault="00CD46EA" w:rsidP="00CD46EA">
            <w:pPr>
              <w:spacing w:after="0"/>
              <w:rPr>
                <w:ins w:id="953" w:author="MediaTek" w:date="2019-11-08T14:38:00Z"/>
                <w:rFonts w:ascii="Arial" w:hAnsi="Arial" w:cs="Arial"/>
              </w:rPr>
            </w:pPr>
            <w:ins w:id="954" w:author="MediaTek" w:date="2019-11-08T14:38:00Z">
              <w:r w:rsidRPr="00CD46EA">
                <w:rPr>
                  <w:rFonts w:ascii="Arial" w:hAnsi="Arial" w:cs="Arial" w:hint="eastAsia"/>
                </w:rPr>
                <w:t>MediaTek</w:t>
              </w:r>
            </w:ins>
          </w:p>
        </w:tc>
        <w:tc>
          <w:tcPr>
            <w:tcW w:w="7838" w:type="dxa"/>
          </w:tcPr>
          <w:p w14:paraId="11789CF3" w14:textId="76C7E6D5" w:rsidR="00CD46EA" w:rsidRDefault="00CD46EA" w:rsidP="00CD46EA">
            <w:pPr>
              <w:pStyle w:val="af9"/>
              <w:spacing w:after="0" w:line="240" w:lineRule="auto"/>
              <w:ind w:left="0"/>
              <w:rPr>
                <w:ins w:id="955" w:author="MediaTek" w:date="2019-11-08T14:46:00Z"/>
                <w:rFonts w:ascii="Arial" w:eastAsiaTheme="minorEastAsia" w:hAnsi="Arial" w:cs="Arial"/>
                <w:lang w:eastAsia="zh-TW"/>
              </w:rPr>
            </w:pPr>
            <w:ins w:id="956" w:author="MediaTek" w:date="2019-11-08T14:39:00Z">
              <w:r>
                <w:rPr>
                  <w:rFonts w:ascii="Arial" w:eastAsiaTheme="minorEastAsia" w:hAnsi="Arial" w:cs="Arial"/>
                  <w:lang w:eastAsia="zh-TW"/>
                </w:rPr>
                <w:t xml:space="preserve">For low-mobility scenario, we would like to consider RSRP variation (up and </w:t>
              </w:r>
            </w:ins>
            <w:ins w:id="957" w:author="MediaTek" w:date="2019-11-08T14:42:00Z">
              <w:r>
                <w:rPr>
                  <w:rFonts w:ascii="Arial" w:eastAsiaTheme="minorEastAsia" w:hAnsi="Arial" w:cs="Arial"/>
                  <w:lang w:eastAsia="zh-TW"/>
                </w:rPr>
                <w:t xml:space="preserve">down) </w:t>
              </w:r>
            </w:ins>
            <w:ins w:id="958" w:author="MediaTek" w:date="2019-11-08T14:43:00Z">
              <w:r>
                <w:rPr>
                  <w:rFonts w:ascii="Arial" w:eastAsiaTheme="minorEastAsia" w:hAnsi="Arial" w:cs="Arial"/>
                  <w:lang w:eastAsia="zh-TW"/>
                </w:rPr>
                <w:t>instead</w:t>
              </w:r>
            </w:ins>
            <w:ins w:id="959" w:author="MediaTek" w:date="2019-11-08T14:42:00Z">
              <w:r>
                <w:rPr>
                  <w:rFonts w:ascii="Arial" w:eastAsiaTheme="minorEastAsia" w:hAnsi="Arial" w:cs="Arial"/>
                  <w:lang w:eastAsia="zh-TW"/>
                </w:rPr>
                <w:t xml:space="preserve"> of RSRP drop only. In this way</w:t>
              </w:r>
            </w:ins>
            <w:ins w:id="960" w:author="MediaTek" w:date="2019-11-08T14:49:00Z">
              <w:r w:rsidR="00C8057D">
                <w:rPr>
                  <w:rFonts w:ascii="Arial" w:eastAsiaTheme="minorEastAsia" w:hAnsi="Arial" w:cs="Arial" w:hint="eastAsia"/>
                  <w:lang w:eastAsia="zh-TW"/>
                </w:rPr>
                <w:t>,</w:t>
              </w:r>
            </w:ins>
            <w:ins w:id="961" w:author="MediaTek" w:date="2019-11-08T14:42:00Z">
              <w:r>
                <w:rPr>
                  <w:rFonts w:ascii="Arial" w:eastAsiaTheme="minorEastAsia" w:hAnsi="Arial" w:cs="Arial"/>
                  <w:lang w:eastAsia="zh-TW"/>
                </w:rPr>
                <w:t xml:space="preserve"> we may even remove the </w:t>
              </w:r>
              <w:proofErr w:type="spellStart"/>
              <w:r>
                <w:rPr>
                  <w:rFonts w:ascii="Arial" w:eastAsiaTheme="minorEastAsia" w:hAnsi="Arial" w:cs="Arial"/>
                  <w:lang w:eastAsia="zh-TW"/>
                </w:rPr>
                <w:t>Srxlev</w:t>
              </w:r>
              <w:r w:rsidRPr="00CD46EA">
                <w:rPr>
                  <w:rFonts w:ascii="Arial" w:eastAsiaTheme="minorEastAsia" w:hAnsi="Arial" w:cs="Arial"/>
                  <w:vertAlign w:val="subscript"/>
                  <w:lang w:eastAsia="zh-TW"/>
                </w:rPr>
                <w:t>Ref</w:t>
              </w:r>
              <w:proofErr w:type="spellEnd"/>
              <w:r>
                <w:rPr>
                  <w:rFonts w:ascii="Arial" w:eastAsiaTheme="minorEastAsia" w:hAnsi="Arial" w:cs="Arial"/>
                  <w:lang w:eastAsia="zh-TW"/>
                </w:rPr>
                <w:t xml:space="preserve"> </w:t>
              </w:r>
            </w:ins>
            <w:ins w:id="962" w:author="MediaTek" w:date="2019-11-08T14:43:00Z">
              <w:r>
                <w:rPr>
                  <w:rFonts w:ascii="Arial" w:eastAsiaTheme="minorEastAsia" w:hAnsi="Arial" w:cs="Arial"/>
                  <w:lang w:eastAsia="zh-TW"/>
                </w:rPr>
                <w:t>adaption</w:t>
              </w:r>
            </w:ins>
            <w:ins w:id="963" w:author="MediaTek" w:date="2019-11-08T14:42:00Z">
              <w:r>
                <w:rPr>
                  <w:rFonts w:ascii="Arial" w:eastAsiaTheme="minorEastAsia" w:hAnsi="Arial" w:cs="Arial"/>
                  <w:lang w:eastAsia="zh-TW"/>
                </w:rPr>
                <w:t xml:space="preserve"> </w:t>
              </w:r>
            </w:ins>
            <w:ins w:id="964" w:author="MediaTek" w:date="2019-11-08T14:43:00Z">
              <w:r>
                <w:rPr>
                  <w:rFonts w:ascii="Arial" w:eastAsiaTheme="minorEastAsia" w:hAnsi="Arial" w:cs="Arial"/>
                  <w:lang w:eastAsia="zh-TW"/>
                </w:rPr>
                <w:t>procedure.</w:t>
              </w:r>
            </w:ins>
          </w:p>
          <w:p w14:paraId="323C75AE" w14:textId="5038D4A2" w:rsidR="00CD46EA" w:rsidRPr="00CD46EA" w:rsidRDefault="00CD46EA" w:rsidP="00CD46EA">
            <w:pPr>
              <w:pStyle w:val="af9"/>
              <w:numPr>
                <w:ilvl w:val="0"/>
                <w:numId w:val="11"/>
              </w:numPr>
              <w:spacing w:after="0" w:line="240" w:lineRule="auto"/>
              <w:rPr>
                <w:ins w:id="965" w:author="MediaTek" w:date="2019-11-08T14:47:00Z"/>
                <w:rFonts w:ascii="Arial" w:hAnsi="Arial" w:cs="Arial"/>
              </w:rPr>
            </w:pPr>
            <w:proofErr w:type="spellStart"/>
            <w:ins w:id="966" w:author="MediaTek" w:date="2019-11-08T14:46:00Z">
              <w:r w:rsidRPr="00CD46EA">
                <w:rPr>
                  <w:rFonts w:ascii="Arial" w:hAnsi="Arial" w:cs="Arial"/>
                </w:rPr>
                <w:t>T</w:t>
              </w:r>
              <w:r w:rsidRPr="00544F15">
                <w:rPr>
                  <w:rFonts w:ascii="Arial" w:hAnsi="Arial" w:cs="Arial"/>
                  <w:vertAlign w:val="subscript"/>
                </w:rPr>
                <w:t>SearchDeltaP</w:t>
              </w:r>
              <w:proofErr w:type="spellEnd"/>
              <w:r w:rsidRPr="00CD46EA">
                <w:rPr>
                  <w:rFonts w:ascii="Arial" w:hAnsi="Arial" w:cs="Arial"/>
                </w:rPr>
                <w:t xml:space="preserve"> is a moving window. </w:t>
              </w:r>
            </w:ins>
            <w:ins w:id="967" w:author="MediaTek" w:date="2019-11-08T14:48:00Z">
              <w:r w:rsidRPr="00CD46EA">
                <w:rPr>
                  <w:rFonts w:ascii="Arial" w:hAnsi="Arial" w:cs="Arial"/>
                </w:rPr>
                <w:t>Every time</w:t>
              </w:r>
            </w:ins>
            <w:ins w:id="968" w:author="MediaTek" w:date="2019-11-08T14:46:00Z">
              <w:r w:rsidRPr="00CD46EA">
                <w:rPr>
                  <w:rFonts w:ascii="Arial" w:hAnsi="Arial" w:cs="Arial"/>
                </w:rPr>
                <w:t xml:space="preserve"> the UE measures serving cell, it checks the earlier measurements within the window</w:t>
              </w:r>
            </w:ins>
            <w:ins w:id="969" w:author="MediaTek" w:date="2019-11-08T14:48:00Z">
              <w:r>
                <w:rPr>
                  <w:rFonts w:ascii="Arial" w:eastAsiaTheme="minorEastAsia" w:hAnsi="Arial" w:cs="Arial" w:hint="eastAsia"/>
                  <w:lang w:eastAsia="zh-TW"/>
                </w:rPr>
                <w:t>.</w:t>
              </w:r>
            </w:ins>
          </w:p>
          <w:p w14:paraId="66555A6F" w14:textId="4BE696DD" w:rsidR="00CD46EA" w:rsidRDefault="00CD46EA" w:rsidP="00CD46EA">
            <w:pPr>
              <w:pStyle w:val="af9"/>
              <w:numPr>
                <w:ilvl w:val="0"/>
                <w:numId w:val="11"/>
              </w:numPr>
              <w:spacing w:after="0" w:line="240" w:lineRule="auto"/>
              <w:rPr>
                <w:ins w:id="970" w:author="MediaTek" w:date="2019-11-08T14:47:00Z"/>
                <w:rFonts w:ascii="Arial" w:hAnsi="Arial" w:cs="Arial"/>
              </w:rPr>
            </w:pPr>
            <w:ins w:id="971" w:author="MediaTek" w:date="2019-11-08T14:46:00Z">
              <w:r w:rsidRPr="00CD46EA">
                <w:rPr>
                  <w:rFonts w:ascii="Arial" w:eastAsia="MS Mincho" w:hAnsi="Arial" w:cs="Arial"/>
                  <w:lang w:eastAsia="en-US"/>
                </w:rPr>
                <w:t xml:space="preserve">If UE is </w:t>
              </w:r>
            </w:ins>
            <w:ins w:id="972" w:author="MediaTek" w:date="2019-11-08T14:48:00Z">
              <w:r>
                <w:rPr>
                  <w:rFonts w:ascii="Arial" w:eastAsia="MS Mincho" w:hAnsi="Arial" w:cs="Arial"/>
                  <w:lang w:eastAsia="en-US"/>
                </w:rPr>
                <w:t xml:space="preserve">in </w:t>
              </w:r>
            </w:ins>
            <w:ins w:id="973" w:author="MediaTek" w:date="2019-11-08T14:46:00Z">
              <w:r>
                <w:rPr>
                  <w:rFonts w:ascii="Arial" w:eastAsia="MS Mincho" w:hAnsi="Arial" w:cs="Arial"/>
                  <w:lang w:eastAsia="en-US"/>
                </w:rPr>
                <w:t xml:space="preserve">normal monitoring mode </w:t>
              </w:r>
              <w:r w:rsidRPr="00CD46EA">
                <w:rPr>
                  <w:rFonts w:ascii="Arial" w:eastAsia="MS Mincho" w:hAnsi="Arial" w:cs="Arial"/>
                  <w:lang w:eastAsia="en-US"/>
                </w:rPr>
                <w:t xml:space="preserve">and the relaxation </w:t>
              </w:r>
            </w:ins>
            <w:ins w:id="974" w:author="MediaTek" w:date="2019-11-08T14:47:00Z">
              <w:r w:rsidRPr="00CD46EA">
                <w:rPr>
                  <w:rFonts w:ascii="Arial" w:eastAsia="MS Mincho" w:hAnsi="Arial" w:cs="Arial"/>
                  <w:lang w:eastAsia="en-US"/>
                </w:rPr>
                <w:t>criteria</w:t>
              </w:r>
            </w:ins>
            <w:ins w:id="975" w:author="MediaTek" w:date="2019-11-08T14:46:00Z">
              <w:r>
                <w:rPr>
                  <w:rFonts w:ascii="Arial" w:eastAsia="MS Mincho" w:hAnsi="Arial" w:cs="Arial"/>
                  <w:lang w:eastAsia="en-US"/>
                </w:rPr>
                <w:t xml:space="preserve"> are</w:t>
              </w:r>
              <w:r w:rsidRPr="00CD46EA">
                <w:rPr>
                  <w:rFonts w:ascii="Arial" w:eastAsia="MS Mincho" w:hAnsi="Arial" w:cs="Arial"/>
                  <w:lang w:eastAsia="en-US"/>
                </w:rPr>
                <w:t xml:space="preserve"> satisfied, UE enters relaxed monitoring mode.</w:t>
              </w:r>
            </w:ins>
          </w:p>
          <w:p w14:paraId="255480F2" w14:textId="737B45FD" w:rsidR="00CD46EA" w:rsidRPr="00CD46EA" w:rsidRDefault="00CD46EA" w:rsidP="00CD46EA">
            <w:pPr>
              <w:pStyle w:val="af9"/>
              <w:numPr>
                <w:ilvl w:val="0"/>
                <w:numId w:val="11"/>
              </w:numPr>
              <w:spacing w:after="0" w:line="240" w:lineRule="auto"/>
              <w:rPr>
                <w:ins w:id="976" w:author="MediaTek" w:date="2019-11-08T14:38:00Z"/>
                <w:rFonts w:ascii="Arial" w:hAnsi="Arial" w:cs="Arial"/>
              </w:rPr>
            </w:pPr>
            <w:ins w:id="977" w:author="MediaTek" w:date="2019-11-08T14:46:00Z">
              <w:r w:rsidRPr="00CD46EA">
                <w:rPr>
                  <w:rFonts w:ascii="Arial" w:eastAsia="MS Mincho" w:hAnsi="Arial" w:cs="Arial"/>
                  <w:lang w:eastAsia="en-US"/>
                </w:rPr>
                <w:t xml:space="preserve">If UE is in relaxed monitoring mode, and the RSRP variation within the window exceeds </w:t>
              </w:r>
              <w:proofErr w:type="spellStart"/>
              <w:r w:rsidRPr="00CD46EA">
                <w:rPr>
                  <w:rFonts w:ascii="Arial" w:eastAsia="MS Mincho" w:hAnsi="Arial" w:cs="Arial"/>
                  <w:lang w:eastAsia="en-US"/>
                </w:rPr>
                <w:t>S</w:t>
              </w:r>
              <w:r w:rsidRPr="00350F97">
                <w:rPr>
                  <w:rFonts w:ascii="Arial" w:eastAsia="MS Mincho" w:hAnsi="Arial" w:cs="Arial"/>
                  <w:vertAlign w:val="subscript"/>
                  <w:lang w:eastAsia="en-US"/>
                </w:rPr>
                <w:t>SearchDeltaP</w:t>
              </w:r>
              <w:proofErr w:type="spellEnd"/>
              <w:r w:rsidRPr="00CD46EA">
                <w:rPr>
                  <w:rFonts w:ascii="Arial" w:eastAsia="MS Mincho" w:hAnsi="Arial" w:cs="Arial"/>
                  <w:lang w:eastAsia="en-US"/>
                </w:rPr>
                <w:t>, UE returns to normal monitoring mode.</w:t>
              </w:r>
            </w:ins>
          </w:p>
        </w:tc>
      </w:tr>
    </w:tbl>
    <w:p w14:paraId="2ED50B49" w14:textId="22031356" w:rsidR="00C94D63" w:rsidRDefault="00C94D63">
      <w:pPr>
        <w:jc w:val="both"/>
        <w:rPr>
          <w:rFonts w:ascii="Arial" w:hAnsi="Arial" w:cs="Arial"/>
        </w:rPr>
      </w:pPr>
    </w:p>
    <w:p w14:paraId="40BA9561" w14:textId="55D63E20" w:rsidR="002A3639" w:rsidRPr="005C1A74" w:rsidRDefault="002A3639" w:rsidP="002A3639">
      <w:pPr>
        <w:jc w:val="both"/>
        <w:rPr>
          <w:rFonts w:ascii="Arial" w:hAnsi="Arial" w:cs="Arial"/>
          <w:b/>
        </w:rPr>
      </w:pPr>
      <w:r w:rsidRPr="005C1A74">
        <w:rPr>
          <w:rFonts w:ascii="Arial" w:hAnsi="Arial" w:cs="Arial"/>
          <w:b/>
        </w:rPr>
        <w:t>Q</w:t>
      </w:r>
      <w:r>
        <w:rPr>
          <w:rFonts w:ascii="Arial" w:hAnsi="Arial" w:cs="Arial"/>
          <w:b/>
        </w:rPr>
        <w:t>8: Comments on</w:t>
      </w:r>
      <w:r w:rsidRPr="005C1A74">
        <w:rPr>
          <w:rFonts w:ascii="Arial" w:hAnsi="Arial" w:cs="Arial"/>
          <w:b/>
        </w:rPr>
        <w:t xml:space="preserve"> the </w:t>
      </w:r>
      <w:r>
        <w:rPr>
          <w:rFonts w:ascii="Arial" w:hAnsi="Arial" w:cs="Arial"/>
          <w:b/>
        </w:rPr>
        <w:t>draft TS 38.331</w:t>
      </w:r>
      <w:r w:rsidRPr="005C1A74">
        <w:rPr>
          <w:rFonts w:ascii="Arial" w:hAnsi="Arial" w:cs="Arial"/>
          <w:b/>
        </w:rPr>
        <w:t xml:space="preserve"> proposal?</w:t>
      </w:r>
    </w:p>
    <w:tbl>
      <w:tblPr>
        <w:tblStyle w:val="af4"/>
        <w:tblW w:w="9634" w:type="dxa"/>
        <w:tblLayout w:type="fixed"/>
        <w:tblLook w:val="04A0" w:firstRow="1" w:lastRow="0" w:firstColumn="1" w:lastColumn="0" w:noHBand="0" w:noVBand="1"/>
      </w:tblPr>
      <w:tblGrid>
        <w:gridCol w:w="1796"/>
        <w:gridCol w:w="7838"/>
      </w:tblGrid>
      <w:tr w:rsidR="002A3639" w14:paraId="60511615" w14:textId="77777777" w:rsidTr="005E2E77">
        <w:tc>
          <w:tcPr>
            <w:tcW w:w="1796" w:type="dxa"/>
            <w:shd w:val="clear" w:color="auto" w:fill="D9E2F3" w:themeFill="accent5" w:themeFillTint="33"/>
          </w:tcPr>
          <w:p w14:paraId="510173F8" w14:textId="77777777" w:rsidR="002A3639" w:rsidRDefault="002A3639" w:rsidP="005E2E77">
            <w:pPr>
              <w:spacing w:after="0"/>
              <w:rPr>
                <w:rFonts w:ascii="Arial" w:hAnsi="Arial" w:cs="Arial"/>
              </w:rPr>
            </w:pPr>
            <w:r>
              <w:rPr>
                <w:rFonts w:ascii="Arial" w:hAnsi="Arial" w:cs="Arial"/>
              </w:rPr>
              <w:t>Company name</w:t>
            </w:r>
          </w:p>
        </w:tc>
        <w:tc>
          <w:tcPr>
            <w:tcW w:w="7838" w:type="dxa"/>
            <w:shd w:val="clear" w:color="auto" w:fill="D9E2F3" w:themeFill="accent5" w:themeFillTint="33"/>
          </w:tcPr>
          <w:p w14:paraId="3FCAC0BE" w14:textId="77777777" w:rsidR="002A3639" w:rsidRDefault="002A3639" w:rsidP="005E2E77">
            <w:pPr>
              <w:spacing w:after="0"/>
              <w:rPr>
                <w:rFonts w:ascii="Arial" w:hAnsi="Arial" w:cs="Arial"/>
              </w:rPr>
            </w:pPr>
            <w:r>
              <w:rPr>
                <w:rFonts w:ascii="Arial" w:hAnsi="Arial" w:cs="Arial"/>
              </w:rPr>
              <w:t>Comments</w:t>
            </w:r>
          </w:p>
        </w:tc>
      </w:tr>
      <w:tr w:rsidR="002A3639" w14:paraId="0477BAA4" w14:textId="77777777" w:rsidTr="005E2E77">
        <w:tc>
          <w:tcPr>
            <w:tcW w:w="1796" w:type="dxa"/>
          </w:tcPr>
          <w:p w14:paraId="21C91466" w14:textId="6142C829" w:rsidR="002A3639" w:rsidRDefault="00DA4856" w:rsidP="005E2E77">
            <w:pPr>
              <w:spacing w:after="0"/>
              <w:rPr>
                <w:rFonts w:ascii="Arial" w:hAnsi="Arial" w:cs="Arial"/>
              </w:rPr>
            </w:pPr>
            <w:ins w:id="978" w:author="MediaTek" w:date="2019-11-01T10:38:00Z">
              <w:r>
                <w:rPr>
                  <w:rFonts w:ascii="Arial" w:hAnsi="Arial" w:cs="Arial"/>
                </w:rPr>
                <w:t>MediaTek</w:t>
              </w:r>
            </w:ins>
          </w:p>
        </w:tc>
        <w:tc>
          <w:tcPr>
            <w:tcW w:w="7838" w:type="dxa"/>
          </w:tcPr>
          <w:p w14:paraId="3A204EB1" w14:textId="789BF577" w:rsidR="002A3639" w:rsidRPr="00CE5654" w:rsidRDefault="004772DD" w:rsidP="00CE5654">
            <w:pPr>
              <w:pStyle w:val="af9"/>
              <w:numPr>
                <w:ilvl w:val="0"/>
                <w:numId w:val="16"/>
              </w:numPr>
              <w:spacing w:after="0"/>
              <w:rPr>
                <w:rFonts w:ascii="Arial" w:hAnsi="Arial" w:cs="Arial"/>
              </w:rPr>
            </w:pPr>
            <w:proofErr w:type="spellStart"/>
            <w:ins w:id="979" w:author="MediaTek" w:date="2019-11-01T10:40:00Z">
              <w:r>
                <w:rPr>
                  <w:rFonts w:ascii="Arial" w:hAnsi="Arial" w:cs="Arial"/>
                </w:rPr>
                <w:t>TSearchDeltaP</w:t>
              </w:r>
              <w:proofErr w:type="spellEnd"/>
              <w:r>
                <w:rPr>
                  <w:rFonts w:ascii="Arial" w:hAnsi="Arial" w:cs="Arial"/>
                </w:rPr>
                <w:t xml:space="preserve">: </w:t>
              </w:r>
            </w:ins>
            <w:ins w:id="980" w:author="MediaTek" w:date="2019-11-01T10:39:00Z">
              <w:r>
                <w:rPr>
                  <w:rFonts w:ascii="Arial" w:hAnsi="Arial" w:cs="Arial"/>
                </w:rPr>
                <w:t xml:space="preserve">We would like to </w:t>
              </w:r>
            </w:ins>
            <w:ins w:id="981" w:author="MediaTek" w:date="2019-11-01T10:40:00Z">
              <w:r>
                <w:rPr>
                  <w:rFonts w:ascii="Arial" w:hAnsi="Arial" w:cs="Arial"/>
                </w:rPr>
                <w:t>discuss the need of a configurable</w:t>
              </w:r>
            </w:ins>
            <w:ins w:id="982" w:author="MediaTek" w:date="2019-11-01T11:07:00Z">
              <w:r w:rsidR="00CE5654">
                <w:rPr>
                  <w:rFonts w:ascii="Arial" w:hAnsi="Arial" w:cs="Arial"/>
                </w:rPr>
                <w:t xml:space="preserve"> </w:t>
              </w:r>
              <w:proofErr w:type="spellStart"/>
              <w:r w:rsidR="00CE5654">
                <w:rPr>
                  <w:rFonts w:ascii="Arial" w:hAnsi="Arial" w:cs="Arial"/>
                </w:rPr>
                <w:t>TSearchDeltaP</w:t>
              </w:r>
              <w:proofErr w:type="spellEnd"/>
              <w:r w:rsidR="00CE5654">
                <w:rPr>
                  <w:rFonts w:ascii="Arial" w:hAnsi="Arial" w:cs="Arial"/>
                </w:rPr>
                <w:t xml:space="preserve"> (i.e., timer for determining a stationary UE).</w:t>
              </w:r>
            </w:ins>
          </w:p>
        </w:tc>
      </w:tr>
      <w:tr w:rsidR="00330146" w14:paraId="16E11A93" w14:textId="77777777" w:rsidTr="005E2E77">
        <w:trPr>
          <w:ins w:id="983" w:author="Intel" w:date="2019-11-05T20:00:00Z"/>
        </w:trPr>
        <w:tc>
          <w:tcPr>
            <w:tcW w:w="1796" w:type="dxa"/>
          </w:tcPr>
          <w:p w14:paraId="515BAAEF" w14:textId="4E8BADFD" w:rsidR="00330146" w:rsidRDefault="00330146" w:rsidP="005E2E77">
            <w:pPr>
              <w:spacing w:after="0"/>
              <w:rPr>
                <w:ins w:id="984" w:author="Intel" w:date="2019-11-05T20:00:00Z"/>
                <w:rFonts w:ascii="Arial" w:hAnsi="Arial" w:cs="Arial"/>
              </w:rPr>
            </w:pPr>
            <w:ins w:id="985" w:author="Intel" w:date="2019-11-05T20:00:00Z">
              <w:r>
                <w:rPr>
                  <w:rFonts w:ascii="Arial" w:hAnsi="Arial" w:cs="Arial"/>
                </w:rPr>
                <w:t>Intel</w:t>
              </w:r>
            </w:ins>
          </w:p>
        </w:tc>
        <w:tc>
          <w:tcPr>
            <w:tcW w:w="7838" w:type="dxa"/>
          </w:tcPr>
          <w:p w14:paraId="15C34441" w14:textId="77777777" w:rsidR="00330146" w:rsidRPr="00330146" w:rsidRDefault="00330146" w:rsidP="00330146">
            <w:pPr>
              <w:numPr>
                <w:ilvl w:val="0"/>
                <w:numId w:val="20"/>
              </w:numPr>
              <w:spacing w:before="150" w:after="150" w:line="240" w:lineRule="auto"/>
              <w:ind w:right="150"/>
              <w:rPr>
                <w:ins w:id="986" w:author="Intel" w:date="2019-11-05T20:00:00Z"/>
                <w:rFonts w:ascii="Calibri" w:eastAsiaTheme="minorHAnsi" w:hAnsi="Calibri"/>
                <w:sz w:val="22"/>
                <w:szCs w:val="22"/>
              </w:rPr>
            </w:pPr>
            <w:ins w:id="987" w:author="Intel" w:date="2019-11-05T20:00:00Z">
              <w:r w:rsidRPr="00330146">
                <w:rPr>
                  <w:rFonts w:ascii="Calibri" w:eastAsiaTheme="minorHAnsi" w:hAnsi="Calibri"/>
                  <w:sz w:val="22"/>
                  <w:szCs w:val="22"/>
                </w:rPr>
                <w:t>The required parameters will depend on how the relaxation feature is specified in 38.321 and which parameters are under network control/configuration. For example some of the parameters to consider may be:</w:t>
              </w:r>
            </w:ins>
          </w:p>
          <w:p w14:paraId="7F1E3B6A" w14:textId="77777777" w:rsidR="00330146" w:rsidRPr="00330146" w:rsidRDefault="00330146" w:rsidP="00330146">
            <w:pPr>
              <w:numPr>
                <w:ilvl w:val="0"/>
                <w:numId w:val="26"/>
              </w:numPr>
              <w:spacing w:before="150" w:after="150" w:line="240" w:lineRule="auto"/>
              <w:ind w:right="1050"/>
              <w:rPr>
                <w:ins w:id="988" w:author="Intel" w:date="2019-11-05T20:00:00Z"/>
                <w:rFonts w:ascii="Calibri" w:eastAsia="Times New Roman" w:hAnsi="Calibri"/>
                <w:sz w:val="22"/>
                <w:szCs w:val="22"/>
              </w:rPr>
            </w:pPr>
            <w:ins w:id="989" w:author="Intel" w:date="2019-11-05T20:00:00Z">
              <w:r w:rsidRPr="00330146">
                <w:rPr>
                  <w:rFonts w:ascii="Calibri" w:eastAsia="Times New Roman" w:hAnsi="Calibri"/>
                  <w:sz w:val="22"/>
                  <w:szCs w:val="22"/>
                </w:rPr>
                <w:t xml:space="preserve">Which relaxation criterion the network configure the UE to use by providing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SearchDelta</w:t>
              </w:r>
              <w:proofErr w:type="spellEnd"/>
              <w:r w:rsidRPr="00330146">
                <w:rPr>
                  <w:rFonts w:ascii="Calibri" w:eastAsia="Times New Roman" w:hAnsi="Calibri"/>
                  <w:sz w:val="22"/>
                  <w:szCs w:val="22"/>
                </w:rPr>
                <w:t xml:space="preserve">,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SearchThresholdP</w:t>
              </w:r>
              <w:proofErr w:type="spellEnd"/>
              <w:r w:rsidRPr="00330146">
                <w:rPr>
                  <w:rFonts w:ascii="Calibri" w:eastAsia="Times New Roman" w:hAnsi="Calibri"/>
                  <w:sz w:val="22"/>
                  <w:szCs w:val="22"/>
                </w:rPr>
                <w:t xml:space="preserve">, and/or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SearchThresholdQ</w:t>
              </w:r>
              <w:proofErr w:type="spellEnd"/>
            </w:ins>
          </w:p>
          <w:p w14:paraId="45DA4E7D" w14:textId="77777777" w:rsidR="00330146" w:rsidRPr="00330146" w:rsidRDefault="00330146" w:rsidP="00330146">
            <w:pPr>
              <w:numPr>
                <w:ilvl w:val="0"/>
                <w:numId w:val="26"/>
              </w:numPr>
              <w:spacing w:before="150" w:after="150" w:line="240" w:lineRule="auto"/>
              <w:ind w:right="1050"/>
              <w:rPr>
                <w:ins w:id="990" w:author="Intel" w:date="2019-11-05T20:00:00Z"/>
                <w:rFonts w:ascii="Calibri" w:eastAsia="Times New Roman" w:hAnsi="Calibri"/>
                <w:sz w:val="22"/>
                <w:szCs w:val="22"/>
              </w:rPr>
            </w:pPr>
            <w:ins w:id="991" w:author="Intel" w:date="2019-11-05T20:00:00Z">
              <w:r w:rsidRPr="00330146">
                <w:rPr>
                  <w:rFonts w:ascii="Calibri" w:eastAsia="Times New Roman" w:hAnsi="Calibri"/>
                  <w:sz w:val="22"/>
                  <w:szCs w:val="22"/>
                </w:rPr>
                <w:t>Whether the network configures a UE with different relaxation of RRM measurements for high priorities frequencies (where not enabling any relaxation should be one of the possible options)</w:t>
              </w:r>
            </w:ins>
          </w:p>
          <w:p w14:paraId="6301EA59" w14:textId="77777777" w:rsidR="00330146" w:rsidRPr="00330146" w:rsidRDefault="00330146" w:rsidP="00330146">
            <w:pPr>
              <w:numPr>
                <w:ilvl w:val="0"/>
                <w:numId w:val="26"/>
              </w:numPr>
              <w:spacing w:before="150" w:after="150" w:line="240" w:lineRule="auto"/>
              <w:ind w:right="1050"/>
              <w:rPr>
                <w:ins w:id="992" w:author="Intel" w:date="2019-11-05T20:00:00Z"/>
                <w:rFonts w:ascii="Calibri" w:eastAsia="Times New Roman" w:hAnsi="Calibri"/>
                <w:sz w:val="22"/>
                <w:szCs w:val="22"/>
              </w:rPr>
            </w:pPr>
            <w:ins w:id="993" w:author="Intel" w:date="2019-11-05T20:00:00Z">
              <w:r w:rsidRPr="00330146">
                <w:rPr>
                  <w:rFonts w:ascii="Calibri" w:eastAsia="Times New Roman" w:hAnsi="Calibri"/>
                  <w:sz w:val="22"/>
                  <w:szCs w:val="22"/>
                </w:rPr>
                <w:t>The value of the threshold time passed since last measurements for cell reselection when a UE is relaxing its measurements</w:t>
              </w:r>
            </w:ins>
          </w:p>
          <w:p w14:paraId="44B96193" w14:textId="77777777" w:rsidR="00330146" w:rsidRDefault="00330146">
            <w:pPr>
              <w:pStyle w:val="af9"/>
              <w:spacing w:after="0"/>
              <w:ind w:left="360"/>
              <w:rPr>
                <w:ins w:id="994" w:author="Intel" w:date="2019-11-05T20:00:00Z"/>
                <w:rFonts w:ascii="Arial" w:hAnsi="Arial" w:cs="Arial"/>
              </w:rPr>
              <w:pPrChange w:id="995" w:author="Intel" w:date="2019-11-05T20:00:00Z">
                <w:pPr>
                  <w:pStyle w:val="af9"/>
                  <w:numPr>
                    <w:numId w:val="16"/>
                  </w:numPr>
                  <w:spacing w:after="0"/>
                  <w:ind w:left="360" w:hanging="360"/>
                </w:pPr>
              </w:pPrChange>
            </w:pPr>
          </w:p>
        </w:tc>
      </w:tr>
      <w:tr w:rsidR="00072A37" w:rsidRPr="005A76D1" w14:paraId="27775D1E" w14:textId="77777777" w:rsidTr="00072A37">
        <w:trPr>
          <w:ins w:id="996" w:author="Ericsson (Martin)" w:date="2019-11-06T13:03:00Z"/>
        </w:trPr>
        <w:tc>
          <w:tcPr>
            <w:tcW w:w="1796" w:type="dxa"/>
          </w:tcPr>
          <w:p w14:paraId="09C8C183" w14:textId="77777777" w:rsidR="00072A37" w:rsidRDefault="00072A37" w:rsidP="00082873">
            <w:pPr>
              <w:keepLines/>
              <w:tabs>
                <w:tab w:val="left" w:pos="794"/>
                <w:tab w:val="left" w:pos="1191"/>
                <w:tab w:val="left" w:pos="1588"/>
                <w:tab w:val="left" w:pos="1985"/>
              </w:tabs>
              <w:spacing w:before="120" w:after="0"/>
              <w:rPr>
                <w:ins w:id="997" w:author="Ericsson (Martin)" w:date="2019-11-06T13:03:00Z"/>
                <w:rFonts w:ascii="Arial" w:hAnsi="Arial" w:cs="Arial"/>
              </w:rPr>
            </w:pPr>
            <w:ins w:id="998" w:author="Ericsson (Martin)" w:date="2019-11-06T13:03:00Z">
              <w:r>
                <w:rPr>
                  <w:rFonts w:ascii="Arial" w:hAnsi="Arial" w:cs="Arial"/>
                </w:rPr>
                <w:t>Ericsson</w:t>
              </w:r>
            </w:ins>
          </w:p>
        </w:tc>
        <w:tc>
          <w:tcPr>
            <w:tcW w:w="7838" w:type="dxa"/>
          </w:tcPr>
          <w:p w14:paraId="4EB9FAEB" w14:textId="77777777" w:rsidR="001F1F3F" w:rsidRDefault="001F1F3F" w:rsidP="00082873">
            <w:pPr>
              <w:pStyle w:val="af9"/>
              <w:spacing w:after="0" w:line="240" w:lineRule="auto"/>
              <w:ind w:left="0"/>
              <w:rPr>
                <w:ins w:id="999" w:author="Ericsson (Martin)" w:date="2019-11-06T13:16:00Z"/>
                <w:rFonts w:ascii="Arial" w:hAnsi="Arial" w:cs="Arial"/>
              </w:rPr>
            </w:pPr>
            <w:ins w:id="1000" w:author="Ericsson (Martin)" w:date="2019-11-06T13:16:00Z">
              <w:r>
                <w:rPr>
                  <w:rFonts w:ascii="Arial" w:hAnsi="Arial" w:cs="Arial"/>
                </w:rPr>
                <w:t>Included minor comment in appendix.</w:t>
              </w:r>
            </w:ins>
          </w:p>
          <w:p w14:paraId="75B47848" w14:textId="5818E946" w:rsidR="00072A37" w:rsidRPr="00582779" w:rsidRDefault="00072A37" w:rsidP="00082873">
            <w:pPr>
              <w:pStyle w:val="af9"/>
              <w:spacing w:after="0" w:line="240" w:lineRule="auto"/>
              <w:ind w:left="0"/>
              <w:rPr>
                <w:ins w:id="1001" w:author="Ericsson (Martin)" w:date="2019-11-06T13:03:00Z"/>
                <w:rFonts w:ascii="Arial" w:hAnsi="Arial" w:cs="Arial"/>
              </w:rPr>
            </w:pPr>
            <w:ins w:id="1002" w:author="Ericsson (Martin)" w:date="2019-11-06T13:03:00Z">
              <w:r>
                <w:rPr>
                  <w:rFonts w:ascii="Arial" w:hAnsi="Arial" w:cs="Arial"/>
                </w:rPr>
                <w:t xml:space="preserve"> </w:t>
              </w:r>
            </w:ins>
          </w:p>
        </w:tc>
      </w:tr>
    </w:tbl>
    <w:p w14:paraId="5AEB638C" w14:textId="77777777" w:rsidR="002A3639" w:rsidRDefault="002A3639">
      <w:pPr>
        <w:jc w:val="both"/>
        <w:rPr>
          <w:rFonts w:ascii="Arial" w:hAnsi="Arial" w:cs="Arial"/>
        </w:rPr>
      </w:pPr>
    </w:p>
    <w:p w14:paraId="0C4FC899" w14:textId="77777777" w:rsidR="00CA2835" w:rsidRDefault="00CA2835" w:rsidP="00CA2835">
      <w:pPr>
        <w:jc w:val="both"/>
        <w:rPr>
          <w:rFonts w:ascii="Arial" w:hAnsi="Arial" w:cs="Arial"/>
        </w:rPr>
      </w:pPr>
    </w:p>
    <w:p w14:paraId="6BCF57AB" w14:textId="19BBEFBA" w:rsidR="00CA2835" w:rsidRPr="005C1A74" w:rsidRDefault="00CA2835" w:rsidP="00CA2835">
      <w:pPr>
        <w:jc w:val="both"/>
        <w:rPr>
          <w:rFonts w:ascii="Arial" w:hAnsi="Arial" w:cs="Arial"/>
          <w:b/>
        </w:rPr>
      </w:pPr>
      <w:r w:rsidRPr="005C1A74">
        <w:rPr>
          <w:rFonts w:ascii="Arial" w:hAnsi="Arial" w:cs="Arial"/>
          <w:b/>
        </w:rPr>
        <w:t>Q</w:t>
      </w:r>
      <w:r>
        <w:rPr>
          <w:rFonts w:ascii="Arial" w:hAnsi="Arial" w:cs="Arial"/>
          <w:b/>
        </w:rPr>
        <w:t>9: Should we send LS to RAN4</w:t>
      </w:r>
      <w:r w:rsidRPr="005C1A74">
        <w:rPr>
          <w:rFonts w:ascii="Arial" w:hAnsi="Arial" w:cs="Arial"/>
          <w:b/>
        </w:rPr>
        <w:t>?</w:t>
      </w:r>
      <w:r>
        <w:rPr>
          <w:rFonts w:ascii="Arial" w:hAnsi="Arial" w:cs="Arial"/>
          <w:b/>
        </w:rPr>
        <w:t xml:space="preserve"> What should we tell or ask RAN4?</w:t>
      </w:r>
    </w:p>
    <w:tbl>
      <w:tblPr>
        <w:tblStyle w:val="af4"/>
        <w:tblW w:w="9634" w:type="dxa"/>
        <w:tblLayout w:type="fixed"/>
        <w:tblLook w:val="04A0" w:firstRow="1" w:lastRow="0" w:firstColumn="1" w:lastColumn="0" w:noHBand="0" w:noVBand="1"/>
      </w:tblPr>
      <w:tblGrid>
        <w:gridCol w:w="1796"/>
        <w:gridCol w:w="7838"/>
      </w:tblGrid>
      <w:tr w:rsidR="00CA2835" w14:paraId="50CE584D" w14:textId="77777777" w:rsidTr="005E2E77">
        <w:tc>
          <w:tcPr>
            <w:tcW w:w="1796" w:type="dxa"/>
            <w:shd w:val="clear" w:color="auto" w:fill="D9E2F3" w:themeFill="accent5" w:themeFillTint="33"/>
          </w:tcPr>
          <w:p w14:paraId="0C631CE8" w14:textId="77777777" w:rsidR="00CA2835" w:rsidRDefault="00CA2835" w:rsidP="005E2E77">
            <w:pPr>
              <w:spacing w:after="0"/>
              <w:rPr>
                <w:rFonts w:ascii="Arial" w:hAnsi="Arial" w:cs="Arial"/>
              </w:rPr>
            </w:pPr>
            <w:r>
              <w:rPr>
                <w:rFonts w:ascii="Arial" w:hAnsi="Arial" w:cs="Arial"/>
              </w:rPr>
              <w:t>Company name</w:t>
            </w:r>
          </w:p>
        </w:tc>
        <w:tc>
          <w:tcPr>
            <w:tcW w:w="7838" w:type="dxa"/>
            <w:shd w:val="clear" w:color="auto" w:fill="D9E2F3" w:themeFill="accent5" w:themeFillTint="33"/>
          </w:tcPr>
          <w:p w14:paraId="5158A568" w14:textId="77777777" w:rsidR="00CA2835" w:rsidRDefault="00CA2835" w:rsidP="005E2E77">
            <w:pPr>
              <w:spacing w:after="0"/>
              <w:rPr>
                <w:rFonts w:ascii="Arial" w:hAnsi="Arial" w:cs="Arial"/>
              </w:rPr>
            </w:pPr>
            <w:r>
              <w:rPr>
                <w:rFonts w:ascii="Arial" w:hAnsi="Arial" w:cs="Arial"/>
              </w:rPr>
              <w:t>Comments</w:t>
            </w:r>
          </w:p>
        </w:tc>
      </w:tr>
      <w:tr w:rsidR="00CA2835" w14:paraId="4EA79033" w14:textId="77777777" w:rsidTr="005E2E77">
        <w:tc>
          <w:tcPr>
            <w:tcW w:w="1796" w:type="dxa"/>
          </w:tcPr>
          <w:p w14:paraId="171E73CB" w14:textId="1224D610" w:rsidR="00CA2835" w:rsidRDefault="00CE5654" w:rsidP="005E2E77">
            <w:pPr>
              <w:spacing w:after="0"/>
              <w:rPr>
                <w:rFonts w:ascii="Arial" w:hAnsi="Arial" w:cs="Arial"/>
              </w:rPr>
            </w:pPr>
            <w:ins w:id="1003" w:author="MediaTek" w:date="2019-11-01T11:08:00Z">
              <w:r>
                <w:rPr>
                  <w:rFonts w:ascii="Arial" w:hAnsi="Arial" w:cs="Arial"/>
                </w:rPr>
                <w:t>MediaTek</w:t>
              </w:r>
            </w:ins>
          </w:p>
        </w:tc>
        <w:tc>
          <w:tcPr>
            <w:tcW w:w="7838" w:type="dxa"/>
          </w:tcPr>
          <w:p w14:paraId="7C8AF3B4" w14:textId="77777777" w:rsidR="00CA2835" w:rsidRDefault="00CE5654" w:rsidP="008F31C8">
            <w:pPr>
              <w:pStyle w:val="af9"/>
              <w:numPr>
                <w:ilvl w:val="0"/>
                <w:numId w:val="16"/>
              </w:numPr>
              <w:spacing w:after="0"/>
              <w:rPr>
                <w:ins w:id="1004" w:author="MediaTek" w:date="2019-11-01T11:08:00Z"/>
                <w:rFonts w:ascii="Arial" w:hAnsi="Arial" w:cs="Arial"/>
              </w:rPr>
            </w:pPr>
            <w:ins w:id="1005" w:author="MediaTek" w:date="2019-11-01T11:08:00Z">
              <w:r>
                <w:rPr>
                  <w:rFonts w:ascii="Arial" w:hAnsi="Arial" w:cs="Arial"/>
                </w:rPr>
                <w:t xml:space="preserve">Yes, we </w:t>
              </w:r>
            </w:ins>
            <w:ins w:id="1006" w:author="MediaTek" w:date="2019-11-01T11:17:00Z">
              <w:r w:rsidR="008F31C8">
                <w:rPr>
                  <w:rFonts w:ascii="Arial" w:hAnsi="Arial" w:cs="Arial"/>
                </w:rPr>
                <w:t>should</w:t>
              </w:r>
            </w:ins>
            <w:ins w:id="1007" w:author="MediaTek" w:date="2019-11-01T11:08:00Z">
              <w:r w:rsidR="008F31C8">
                <w:rPr>
                  <w:rFonts w:ascii="Arial" w:hAnsi="Arial" w:cs="Arial"/>
                </w:rPr>
                <w:t xml:space="preserve"> send LS to RAN4.</w:t>
              </w:r>
            </w:ins>
          </w:p>
          <w:p w14:paraId="539CEAB8" w14:textId="71450449" w:rsidR="008F31C8" w:rsidRDefault="008F31C8" w:rsidP="008F31C8">
            <w:pPr>
              <w:pStyle w:val="af9"/>
              <w:numPr>
                <w:ilvl w:val="0"/>
                <w:numId w:val="16"/>
              </w:numPr>
              <w:spacing w:after="0"/>
              <w:rPr>
                <w:ins w:id="1008" w:author="MediaTek" w:date="2019-11-01T11:24:00Z"/>
                <w:rFonts w:ascii="Arial" w:hAnsi="Arial" w:cs="Arial"/>
              </w:rPr>
            </w:pPr>
            <w:ins w:id="1009" w:author="MediaTek" w:date="2019-11-01T11:18:00Z">
              <w:r>
                <w:rPr>
                  <w:rFonts w:ascii="Arial" w:hAnsi="Arial" w:cs="Arial"/>
                </w:rPr>
                <w:lastRenderedPageBreak/>
                <w:t>RRM measurement relaxation for low mobility UE, since this is a change of measurement rule, we can simply inform RAN4</w:t>
              </w:r>
            </w:ins>
            <w:ins w:id="1010" w:author="MediaTek" w:date="2019-11-01T11:24:00Z">
              <w:r>
                <w:rPr>
                  <w:rFonts w:ascii="Arial" w:hAnsi="Arial" w:cs="Arial"/>
                </w:rPr>
                <w:t xml:space="preserve"> of this RAN2 decision.</w:t>
              </w:r>
            </w:ins>
          </w:p>
          <w:p w14:paraId="064CE2DB" w14:textId="2B41F713" w:rsidR="008F31C8" w:rsidRPr="008F31C8" w:rsidRDefault="008F31C8" w:rsidP="008F31C8">
            <w:pPr>
              <w:pStyle w:val="af9"/>
              <w:numPr>
                <w:ilvl w:val="0"/>
                <w:numId w:val="16"/>
              </w:numPr>
              <w:spacing w:after="0"/>
              <w:rPr>
                <w:rFonts w:ascii="Arial" w:hAnsi="Arial" w:cs="Arial"/>
              </w:rPr>
            </w:pPr>
            <w:ins w:id="1011" w:author="MediaTek" w:date="2019-11-01T11:25:00Z">
              <w:r>
                <w:rPr>
                  <w:rFonts w:ascii="Arial" w:hAnsi="Arial" w:cs="Arial"/>
                </w:rPr>
                <w:t xml:space="preserve">RRM measurement relaxation for UE not at cell edge: The proposed measurement behaviour may affect RAN4 requirements, we should ask RAN4 to check the feasibility of </w:t>
              </w:r>
            </w:ins>
            <w:ins w:id="1012" w:author="MediaTek" w:date="2019-11-01T11:26:00Z">
              <w:r>
                <w:rPr>
                  <w:rFonts w:ascii="Arial" w:hAnsi="Arial" w:cs="Arial"/>
                </w:rPr>
                <w:t>having (1) longer measurement interval</w:t>
              </w:r>
            </w:ins>
            <w:ins w:id="1013" w:author="MediaTek" w:date="2019-11-01T15:29:00Z">
              <w:r w:rsidR="007B434E">
                <w:rPr>
                  <w:rFonts w:ascii="Arial" w:hAnsi="Arial" w:cs="Arial"/>
                </w:rPr>
                <w:t xml:space="preserve"> (time domain relaxation</w:t>
              </w:r>
            </w:ins>
            <w:ins w:id="1014" w:author="MediaTek" w:date="2019-11-01T15:30:00Z">
              <w:r w:rsidR="007B434E">
                <w:rPr>
                  <w:rFonts w:ascii="Arial" w:hAnsi="Arial" w:cs="Arial"/>
                </w:rPr>
                <w:t>)</w:t>
              </w:r>
            </w:ins>
            <w:ins w:id="1015" w:author="MediaTek" w:date="2019-11-01T11:26:00Z">
              <w:r>
                <w:rPr>
                  <w:rFonts w:ascii="Arial" w:hAnsi="Arial" w:cs="Arial"/>
                </w:rPr>
                <w:t>, and (2) fewer measured frequency</w:t>
              </w:r>
            </w:ins>
            <w:ins w:id="1016" w:author="MediaTek" w:date="2019-11-01T15:30:00Z">
              <w:r w:rsidR="007B434E">
                <w:rPr>
                  <w:rFonts w:ascii="Arial" w:hAnsi="Arial" w:cs="Arial"/>
                </w:rPr>
                <w:t xml:space="preserve"> (frequency domain relaxation)</w:t>
              </w:r>
            </w:ins>
            <w:ins w:id="1017" w:author="MediaTek" w:date="2019-11-01T11:26:00Z">
              <w:r>
                <w:rPr>
                  <w:rFonts w:ascii="Arial" w:hAnsi="Arial" w:cs="Arial"/>
                </w:rPr>
                <w:t xml:space="preserve">. </w:t>
              </w:r>
            </w:ins>
          </w:p>
        </w:tc>
      </w:tr>
      <w:tr w:rsidR="00330146" w14:paraId="6F6A76BE" w14:textId="77777777" w:rsidTr="005E2E77">
        <w:trPr>
          <w:ins w:id="1018" w:author="Intel" w:date="2019-11-05T20:01:00Z"/>
        </w:trPr>
        <w:tc>
          <w:tcPr>
            <w:tcW w:w="1796" w:type="dxa"/>
          </w:tcPr>
          <w:p w14:paraId="2F9A9C62" w14:textId="26C7A128" w:rsidR="00330146" w:rsidRDefault="00330146" w:rsidP="005E2E77">
            <w:pPr>
              <w:spacing w:after="0"/>
              <w:rPr>
                <w:ins w:id="1019" w:author="Intel" w:date="2019-11-05T20:01:00Z"/>
                <w:rFonts w:ascii="Arial" w:hAnsi="Arial" w:cs="Arial"/>
              </w:rPr>
            </w:pPr>
            <w:ins w:id="1020" w:author="Intel" w:date="2019-11-05T20:01:00Z">
              <w:r>
                <w:rPr>
                  <w:rFonts w:ascii="Arial" w:hAnsi="Arial" w:cs="Arial"/>
                </w:rPr>
                <w:lastRenderedPageBreak/>
                <w:t>Intel</w:t>
              </w:r>
            </w:ins>
          </w:p>
        </w:tc>
        <w:tc>
          <w:tcPr>
            <w:tcW w:w="7838" w:type="dxa"/>
          </w:tcPr>
          <w:p w14:paraId="5E2BAABB" w14:textId="77777777" w:rsidR="00330146" w:rsidRPr="00330146" w:rsidRDefault="00330146" w:rsidP="00330146">
            <w:pPr>
              <w:numPr>
                <w:ilvl w:val="0"/>
                <w:numId w:val="20"/>
              </w:numPr>
              <w:spacing w:before="150" w:after="150" w:line="240" w:lineRule="auto"/>
              <w:ind w:right="150"/>
              <w:rPr>
                <w:ins w:id="1021" w:author="Intel" w:date="2019-11-05T20:01:00Z"/>
                <w:rFonts w:ascii="Calibri" w:eastAsiaTheme="minorHAnsi" w:hAnsi="Calibri"/>
                <w:sz w:val="22"/>
                <w:szCs w:val="22"/>
              </w:rPr>
            </w:pPr>
            <w:ins w:id="1022" w:author="Intel" w:date="2019-11-05T20:01:00Z">
              <w:r w:rsidRPr="00330146">
                <w:rPr>
                  <w:rFonts w:ascii="Calibri" w:eastAsiaTheme="minorHAnsi" w:hAnsi="Calibri"/>
                  <w:sz w:val="22"/>
                  <w:szCs w:val="22"/>
                </w:rPr>
                <w:t>Yes we support sending an LS where it can be asked e.g.</w:t>
              </w:r>
            </w:ins>
          </w:p>
          <w:p w14:paraId="4C41A478" w14:textId="77777777" w:rsidR="00330146" w:rsidRPr="00330146" w:rsidRDefault="00330146" w:rsidP="00330146">
            <w:pPr>
              <w:numPr>
                <w:ilvl w:val="0"/>
                <w:numId w:val="27"/>
              </w:numPr>
              <w:spacing w:before="150" w:after="150" w:line="240" w:lineRule="auto"/>
              <w:ind w:right="750"/>
              <w:rPr>
                <w:ins w:id="1023" w:author="Intel" w:date="2019-11-05T20:01:00Z"/>
                <w:rFonts w:ascii="Calibri" w:eastAsia="Times New Roman" w:hAnsi="Calibri"/>
                <w:sz w:val="22"/>
                <w:szCs w:val="22"/>
              </w:rPr>
            </w:pPr>
            <w:ins w:id="1024" w:author="Intel" w:date="2019-11-05T20:01:00Z">
              <w:r w:rsidRPr="00330146">
                <w:rPr>
                  <w:rFonts w:ascii="Calibri" w:eastAsia="Times New Roman" w:hAnsi="Calibri"/>
                  <w:sz w:val="22"/>
                  <w:szCs w:val="22"/>
                </w:rPr>
                <w:t xml:space="preserve">RAN4 input is required on the value/range selection for the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SearchDelta</w:t>
              </w:r>
              <w:proofErr w:type="spellEnd"/>
              <w:r w:rsidRPr="00330146">
                <w:rPr>
                  <w:rFonts w:ascii="Calibri" w:eastAsia="Times New Roman" w:hAnsi="Calibri"/>
                  <w:sz w:val="22"/>
                  <w:szCs w:val="22"/>
                </w:rPr>
                <w:t xml:space="preserve">,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SearchThresholdP</w:t>
              </w:r>
              <w:proofErr w:type="spellEnd"/>
              <w:r w:rsidRPr="00330146">
                <w:rPr>
                  <w:rFonts w:ascii="Calibri" w:eastAsia="Times New Roman" w:hAnsi="Calibri"/>
                  <w:sz w:val="22"/>
                  <w:szCs w:val="22"/>
                </w:rPr>
                <w:t xml:space="preserve">, </w:t>
              </w:r>
              <w:proofErr w:type="spellStart"/>
              <w:r w:rsidRPr="00330146">
                <w:rPr>
                  <w:rFonts w:ascii="Calibri" w:eastAsia="Times New Roman" w:hAnsi="Calibri"/>
                  <w:sz w:val="22"/>
                  <w:szCs w:val="22"/>
                </w:rPr>
                <w:t>S</w:t>
              </w:r>
              <w:r w:rsidRPr="00330146">
                <w:rPr>
                  <w:rFonts w:ascii="Calibri" w:eastAsia="Times New Roman" w:hAnsi="Calibri"/>
                  <w:sz w:val="22"/>
                  <w:szCs w:val="22"/>
                  <w:vertAlign w:val="subscript"/>
                </w:rPr>
                <w:t>SearchThresholdQ</w:t>
              </w:r>
              <w:proofErr w:type="spellEnd"/>
            </w:ins>
          </w:p>
          <w:p w14:paraId="0D4F75F3" w14:textId="77777777" w:rsidR="00330146" w:rsidRPr="00330146" w:rsidRDefault="00330146" w:rsidP="00330146">
            <w:pPr>
              <w:numPr>
                <w:ilvl w:val="0"/>
                <w:numId w:val="27"/>
              </w:numPr>
              <w:spacing w:before="150" w:after="150" w:line="240" w:lineRule="auto"/>
              <w:ind w:right="750"/>
              <w:rPr>
                <w:ins w:id="1025" w:author="Intel" w:date="2019-11-05T20:01:00Z"/>
                <w:rFonts w:ascii="Calibri" w:eastAsia="Times New Roman" w:hAnsi="Calibri"/>
                <w:sz w:val="22"/>
                <w:szCs w:val="22"/>
              </w:rPr>
            </w:pPr>
            <w:ins w:id="1026" w:author="Intel" w:date="2019-11-05T20:01:00Z">
              <w:r w:rsidRPr="00330146">
                <w:rPr>
                  <w:rFonts w:ascii="Calibri" w:eastAsia="Times New Roman" w:hAnsi="Calibri"/>
                  <w:sz w:val="22"/>
                  <w:szCs w:val="22"/>
                </w:rPr>
                <w:t>RAN4 input is required on whether using RSRP, RSRQ and/or SINR are all or not suitable/trustable measurement for a UE in IDLE/INACTIVE and in relatively poor signal conditions as a condition that involve on determining whether a UE can relax its measurements.</w:t>
              </w:r>
            </w:ins>
          </w:p>
          <w:p w14:paraId="3C6CA366" w14:textId="77777777" w:rsidR="00330146" w:rsidRPr="00330146" w:rsidRDefault="00330146" w:rsidP="00330146">
            <w:pPr>
              <w:numPr>
                <w:ilvl w:val="0"/>
                <w:numId w:val="27"/>
              </w:numPr>
              <w:spacing w:before="150" w:after="150" w:line="240" w:lineRule="auto"/>
              <w:ind w:right="750"/>
              <w:rPr>
                <w:ins w:id="1027" w:author="Intel" w:date="2019-11-05T20:01:00Z"/>
                <w:rFonts w:ascii="Calibri" w:eastAsia="Times New Roman" w:hAnsi="Calibri"/>
                <w:sz w:val="22"/>
                <w:szCs w:val="22"/>
              </w:rPr>
            </w:pPr>
            <w:ins w:id="1028" w:author="Intel" w:date="2019-11-05T20:01:00Z">
              <w:r w:rsidRPr="00330146">
                <w:rPr>
                  <w:rFonts w:ascii="Calibri" w:eastAsia="Times New Roman" w:hAnsi="Calibri"/>
                  <w:sz w:val="22"/>
                  <w:szCs w:val="22"/>
                </w:rPr>
                <w:t>RAN4 input is required on the three possible relaxations under consideration by RAN2: on time, on # freq. and on # cells for UE in IDLE/INACTIVE that meets the relaxation criteria under discussion.</w:t>
              </w:r>
            </w:ins>
          </w:p>
          <w:p w14:paraId="596E16B8" w14:textId="77777777" w:rsidR="00330146" w:rsidRDefault="00330146" w:rsidP="002A6A29">
            <w:pPr>
              <w:pStyle w:val="af9"/>
              <w:spacing w:after="0"/>
              <w:ind w:left="360"/>
              <w:rPr>
                <w:ins w:id="1029" w:author="Intel" w:date="2019-11-05T20:01:00Z"/>
                <w:rFonts w:ascii="Arial" w:hAnsi="Arial" w:cs="Arial"/>
              </w:rPr>
            </w:pPr>
          </w:p>
        </w:tc>
      </w:tr>
      <w:tr w:rsidR="001F1F3F" w:rsidRPr="005A76D1" w14:paraId="3F375108" w14:textId="77777777" w:rsidTr="001F1F3F">
        <w:trPr>
          <w:ins w:id="1030" w:author="Ericsson (Martin)" w:date="2019-11-06T13:17:00Z"/>
        </w:trPr>
        <w:tc>
          <w:tcPr>
            <w:tcW w:w="1796" w:type="dxa"/>
          </w:tcPr>
          <w:p w14:paraId="1E992B04" w14:textId="77777777" w:rsidR="001F1F3F" w:rsidRDefault="001F1F3F" w:rsidP="00082873">
            <w:pPr>
              <w:keepLines/>
              <w:tabs>
                <w:tab w:val="left" w:pos="794"/>
                <w:tab w:val="left" w:pos="1191"/>
                <w:tab w:val="left" w:pos="1588"/>
                <w:tab w:val="left" w:pos="1985"/>
              </w:tabs>
              <w:spacing w:before="120" w:after="0"/>
              <w:rPr>
                <w:ins w:id="1031" w:author="Ericsson (Martin)" w:date="2019-11-06T13:17:00Z"/>
                <w:rFonts w:ascii="Arial" w:hAnsi="Arial" w:cs="Arial"/>
              </w:rPr>
            </w:pPr>
            <w:ins w:id="1032" w:author="Ericsson (Martin)" w:date="2019-11-06T13:17:00Z">
              <w:r>
                <w:rPr>
                  <w:rFonts w:ascii="Arial" w:hAnsi="Arial" w:cs="Arial"/>
                </w:rPr>
                <w:t>Ericsson</w:t>
              </w:r>
            </w:ins>
          </w:p>
        </w:tc>
        <w:tc>
          <w:tcPr>
            <w:tcW w:w="7838" w:type="dxa"/>
          </w:tcPr>
          <w:p w14:paraId="75140314" w14:textId="084C3D2B" w:rsidR="001F1F3F" w:rsidRDefault="002A6A29" w:rsidP="002A6A29">
            <w:pPr>
              <w:pStyle w:val="af9"/>
              <w:numPr>
                <w:ilvl w:val="0"/>
                <w:numId w:val="28"/>
              </w:numPr>
              <w:spacing w:after="0" w:line="240" w:lineRule="auto"/>
              <w:rPr>
                <w:ins w:id="1033" w:author="Ericsson (Martin)" w:date="2019-11-06T13:23:00Z"/>
                <w:rFonts w:ascii="Arial" w:hAnsi="Arial" w:cs="Arial"/>
              </w:rPr>
            </w:pPr>
            <w:ins w:id="1034" w:author="Ericsson (Martin)" w:date="2019-11-06T13:18:00Z">
              <w:r>
                <w:rPr>
                  <w:rFonts w:ascii="Arial" w:hAnsi="Arial" w:cs="Arial"/>
                </w:rPr>
                <w:t>We would like to avoid RAN4 core requirement changes, i.e. when the relaxed monitoring criterion is fulfilled</w:t>
              </w:r>
              <w:r w:rsidR="00044218">
                <w:rPr>
                  <w:rFonts w:ascii="Arial" w:hAnsi="Arial" w:cs="Arial"/>
                </w:rPr>
                <w:t xml:space="preserve"> in 38.304, the UE is n</w:t>
              </w:r>
            </w:ins>
            <w:ins w:id="1035" w:author="Ericsson (Martin)" w:date="2019-11-06T13:19:00Z">
              <w:r w:rsidR="00044218">
                <w:rPr>
                  <w:rFonts w:ascii="Arial" w:hAnsi="Arial" w:cs="Arial"/>
                </w:rPr>
                <w:t xml:space="preserve">ot required to measure neighbour cells. </w:t>
              </w:r>
            </w:ins>
            <w:ins w:id="1036" w:author="Ericsson (Martin)" w:date="2019-11-06T14:18:00Z">
              <w:r w:rsidR="002D6CC7">
                <w:rPr>
                  <w:rFonts w:ascii="Arial" w:hAnsi="Arial" w:cs="Arial"/>
                </w:rPr>
                <w:t>But w</w:t>
              </w:r>
            </w:ins>
            <w:ins w:id="1037" w:author="Ericsson (Martin)" w:date="2019-11-06T13:22:00Z">
              <w:r w:rsidR="00005270">
                <w:rPr>
                  <w:rFonts w:ascii="Arial" w:hAnsi="Arial" w:cs="Arial"/>
                </w:rPr>
                <w:t>e can inform about R</w:t>
              </w:r>
            </w:ins>
            <w:ins w:id="1038" w:author="Ericsson (Martin)" w:date="2019-11-06T13:23:00Z">
              <w:r w:rsidR="00005270">
                <w:rPr>
                  <w:rFonts w:ascii="Arial" w:hAnsi="Arial" w:cs="Arial"/>
                </w:rPr>
                <w:t xml:space="preserve">AN2 agreements, </w:t>
              </w:r>
            </w:ins>
            <w:ins w:id="1039" w:author="Ericsson (Martin)" w:date="2019-11-06T13:24:00Z">
              <w:r w:rsidR="00C60DB4">
                <w:rPr>
                  <w:rFonts w:ascii="Arial" w:hAnsi="Arial" w:cs="Arial"/>
                </w:rPr>
                <w:t xml:space="preserve">as suggested by </w:t>
              </w:r>
              <w:proofErr w:type="spellStart"/>
              <w:r w:rsidR="00C60DB4">
                <w:rPr>
                  <w:rFonts w:ascii="Arial" w:hAnsi="Arial" w:cs="Arial"/>
                </w:rPr>
                <w:t>Mediatek</w:t>
              </w:r>
              <w:proofErr w:type="spellEnd"/>
              <w:r w:rsidR="00C60DB4">
                <w:rPr>
                  <w:rFonts w:ascii="Arial" w:hAnsi="Arial" w:cs="Arial"/>
                </w:rPr>
                <w:t xml:space="preserve"> above </w:t>
              </w:r>
            </w:ins>
            <w:ins w:id="1040" w:author="Ericsson (Martin)" w:date="2019-11-06T13:23:00Z">
              <w:r w:rsidR="00005270">
                <w:rPr>
                  <w:rFonts w:ascii="Arial" w:hAnsi="Arial" w:cs="Arial"/>
                </w:rPr>
                <w:t xml:space="preserve">and </w:t>
              </w:r>
              <w:r w:rsidR="00C60DB4">
                <w:rPr>
                  <w:rFonts w:ascii="Arial" w:hAnsi="Arial" w:cs="Arial"/>
                </w:rPr>
                <w:t>indicate a possible change to 38.133</w:t>
              </w:r>
            </w:ins>
            <w:ins w:id="1041" w:author="Ericsson (Martin)" w:date="2019-11-06T14:18:00Z">
              <w:r w:rsidR="00131127">
                <w:rPr>
                  <w:rFonts w:ascii="Arial" w:hAnsi="Arial" w:cs="Arial"/>
                </w:rPr>
                <w:t xml:space="preserve"> for the low mobility scenario</w:t>
              </w:r>
            </w:ins>
            <w:ins w:id="1042" w:author="Ericsson (Martin)" w:date="2019-11-06T13:24:00Z">
              <w:r w:rsidR="00C60DB4">
                <w:rPr>
                  <w:rFonts w:ascii="Arial" w:hAnsi="Arial" w:cs="Arial"/>
                </w:rPr>
                <w:t>, e.g. for NB-IoT</w:t>
              </w:r>
            </w:ins>
            <w:ins w:id="1043" w:author="Ericsson (Martin)" w:date="2019-11-06T14:19:00Z">
              <w:r w:rsidR="00131127">
                <w:rPr>
                  <w:rFonts w:ascii="Arial" w:hAnsi="Arial" w:cs="Arial"/>
                </w:rPr>
                <w:t xml:space="preserve"> the 36.133 just refers to the 36.304</w:t>
              </w:r>
            </w:ins>
            <w:ins w:id="1044" w:author="Ericsson (Martin)" w:date="2019-11-06T13:23:00Z">
              <w:r w:rsidR="00C60DB4">
                <w:rPr>
                  <w:rFonts w:ascii="Arial" w:hAnsi="Arial" w:cs="Arial"/>
                </w:rPr>
                <w:t>:</w:t>
              </w:r>
            </w:ins>
          </w:p>
          <w:p w14:paraId="52456BEE" w14:textId="77777777" w:rsidR="00C60DB4" w:rsidRPr="00131127" w:rsidRDefault="00C60DB4" w:rsidP="00131127">
            <w:pPr>
              <w:pStyle w:val="4"/>
              <w:spacing w:before="0" w:after="0" w:line="240" w:lineRule="auto"/>
              <w:ind w:left="432"/>
              <w:outlineLvl w:val="3"/>
              <w:rPr>
                <w:ins w:id="1045" w:author="Ericsson (Martin)" w:date="2019-11-06T13:23:00Z"/>
                <w:rFonts w:ascii="Times New Roman" w:hAnsi="Times New Roman"/>
                <w:sz w:val="16"/>
                <w:szCs w:val="16"/>
              </w:rPr>
            </w:pPr>
            <w:ins w:id="1046" w:author="Ericsson (Martin)" w:date="2019-11-06T13:23:00Z">
              <w:r w:rsidRPr="00131127">
                <w:rPr>
                  <w:rFonts w:ascii="Times New Roman" w:hAnsi="Times New Roman"/>
                  <w:sz w:val="16"/>
                  <w:szCs w:val="16"/>
                </w:rPr>
                <w:t>4.6.2.1A</w:t>
              </w:r>
              <w:r w:rsidRPr="00131127">
                <w:rPr>
                  <w:rFonts w:ascii="Times New Roman" w:hAnsi="Times New Roman"/>
                  <w:sz w:val="16"/>
                  <w:szCs w:val="16"/>
                </w:rPr>
                <w:tab/>
                <w:t>Measurement and evaluation of serving NB-IoT cell for HD-FDD UE category NB1 in normal coverage when configured with WUS</w:t>
              </w:r>
            </w:ins>
          </w:p>
          <w:p w14:paraId="4C4A5E21" w14:textId="77777777" w:rsidR="00C60DB4" w:rsidRPr="00131127" w:rsidRDefault="00C60DB4" w:rsidP="00131127">
            <w:pPr>
              <w:spacing w:after="0" w:line="240" w:lineRule="auto"/>
              <w:ind w:left="432"/>
              <w:rPr>
                <w:ins w:id="1047" w:author="Ericsson (Martin)" w:date="2019-11-06T13:23:00Z"/>
                <w:sz w:val="16"/>
                <w:szCs w:val="16"/>
              </w:rPr>
            </w:pPr>
            <w:ins w:id="1048" w:author="Ericsson (Martin)" w:date="2019-11-06T13:23:00Z">
              <w:r w:rsidRPr="00131127">
                <w:rPr>
                  <w:sz w:val="16"/>
                  <w:szCs w:val="16"/>
                </w:rPr>
                <w:t xml:space="preserve">The UE which supports </w:t>
              </w:r>
              <w:proofErr w:type="spellStart"/>
              <w:r w:rsidRPr="00131127">
                <w:rPr>
                  <w:i/>
                  <w:sz w:val="16"/>
                  <w:szCs w:val="16"/>
                </w:rPr>
                <w:t>wakeUpSignal</w:t>
              </w:r>
              <w:proofErr w:type="spellEnd"/>
              <w:r w:rsidRPr="00131127">
                <w:rPr>
                  <w:sz w:val="16"/>
                  <w:szCs w:val="16"/>
                </w:rPr>
                <w:t xml:space="preserve"> [2] shall meet the requirement defined for the DRX cycle length of N*</w:t>
              </w:r>
              <w:proofErr w:type="spellStart"/>
              <w:r w:rsidRPr="00131127">
                <w:rPr>
                  <w:sz w:val="16"/>
                  <w:szCs w:val="16"/>
                </w:rPr>
                <w:t>DRX_cycle</w:t>
              </w:r>
              <w:proofErr w:type="spellEnd"/>
              <w:r w:rsidRPr="00131127">
                <w:rPr>
                  <w:sz w:val="16"/>
                  <w:szCs w:val="16"/>
                </w:rPr>
                <w:t xml:space="preserve"> in Section 4.6.2.1, provided the following conditions are met:</w:t>
              </w:r>
            </w:ins>
          </w:p>
          <w:p w14:paraId="5C09FB91" w14:textId="77777777" w:rsidR="00C60DB4" w:rsidRPr="00131127" w:rsidRDefault="00C60DB4" w:rsidP="00131127">
            <w:pPr>
              <w:pStyle w:val="B1"/>
              <w:spacing w:after="0" w:line="240" w:lineRule="auto"/>
              <w:ind w:left="1000"/>
              <w:rPr>
                <w:ins w:id="1049" w:author="Ericsson (Martin)" w:date="2019-11-06T13:23:00Z"/>
                <w:sz w:val="16"/>
                <w:szCs w:val="16"/>
              </w:rPr>
            </w:pPr>
            <w:ins w:id="1050" w:author="Ericsson (Martin)" w:date="2019-11-06T13:23:00Z">
              <w:r w:rsidRPr="00131127">
                <w:rPr>
                  <w:sz w:val="16"/>
                  <w:szCs w:val="16"/>
                </w:rPr>
                <w:t>-</w:t>
              </w:r>
              <w:r w:rsidRPr="00131127">
                <w:rPr>
                  <w:sz w:val="16"/>
                  <w:szCs w:val="16"/>
                </w:rPr>
                <w:tab/>
                <w:t xml:space="preserve">WUS has been configured in the serving NB-IoT cell using </w:t>
              </w:r>
              <w:r w:rsidRPr="00131127">
                <w:rPr>
                  <w:i/>
                  <w:sz w:val="16"/>
                  <w:szCs w:val="16"/>
                </w:rPr>
                <w:t>WUS-Config-NB-r15</w:t>
              </w:r>
              <w:r w:rsidRPr="00131127">
                <w:rPr>
                  <w:sz w:val="16"/>
                  <w:szCs w:val="16"/>
                </w:rPr>
                <w:t xml:space="preserve"> [2], and</w:t>
              </w:r>
            </w:ins>
          </w:p>
          <w:p w14:paraId="0604D2E1" w14:textId="77777777" w:rsidR="00C60DB4" w:rsidRPr="00131127" w:rsidRDefault="00C60DB4" w:rsidP="00131127">
            <w:pPr>
              <w:pStyle w:val="B1"/>
              <w:spacing w:after="0" w:line="240" w:lineRule="auto"/>
              <w:ind w:left="1000"/>
              <w:rPr>
                <w:ins w:id="1051" w:author="Ericsson (Martin)" w:date="2019-11-06T13:23:00Z"/>
                <w:sz w:val="16"/>
                <w:szCs w:val="16"/>
              </w:rPr>
            </w:pPr>
            <w:ins w:id="1052" w:author="Ericsson (Martin)" w:date="2019-11-06T13:23:00Z">
              <w:r w:rsidRPr="00131127">
                <w:rPr>
                  <w:sz w:val="16"/>
                  <w:szCs w:val="16"/>
                </w:rPr>
                <w:t>-</w:t>
              </w:r>
              <w:r w:rsidRPr="00131127">
                <w:rPr>
                  <w:sz w:val="16"/>
                  <w:szCs w:val="16"/>
                </w:rPr>
                <w:tab/>
                <w:t xml:space="preserve">The serving cell measurement relaxation is signalled as </w:t>
              </w:r>
              <w:r w:rsidRPr="00131127">
                <w:rPr>
                  <w:b/>
                  <w:i/>
                  <w:sz w:val="16"/>
                  <w:szCs w:val="16"/>
                </w:rPr>
                <w:t>n</w:t>
              </w:r>
              <w:r w:rsidRPr="00131127">
                <w:rPr>
                  <w:sz w:val="16"/>
                  <w:szCs w:val="16"/>
                </w:rPr>
                <w:t xml:space="preserve"> by the network using </w:t>
              </w:r>
              <w:r w:rsidRPr="00131127">
                <w:rPr>
                  <w:i/>
                  <w:sz w:val="16"/>
                  <w:szCs w:val="16"/>
                </w:rPr>
                <w:t>numDRX-CycleRelaxed-r15</w:t>
              </w:r>
              <w:r w:rsidRPr="00131127">
                <w:rPr>
                  <w:sz w:val="16"/>
                  <w:szCs w:val="16"/>
                </w:rPr>
                <w:t>, and</w:t>
              </w:r>
            </w:ins>
          </w:p>
          <w:p w14:paraId="021AB61E" w14:textId="77777777" w:rsidR="00C60DB4" w:rsidRPr="00131127" w:rsidRDefault="00C60DB4" w:rsidP="00131127">
            <w:pPr>
              <w:pStyle w:val="B1"/>
              <w:spacing w:after="0" w:line="240" w:lineRule="auto"/>
              <w:ind w:left="1000"/>
              <w:rPr>
                <w:ins w:id="1053" w:author="Ericsson (Martin)" w:date="2019-11-06T13:23:00Z"/>
                <w:sz w:val="16"/>
                <w:szCs w:val="16"/>
              </w:rPr>
            </w:pPr>
            <w:ins w:id="1054" w:author="Ericsson (Martin)" w:date="2019-11-06T13:23:00Z">
              <w:r w:rsidRPr="00131127">
                <w:rPr>
                  <w:sz w:val="16"/>
                  <w:szCs w:val="16"/>
                </w:rPr>
                <w:t>-</w:t>
              </w:r>
              <w:r w:rsidRPr="00131127">
                <w:rPr>
                  <w:sz w:val="16"/>
                  <w:szCs w:val="16"/>
                </w:rPr>
                <w:tab/>
                <w:t>Serving cell S criteria is met with at least 2 dB margin.</w:t>
              </w:r>
            </w:ins>
          </w:p>
          <w:p w14:paraId="55C94F19" w14:textId="77777777" w:rsidR="00C60DB4" w:rsidRPr="00131127" w:rsidRDefault="00C60DB4" w:rsidP="00131127">
            <w:pPr>
              <w:pStyle w:val="B1"/>
              <w:spacing w:after="0" w:line="240" w:lineRule="auto"/>
              <w:ind w:left="1000"/>
              <w:rPr>
                <w:ins w:id="1055" w:author="Ericsson (Martin)" w:date="2019-11-06T13:23:00Z"/>
                <w:sz w:val="16"/>
                <w:szCs w:val="16"/>
              </w:rPr>
            </w:pPr>
            <w:ins w:id="1056" w:author="Ericsson (Martin)" w:date="2019-11-06T13:23:00Z">
              <w:r w:rsidRPr="00131127">
                <w:rPr>
                  <w:sz w:val="16"/>
                  <w:szCs w:val="16"/>
                </w:rPr>
                <w:t>-</w:t>
              </w:r>
              <w:r w:rsidRPr="00131127">
                <w:rPr>
                  <w:sz w:val="16"/>
                  <w:szCs w:val="16"/>
                </w:rPr>
                <w:tab/>
                <w:t>the relaxed monitoring criteria for neighbour cells in TS 36.304 [1] clause 5.2.4.12.1 is fulfilled, and</w:t>
              </w:r>
            </w:ins>
          </w:p>
          <w:p w14:paraId="101E244D" w14:textId="77777777" w:rsidR="00131127" w:rsidRPr="00131127" w:rsidRDefault="008A3AE2" w:rsidP="00131127">
            <w:pPr>
              <w:pStyle w:val="af9"/>
              <w:numPr>
                <w:ilvl w:val="0"/>
                <w:numId w:val="28"/>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57" w:author="Ericsson (Martin)" w:date="2019-11-06T14:19:00Z"/>
                <w:rFonts w:ascii="Courier New" w:eastAsia="Times New Roman" w:hAnsi="Courier New"/>
                <w:noProof/>
                <w:sz w:val="16"/>
                <w:szCs w:val="22"/>
                <w:lang w:val="en-US" w:eastAsia="en-GB"/>
              </w:rPr>
            </w:pPr>
            <w:ins w:id="1058" w:author="Ericsson (Martin)" w:date="2019-11-06T14:04:00Z">
              <w:r w:rsidRPr="00131127">
                <w:rPr>
                  <w:rFonts w:ascii="Arial" w:hAnsi="Arial" w:cs="Arial"/>
                </w:rPr>
                <w:t xml:space="preserve">We do </w:t>
              </w:r>
            </w:ins>
            <w:ins w:id="1059" w:author="Ericsson (Martin)" w:date="2019-11-06T14:07:00Z">
              <w:r w:rsidR="00201877" w:rsidRPr="00131127">
                <w:rPr>
                  <w:rFonts w:ascii="Arial" w:hAnsi="Arial" w:cs="Arial"/>
                </w:rPr>
                <w:t>not see a strong need to ask RAN4 input for</w:t>
              </w:r>
              <w:r w:rsidR="00B7452B" w:rsidRPr="00131127">
                <w:rPr>
                  <w:rFonts w:ascii="Arial" w:hAnsi="Arial" w:cs="Arial"/>
                </w:rPr>
                <w:t xml:space="preserve"> low </w:t>
              </w:r>
            </w:ins>
            <w:ins w:id="1060" w:author="Ericsson (Martin)" w:date="2019-11-06T14:08:00Z">
              <w:r w:rsidR="00B7452B" w:rsidRPr="00131127">
                <w:rPr>
                  <w:rFonts w:ascii="Arial" w:hAnsi="Arial" w:cs="Arial"/>
                </w:rPr>
                <w:t>mobility</w:t>
              </w:r>
            </w:ins>
            <w:ins w:id="1061" w:author="Ericsson (Martin)" w:date="2019-11-06T14:07:00Z">
              <w:r w:rsidR="00B7452B" w:rsidRPr="00131127">
                <w:rPr>
                  <w:rFonts w:ascii="Arial" w:hAnsi="Arial" w:cs="Arial"/>
                </w:rPr>
                <w:t xml:space="preserve"> related parameters (</w:t>
              </w:r>
            </w:ins>
            <w:ins w:id="1062" w:author="Ericsson (Martin)" w:date="2019-11-06T14:08:00Z">
              <w:r w:rsidR="00B7452B" w:rsidRPr="00131127">
                <w:rPr>
                  <w:rFonts w:ascii="Courier New" w:eastAsia="Times New Roman" w:hAnsi="Courier New"/>
                  <w:noProof/>
                  <w:sz w:val="16"/>
                  <w:szCs w:val="22"/>
                  <w:lang w:val="en-US" w:eastAsia="en-GB"/>
                </w:rPr>
                <w:t>s-SearchDeltaP-r16, t-SearchDeltaP-r16</w:t>
              </w:r>
              <w:r w:rsidR="00B7452B" w:rsidRPr="00131127">
                <w:rPr>
                  <w:rFonts w:ascii="Arial" w:hAnsi="Arial" w:cs="Arial"/>
                </w:rPr>
                <w:t>)</w:t>
              </w:r>
            </w:ins>
            <w:ins w:id="1063" w:author="Ericsson (Martin)" w:date="2019-11-06T14:09:00Z">
              <w:r w:rsidR="0022552E" w:rsidRPr="00131127">
                <w:rPr>
                  <w:rFonts w:ascii="Arial" w:hAnsi="Arial" w:cs="Arial"/>
                </w:rPr>
                <w:t xml:space="preserve"> input. </w:t>
              </w:r>
            </w:ins>
          </w:p>
          <w:p w14:paraId="0906505B" w14:textId="129D9F82" w:rsidR="00C60DB4" w:rsidRPr="00CD3ECA" w:rsidRDefault="0022552E" w:rsidP="00131127">
            <w:pPr>
              <w:pStyle w:val="af9"/>
              <w:numPr>
                <w:ilvl w:val="0"/>
                <w:numId w:val="28"/>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64" w:author="Ericsson (Martin)" w:date="2019-11-06T13:17:00Z"/>
                <w:rFonts w:ascii="Courier New" w:eastAsia="Times New Roman" w:hAnsi="Courier New"/>
                <w:noProof/>
                <w:sz w:val="16"/>
                <w:szCs w:val="22"/>
                <w:lang w:val="en-US" w:eastAsia="en-GB"/>
              </w:rPr>
            </w:pPr>
            <w:ins w:id="1065" w:author="Ericsson (Martin)" w:date="2019-11-06T14:09:00Z">
              <w:r w:rsidRPr="00131127">
                <w:rPr>
                  <w:rFonts w:ascii="Arial" w:hAnsi="Arial" w:cs="Arial"/>
                </w:rPr>
                <w:t xml:space="preserve">But for the threshold based approach evidently RAN4 would need to introduce new </w:t>
              </w:r>
            </w:ins>
            <w:ins w:id="1066" w:author="Ericsson (Martin)" w:date="2019-11-06T14:20:00Z">
              <w:r w:rsidR="00131127">
                <w:rPr>
                  <w:rFonts w:ascii="Arial" w:hAnsi="Arial" w:cs="Arial"/>
                </w:rPr>
                <w:t xml:space="preserve">(relaxed) </w:t>
              </w:r>
            </w:ins>
            <w:ins w:id="1067" w:author="Ericsson (Martin)" w:date="2019-11-06T14:09:00Z">
              <w:r w:rsidRPr="00131127">
                <w:rPr>
                  <w:rFonts w:ascii="Arial" w:hAnsi="Arial" w:cs="Arial"/>
                </w:rPr>
                <w:t>RRM requirements</w:t>
              </w:r>
            </w:ins>
            <w:ins w:id="1068" w:author="Ericsson (Martin)" w:date="2019-11-06T14:20:00Z">
              <w:r w:rsidR="00CD3ECA">
                <w:rPr>
                  <w:rFonts w:ascii="Arial" w:hAnsi="Arial" w:cs="Arial"/>
                </w:rPr>
                <w:t>, otherwise it would be a</w:t>
              </w:r>
            </w:ins>
            <w:ins w:id="1069" w:author="Ericsson (Martin)" w:date="2019-11-06T14:21:00Z">
              <w:r w:rsidR="00CD3ECA">
                <w:rPr>
                  <w:rFonts w:ascii="Arial" w:hAnsi="Arial" w:cs="Arial"/>
                </w:rPr>
                <w:t>n</w:t>
              </w:r>
            </w:ins>
            <w:ins w:id="1070" w:author="Ericsson (Martin)" w:date="2019-11-06T14:20:00Z">
              <w:r w:rsidR="00CD3ECA">
                <w:rPr>
                  <w:rFonts w:ascii="Arial" w:hAnsi="Arial" w:cs="Arial"/>
                </w:rPr>
                <w:t xml:space="preserve"> existing measurement </w:t>
              </w:r>
              <w:proofErr w:type="spellStart"/>
              <w:r w:rsidR="00CD3ECA">
                <w:rPr>
                  <w:rFonts w:ascii="Arial" w:hAnsi="Arial" w:cs="Arial"/>
                </w:rPr>
                <w:t>thresdhol</w:t>
              </w:r>
            </w:ins>
            <w:proofErr w:type="spellEnd"/>
            <w:ins w:id="1071" w:author="Ericsson (Martin)" w:date="2019-11-06T14:09:00Z">
              <w:r w:rsidRPr="00131127">
                <w:rPr>
                  <w:rFonts w:ascii="Arial" w:hAnsi="Arial" w:cs="Arial"/>
                </w:rPr>
                <w:t xml:space="preserve">. In our view </w:t>
              </w:r>
            </w:ins>
            <w:ins w:id="1072" w:author="Ericsson (Martin)" w:date="2019-11-06T14:10:00Z">
              <w:r w:rsidR="00E24102" w:rsidRPr="00131127">
                <w:rPr>
                  <w:rFonts w:ascii="Arial" w:hAnsi="Arial" w:cs="Arial"/>
                </w:rPr>
                <w:t xml:space="preserve">for the low mobility approach no change to RAN4 RRM requirement is needed, i.e. when the relaxed monitoring criterion is met the </w:t>
              </w:r>
            </w:ins>
            <w:ins w:id="1073" w:author="Ericsson (Martin)" w:date="2019-11-06T14:11:00Z">
              <w:r w:rsidR="00E24102" w:rsidRPr="00CD3ECA">
                <w:rPr>
                  <w:rFonts w:ascii="Arial" w:hAnsi="Arial" w:cs="Arial"/>
                </w:rPr>
                <w:t xml:space="preserve">UE is not required to measure. </w:t>
              </w:r>
            </w:ins>
          </w:p>
          <w:p w14:paraId="1BC7132C" w14:textId="77777777" w:rsidR="001F1F3F" w:rsidRPr="00582779" w:rsidRDefault="001F1F3F" w:rsidP="00082873">
            <w:pPr>
              <w:pStyle w:val="af9"/>
              <w:spacing w:after="0" w:line="240" w:lineRule="auto"/>
              <w:ind w:left="0"/>
              <w:rPr>
                <w:ins w:id="1074" w:author="Ericsson (Martin)" w:date="2019-11-06T13:17:00Z"/>
                <w:rFonts w:ascii="Arial" w:hAnsi="Arial" w:cs="Arial"/>
              </w:rPr>
            </w:pPr>
            <w:ins w:id="1075" w:author="Ericsson (Martin)" w:date="2019-11-06T13:17:00Z">
              <w:r>
                <w:rPr>
                  <w:rFonts w:ascii="Arial" w:hAnsi="Arial" w:cs="Arial"/>
                </w:rPr>
                <w:t xml:space="preserve"> </w:t>
              </w:r>
            </w:ins>
          </w:p>
        </w:tc>
      </w:tr>
    </w:tbl>
    <w:p w14:paraId="0D53C78D" w14:textId="79B435CD" w:rsidR="00CA2835" w:rsidRDefault="00CA2835" w:rsidP="00CA2835">
      <w:pPr>
        <w:jc w:val="both"/>
        <w:rPr>
          <w:rFonts w:ascii="Arial" w:hAnsi="Arial" w:cs="Arial"/>
        </w:rPr>
      </w:pPr>
    </w:p>
    <w:p w14:paraId="2DF7CC24" w14:textId="77777777" w:rsidR="002A3639" w:rsidRDefault="002A3639">
      <w:pPr>
        <w:jc w:val="both"/>
        <w:rPr>
          <w:rFonts w:ascii="Arial" w:hAnsi="Arial" w:cs="Arial"/>
        </w:rPr>
      </w:pPr>
    </w:p>
    <w:bookmarkEnd w:id="8"/>
    <w:bookmarkEnd w:id="9"/>
    <w:bookmarkEnd w:id="10"/>
    <w:bookmarkEnd w:id="11"/>
    <w:p w14:paraId="26D4672A" w14:textId="77777777" w:rsidR="003B26E4" w:rsidRDefault="00CF33CD">
      <w:pPr>
        <w:pStyle w:val="1"/>
        <w:overflowPunct w:val="0"/>
        <w:autoSpaceDE w:val="0"/>
        <w:autoSpaceDN w:val="0"/>
        <w:adjustRightInd w:val="0"/>
        <w:rPr>
          <w:rFonts w:eastAsia="新細明體" w:cs="Arial"/>
        </w:rPr>
      </w:pPr>
      <w:r>
        <w:rPr>
          <w:rFonts w:eastAsia="新細明體" w:cs="Arial"/>
        </w:rPr>
        <w:t>Conclusion</w:t>
      </w:r>
    </w:p>
    <w:p w14:paraId="545DB4FF" w14:textId="77777777" w:rsidR="00082873" w:rsidRPr="005A76D1" w:rsidRDefault="00082873" w:rsidP="00082873">
      <w:pPr>
        <w:spacing w:after="120"/>
        <w:jc w:val="both"/>
        <w:rPr>
          <w:rFonts w:ascii="Arial" w:eastAsiaTheme="minorEastAsia" w:hAnsi="Arial" w:cs="Arial"/>
          <w:lang w:eastAsia="zh-TW"/>
        </w:rPr>
      </w:pPr>
      <w:r w:rsidRPr="005A76D1">
        <w:rPr>
          <w:rFonts w:ascii="Arial" w:eastAsiaTheme="minorEastAsia" w:hAnsi="Arial" w:cs="Arial"/>
          <w:lang w:eastAsia="zh-TW"/>
        </w:rPr>
        <w:t>Totally 14 companies participated in this email discussion. Their comments are summarized as follows.</w:t>
      </w:r>
    </w:p>
    <w:p w14:paraId="3D8683E2" w14:textId="777891B2" w:rsidR="003B26E4" w:rsidRPr="00EC7463" w:rsidRDefault="001F361F">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w:t>
      </w:r>
      <w:r w:rsidR="00555D02" w:rsidRPr="00EC7463">
        <w:rPr>
          <w:rFonts w:ascii="Arial" w:eastAsiaTheme="minorEastAsia" w:hAnsi="Arial" w:cs="Arial"/>
          <w:b/>
          <w:lang w:eastAsia="zh-TW"/>
        </w:rPr>
        <w:t>Phase 1: Remaining issues</w:t>
      </w:r>
      <w:r>
        <w:rPr>
          <w:rFonts w:ascii="Arial" w:eastAsiaTheme="minorEastAsia" w:hAnsi="Arial" w:cs="Arial"/>
          <w:b/>
          <w:lang w:eastAsia="zh-TW"/>
        </w:rPr>
        <w:t>]</w:t>
      </w:r>
    </w:p>
    <w:p w14:paraId="47DB0E4D" w14:textId="7CB276E2" w:rsidR="00555D02" w:rsidRDefault="00555D02">
      <w:pPr>
        <w:spacing w:after="120"/>
        <w:ind w:left="1440" w:hanging="1440"/>
        <w:jc w:val="both"/>
        <w:rPr>
          <w:rFonts w:ascii="Arial" w:eastAsiaTheme="minorEastAsia" w:hAnsi="Arial" w:cs="Arial"/>
          <w:u w:val="single"/>
          <w:lang w:eastAsia="zh-TW"/>
        </w:rPr>
      </w:pPr>
      <w:r w:rsidRPr="00555D02">
        <w:rPr>
          <w:rFonts w:ascii="Arial" w:eastAsiaTheme="minorEastAsia" w:hAnsi="Arial" w:cs="Arial"/>
          <w:u w:val="single"/>
          <w:lang w:eastAsia="zh-TW"/>
        </w:rPr>
        <w:t>NR-specific issues</w:t>
      </w:r>
    </w:p>
    <w:p w14:paraId="4BC21C00" w14:textId="77777777" w:rsidR="00555D02" w:rsidRDefault="00555D02" w:rsidP="00555D02">
      <w:pPr>
        <w:jc w:val="both"/>
        <w:rPr>
          <w:rFonts w:ascii="Arial" w:hAnsi="Arial" w:cs="Arial"/>
          <w:b/>
        </w:rPr>
      </w:pPr>
      <w:r>
        <w:rPr>
          <w:rFonts w:ascii="Arial" w:hAnsi="Arial" w:cs="Arial"/>
          <w:b/>
        </w:rPr>
        <w:t xml:space="preserve">Q1: How should beam measurements be considered in RRM measurement relaxation criteria? </w:t>
      </w:r>
    </w:p>
    <w:p w14:paraId="7A03E1ED" w14:textId="3E4CE3AD" w:rsidR="006F0F74" w:rsidRPr="00EE1466" w:rsidRDefault="00061ABC" w:rsidP="00EE1466">
      <w:pPr>
        <w:spacing w:after="120"/>
        <w:jc w:val="both"/>
        <w:rPr>
          <w:rFonts w:ascii="Arial" w:hAnsi="Arial" w:cs="Arial"/>
        </w:rPr>
      </w:pPr>
      <w:r w:rsidRPr="005A76D1">
        <w:rPr>
          <w:rFonts w:ascii="Arial" w:hAnsi="Arial" w:cs="Arial"/>
          <w:i/>
        </w:rPr>
        <w:lastRenderedPageBreak/>
        <w:t>Summary</w:t>
      </w:r>
      <w:r w:rsidRPr="00FC08A8">
        <w:rPr>
          <w:rFonts w:ascii="Arial" w:hAnsi="Arial" w:cs="Arial"/>
        </w:rPr>
        <w:t>:</w:t>
      </w:r>
      <w:r w:rsidR="00FC08A8" w:rsidRPr="00FC08A8">
        <w:rPr>
          <w:rFonts w:ascii="Arial" w:hAnsi="Arial" w:cs="Arial"/>
        </w:rPr>
        <w:t xml:space="preserve"> </w:t>
      </w:r>
      <w:r w:rsidR="00EE1466" w:rsidRPr="00FC08A8">
        <w:rPr>
          <w:rFonts w:ascii="Arial" w:hAnsi="Arial" w:cs="Arial"/>
        </w:rPr>
        <w:t xml:space="preserve">10 companies think that </w:t>
      </w:r>
      <w:r w:rsidR="00252546" w:rsidRPr="00FC08A8">
        <w:rPr>
          <w:rFonts w:ascii="Arial" w:hAnsi="Arial" w:cs="Arial"/>
        </w:rPr>
        <w:t>b</w:t>
      </w:r>
      <w:r w:rsidR="00EE1466" w:rsidRPr="00FC08A8">
        <w:rPr>
          <w:rFonts w:ascii="Arial" w:hAnsi="Arial" w:cs="Arial"/>
        </w:rPr>
        <w:t xml:space="preserve">eam measurement is integrated in cell quality derivation (i.e. average of beams above a threshold), and measurement relaxation criteria is evaluated using cell quality only. </w:t>
      </w:r>
      <w:r w:rsidR="00442F38" w:rsidRPr="00FC08A8">
        <w:rPr>
          <w:rFonts w:ascii="Arial" w:hAnsi="Arial" w:cs="Arial"/>
        </w:rPr>
        <w:t>4 companies thinks that we need beam-specific conditions when UE is in multi-beam operation.</w:t>
      </w:r>
      <w:r w:rsidR="00664037">
        <w:rPr>
          <w:rFonts w:asciiTheme="minorEastAsia" w:eastAsiaTheme="minorEastAsia" w:hAnsiTheme="minorEastAsia" w:cs="Arial" w:hint="eastAsia"/>
          <w:lang w:eastAsia="zh-TW"/>
        </w:rPr>
        <w:t xml:space="preserve"> </w:t>
      </w:r>
      <w:r w:rsidR="00EE1466">
        <w:rPr>
          <w:rFonts w:ascii="Arial" w:hAnsi="Arial" w:cs="Arial"/>
        </w:rPr>
        <w:t>Note:</w:t>
      </w:r>
      <w:r w:rsidR="00A87282">
        <w:rPr>
          <w:rFonts w:asciiTheme="minorEastAsia" w:eastAsiaTheme="minorEastAsia" w:hAnsiTheme="minorEastAsia" w:cs="Arial" w:hint="eastAsia"/>
          <w:lang w:eastAsia="zh-TW"/>
        </w:rPr>
        <w:t xml:space="preserve"> </w:t>
      </w:r>
      <w:r w:rsidR="00A87282">
        <w:rPr>
          <w:rFonts w:ascii="Arial" w:hAnsi="Arial" w:cs="Arial"/>
        </w:rPr>
        <w:t>This</w:t>
      </w:r>
      <w:r w:rsidR="00EE1466">
        <w:rPr>
          <w:rFonts w:ascii="Arial" w:hAnsi="Arial" w:cs="Arial"/>
        </w:rPr>
        <w:t xml:space="preserve"> applies to both low-mobility and n</w:t>
      </w:r>
      <w:r w:rsidR="006F0F74" w:rsidRPr="00EE1466">
        <w:rPr>
          <w:rFonts w:ascii="Arial" w:hAnsi="Arial" w:cs="Arial"/>
        </w:rPr>
        <w:t>ot-at-cell-edge</w:t>
      </w:r>
      <w:r w:rsidR="00EE1466">
        <w:rPr>
          <w:rFonts w:ascii="Arial" w:hAnsi="Arial" w:cs="Arial"/>
        </w:rPr>
        <w:t xml:space="preserve"> scenarios.</w:t>
      </w:r>
    </w:p>
    <w:p w14:paraId="3C7A88A4" w14:textId="02D29AA0" w:rsidR="00061ABC" w:rsidRDefault="00061ABC" w:rsidP="00CD5D72">
      <w:pPr>
        <w:spacing w:after="120"/>
        <w:jc w:val="both"/>
        <w:rPr>
          <w:rFonts w:ascii="Arial" w:hAnsi="Arial" w:cs="Arial"/>
        </w:rPr>
      </w:pPr>
      <w:r w:rsidRPr="00CD5D72">
        <w:rPr>
          <w:rFonts w:ascii="Arial" w:hAnsi="Arial" w:cs="Arial"/>
          <w:i/>
        </w:rPr>
        <w:t>Conclusion</w:t>
      </w:r>
      <w:r w:rsidRPr="00061ABC">
        <w:rPr>
          <w:rFonts w:ascii="Arial" w:hAnsi="Arial" w:cs="Arial"/>
        </w:rPr>
        <w:t>:</w:t>
      </w:r>
      <w:r>
        <w:rPr>
          <w:rFonts w:ascii="Arial" w:hAnsi="Arial" w:cs="Arial"/>
        </w:rPr>
        <w:t xml:space="preserve"> </w:t>
      </w:r>
      <w:r w:rsidR="00077132">
        <w:rPr>
          <w:rFonts w:ascii="Arial" w:hAnsi="Arial" w:cs="Arial"/>
        </w:rPr>
        <w:t>Following majority view, m</w:t>
      </w:r>
      <w:r w:rsidR="00442F38" w:rsidRPr="00EE1466">
        <w:rPr>
          <w:rFonts w:ascii="Arial" w:hAnsi="Arial" w:cs="Arial"/>
        </w:rPr>
        <w:t>easurement relaxation criteria is evaluated using cell quality only</w:t>
      </w:r>
      <w:r w:rsidR="00442F38">
        <w:rPr>
          <w:rFonts w:ascii="Arial" w:hAnsi="Arial" w:cs="Arial"/>
        </w:rPr>
        <w:t xml:space="preserve">, and we do not define </w:t>
      </w:r>
      <w:r w:rsidR="00EB3A31">
        <w:rPr>
          <w:rFonts w:ascii="Arial" w:hAnsi="Arial" w:cs="Arial"/>
        </w:rPr>
        <w:t>beam-specific conditions for RRM measurement relaxation.</w:t>
      </w:r>
    </w:p>
    <w:p w14:paraId="295AAB5B" w14:textId="77777777" w:rsidR="00CF6382" w:rsidRPr="00CF6382" w:rsidRDefault="00CF6382" w:rsidP="00CF6382">
      <w:pPr>
        <w:spacing w:after="120"/>
        <w:ind w:left="1440" w:hanging="1440"/>
        <w:jc w:val="both"/>
        <w:rPr>
          <w:rFonts w:ascii="Arial" w:hAnsi="Arial" w:cs="Arial"/>
          <w:u w:val="single"/>
        </w:rPr>
      </w:pPr>
      <w:r w:rsidRPr="00CF6382">
        <w:rPr>
          <w:rFonts w:ascii="Arial" w:hAnsi="Arial" w:cs="Arial"/>
          <w:u w:val="single"/>
        </w:rPr>
        <w:t>Measurement quantities</w:t>
      </w:r>
    </w:p>
    <w:p w14:paraId="2A3C9594" w14:textId="77777777" w:rsidR="002D7668" w:rsidRPr="002D7668" w:rsidRDefault="002D7668" w:rsidP="002D7668">
      <w:pPr>
        <w:spacing w:after="120"/>
        <w:jc w:val="both"/>
        <w:rPr>
          <w:rFonts w:ascii="Arial" w:eastAsiaTheme="minorEastAsia" w:hAnsi="Arial" w:cs="Arial"/>
          <w:b/>
          <w:lang w:eastAsia="zh-TW"/>
        </w:rPr>
      </w:pPr>
      <w:r w:rsidRPr="002D7668">
        <w:rPr>
          <w:rFonts w:ascii="Arial" w:eastAsiaTheme="minorEastAsia" w:hAnsi="Arial" w:cs="Arial"/>
          <w:b/>
          <w:lang w:eastAsia="zh-TW"/>
        </w:rPr>
        <w:t xml:space="preserve">Q2: What measurement quantities should be considered for RRM measurement relaxation criteria in NR? </w:t>
      </w:r>
    </w:p>
    <w:p w14:paraId="1C667D55" w14:textId="0D779019" w:rsidR="002D7668" w:rsidRPr="002344DF" w:rsidRDefault="002D7668" w:rsidP="00FC08A8">
      <w:pPr>
        <w:spacing w:after="120"/>
        <w:jc w:val="both"/>
        <w:rPr>
          <w:rFonts w:ascii="Arial" w:hAnsi="Arial" w:cs="Arial"/>
        </w:rPr>
      </w:pPr>
      <w:r w:rsidRPr="005A76D1">
        <w:rPr>
          <w:rFonts w:ascii="Arial" w:hAnsi="Arial" w:cs="Arial"/>
          <w:i/>
        </w:rPr>
        <w:t>Summary</w:t>
      </w:r>
      <w:r w:rsidRPr="002344DF">
        <w:rPr>
          <w:rFonts w:ascii="Arial" w:hAnsi="Arial" w:cs="Arial"/>
        </w:rPr>
        <w:t>:</w:t>
      </w:r>
      <w:r w:rsidR="00CD5D72" w:rsidRPr="002344DF">
        <w:rPr>
          <w:rFonts w:ascii="Arial" w:hAnsi="Arial" w:cs="Arial"/>
        </w:rPr>
        <w:t xml:space="preserve"> For </w:t>
      </w:r>
      <w:r w:rsidR="00FC08A8" w:rsidRPr="002344DF">
        <w:rPr>
          <w:rFonts w:ascii="Arial" w:hAnsi="Arial" w:cs="Arial"/>
        </w:rPr>
        <w:t>not-at-</w:t>
      </w:r>
      <w:r w:rsidR="00CD5D72" w:rsidRPr="002344DF">
        <w:rPr>
          <w:rFonts w:ascii="Arial" w:hAnsi="Arial" w:cs="Arial"/>
        </w:rPr>
        <w:t xml:space="preserve">cell-edge </w:t>
      </w:r>
      <w:r w:rsidR="00FC08A8" w:rsidRPr="002344DF">
        <w:rPr>
          <w:rFonts w:ascii="Arial" w:hAnsi="Arial" w:cs="Arial"/>
        </w:rPr>
        <w:t>scenario</w:t>
      </w:r>
      <w:r w:rsidR="00CD5D72" w:rsidRPr="002344DF">
        <w:rPr>
          <w:rFonts w:ascii="Arial" w:hAnsi="Arial" w:cs="Arial"/>
        </w:rPr>
        <w:t>, 11 companies think that RSRP and RSRQ should both be considered</w:t>
      </w:r>
      <w:r w:rsidR="00FC08A8" w:rsidRPr="002344DF">
        <w:rPr>
          <w:rFonts w:ascii="Arial" w:hAnsi="Arial" w:cs="Arial"/>
        </w:rPr>
        <w:t>, and 3 companies think we need RSRP only</w:t>
      </w:r>
      <w:r w:rsidR="00CD5D72" w:rsidRPr="002344DF">
        <w:rPr>
          <w:rFonts w:ascii="Arial" w:hAnsi="Arial" w:cs="Arial"/>
        </w:rPr>
        <w:t xml:space="preserve">. For low-mobility </w:t>
      </w:r>
      <w:r w:rsidR="00C4285C" w:rsidRPr="002344DF">
        <w:rPr>
          <w:rFonts w:ascii="Arial" w:hAnsi="Arial" w:cs="Arial"/>
        </w:rPr>
        <w:t>scenario</w:t>
      </w:r>
      <w:r w:rsidR="00CD5D72" w:rsidRPr="002344DF">
        <w:rPr>
          <w:rFonts w:ascii="Arial" w:hAnsi="Arial" w:cs="Arial"/>
        </w:rPr>
        <w:t xml:space="preserve">, all companies expressed their view (separated from cell-edge </w:t>
      </w:r>
      <w:r w:rsidR="00C4285C" w:rsidRPr="002344DF">
        <w:rPr>
          <w:rFonts w:ascii="Arial" w:hAnsi="Arial" w:cs="Arial"/>
        </w:rPr>
        <w:t>scenario</w:t>
      </w:r>
      <w:r w:rsidR="00CD5D72" w:rsidRPr="002344DF">
        <w:rPr>
          <w:rFonts w:ascii="Arial" w:hAnsi="Arial" w:cs="Arial"/>
        </w:rPr>
        <w:t>) think RSRP is enough.</w:t>
      </w:r>
    </w:p>
    <w:p w14:paraId="22E2D90F" w14:textId="62BE5A62" w:rsidR="002D7668" w:rsidRPr="00FC08A8" w:rsidRDefault="002D7668" w:rsidP="00FC08A8">
      <w:pPr>
        <w:spacing w:after="120"/>
        <w:jc w:val="both"/>
        <w:rPr>
          <w:rFonts w:ascii="Arial" w:hAnsi="Arial" w:cs="Arial"/>
          <w:i/>
        </w:rPr>
      </w:pPr>
      <w:r>
        <w:rPr>
          <w:rFonts w:ascii="Arial" w:hAnsi="Arial" w:cs="Arial"/>
          <w:i/>
        </w:rPr>
        <w:t>Conclusion</w:t>
      </w:r>
      <w:r w:rsidRPr="00D24F4B">
        <w:rPr>
          <w:rFonts w:ascii="Arial" w:hAnsi="Arial" w:cs="Arial"/>
        </w:rPr>
        <w:t xml:space="preserve">: </w:t>
      </w:r>
      <w:r w:rsidR="00FC08A8" w:rsidRPr="00D24F4B">
        <w:rPr>
          <w:rFonts w:ascii="Arial" w:hAnsi="Arial" w:cs="Arial"/>
        </w:rPr>
        <w:t xml:space="preserve">For not-at-cell-edge scenario, the </w:t>
      </w:r>
      <w:r w:rsidR="00D24F4B" w:rsidRPr="00D24F4B">
        <w:rPr>
          <w:rFonts w:ascii="Arial" w:hAnsi="Arial" w:cs="Arial"/>
        </w:rPr>
        <w:t>thresholds</w:t>
      </w:r>
      <w:r w:rsidR="00FC08A8" w:rsidRPr="00D24F4B">
        <w:rPr>
          <w:rFonts w:ascii="Arial" w:hAnsi="Arial" w:cs="Arial"/>
        </w:rPr>
        <w:t xml:space="preserve"> can be </w:t>
      </w:r>
      <w:r w:rsidR="00D256CE">
        <w:rPr>
          <w:rFonts w:ascii="Arial" w:hAnsi="Arial" w:cs="Arial"/>
        </w:rPr>
        <w:t xml:space="preserve">set </w:t>
      </w:r>
      <w:r w:rsidR="00FC08A8" w:rsidRPr="00D24F4B">
        <w:rPr>
          <w:rFonts w:ascii="Arial" w:hAnsi="Arial" w:cs="Arial"/>
        </w:rPr>
        <w:t xml:space="preserve">based on RSRP or RSRQ. For low-mobility scenario, the </w:t>
      </w:r>
      <w:r w:rsidR="00D24F4B" w:rsidRPr="00D24F4B">
        <w:rPr>
          <w:rFonts w:ascii="Arial" w:hAnsi="Arial" w:cs="Arial"/>
        </w:rPr>
        <w:t>thresholds</w:t>
      </w:r>
      <w:r w:rsidR="00FC08A8" w:rsidRPr="00D24F4B">
        <w:rPr>
          <w:rFonts w:ascii="Arial" w:hAnsi="Arial" w:cs="Arial"/>
        </w:rPr>
        <w:t xml:space="preserve"> are</w:t>
      </w:r>
      <w:r w:rsidR="00C44C94">
        <w:rPr>
          <w:rFonts w:ascii="Arial" w:hAnsi="Arial" w:cs="Arial"/>
        </w:rPr>
        <w:t xml:space="preserve"> set</w:t>
      </w:r>
      <w:r w:rsidR="00FC08A8" w:rsidRPr="00D24F4B">
        <w:rPr>
          <w:rFonts w:ascii="Arial" w:hAnsi="Arial" w:cs="Arial"/>
        </w:rPr>
        <w:t xml:space="preserve"> only based on RSRP.</w:t>
      </w:r>
    </w:p>
    <w:p w14:paraId="381BA21A" w14:textId="77777777" w:rsidR="00EC7463" w:rsidRDefault="00EC7463" w:rsidP="00EC7463">
      <w:pPr>
        <w:jc w:val="both"/>
        <w:rPr>
          <w:rFonts w:ascii="Arial" w:hAnsi="Arial" w:cs="Arial"/>
          <w:u w:val="single"/>
        </w:rPr>
      </w:pPr>
      <w:r>
        <w:rPr>
          <w:rFonts w:ascii="Arial" w:hAnsi="Arial" w:cs="Arial"/>
          <w:u w:val="single"/>
        </w:rPr>
        <w:t>How to relax neighbour cell measurements for UEs not at cell edge</w:t>
      </w:r>
    </w:p>
    <w:p w14:paraId="3C2735F9" w14:textId="77777777" w:rsidR="00EC7463" w:rsidRDefault="00EC7463" w:rsidP="00EC7463">
      <w:pPr>
        <w:jc w:val="both"/>
        <w:rPr>
          <w:rFonts w:ascii="Arial" w:hAnsi="Arial" w:cs="Arial"/>
          <w:b/>
        </w:rPr>
      </w:pPr>
      <w:r>
        <w:rPr>
          <w:rFonts w:ascii="Arial" w:hAnsi="Arial" w:cs="Arial"/>
          <w:b/>
        </w:rPr>
        <w:t>Q3: When RRM measurement relaxation criteria are satisfied, how should RRM measurement on neighbour cells be relaxed?</w:t>
      </w:r>
    </w:p>
    <w:p w14:paraId="30EBB563" w14:textId="41641F91" w:rsidR="00EC7463" w:rsidRDefault="00EC7463" w:rsidP="00EC7463">
      <w:pPr>
        <w:spacing w:after="120"/>
        <w:ind w:left="1440" w:hanging="1440"/>
        <w:jc w:val="both"/>
        <w:rPr>
          <w:rFonts w:ascii="Arial" w:hAnsi="Arial" w:cs="Arial"/>
        </w:rPr>
      </w:pPr>
      <w:r w:rsidRPr="005A76D1">
        <w:rPr>
          <w:rFonts w:ascii="Arial" w:hAnsi="Arial" w:cs="Arial"/>
          <w:i/>
        </w:rPr>
        <w:t>Summary</w:t>
      </w:r>
      <w:r w:rsidRPr="005A76D1">
        <w:rPr>
          <w:rFonts w:ascii="Arial" w:hAnsi="Arial" w:cs="Arial"/>
        </w:rPr>
        <w:t>:</w:t>
      </w:r>
      <w:r w:rsidR="002E0F22">
        <w:rPr>
          <w:rFonts w:ascii="Arial" w:hAnsi="Arial" w:cs="Arial"/>
        </w:rPr>
        <w:t xml:space="preserve"> The following methods are considered by companies</w:t>
      </w:r>
      <w:r w:rsidR="000F3995">
        <w:rPr>
          <w:rFonts w:ascii="Arial" w:hAnsi="Arial" w:cs="Arial"/>
        </w:rPr>
        <w:t>:</w:t>
      </w:r>
    </w:p>
    <w:p w14:paraId="38DCC478" w14:textId="07614BB7" w:rsidR="002E0F22" w:rsidRDefault="002E0F22" w:rsidP="002E0F22">
      <w:pPr>
        <w:pStyle w:val="af9"/>
        <w:numPr>
          <w:ilvl w:val="0"/>
          <w:numId w:val="31"/>
        </w:numPr>
        <w:spacing w:after="120"/>
        <w:jc w:val="both"/>
        <w:rPr>
          <w:rFonts w:ascii="Arial" w:hAnsi="Arial" w:cs="Arial"/>
        </w:rPr>
      </w:pPr>
      <w:r>
        <w:rPr>
          <w:rFonts w:ascii="Arial" w:hAnsi="Arial" w:cs="Arial"/>
        </w:rPr>
        <w:t>Time-domain relaxation: 10 companies support time-domain measurement relaxation</w:t>
      </w:r>
      <w:r w:rsidR="00E1618B">
        <w:rPr>
          <w:rFonts w:ascii="Arial" w:hAnsi="Arial" w:cs="Arial"/>
        </w:rPr>
        <w:t xml:space="preserve">, e.g., UE performs measurements with </w:t>
      </w:r>
      <w:r w:rsidR="00FF44FF">
        <w:rPr>
          <w:rFonts w:ascii="Arial" w:hAnsi="Arial" w:cs="Arial"/>
        </w:rPr>
        <w:t xml:space="preserve">longer periodicity. Companies are ware that this may impact RAN4 measurement requirement and we need to </w:t>
      </w:r>
      <w:r w:rsidR="00131312">
        <w:rPr>
          <w:rFonts w:ascii="Arial" w:hAnsi="Arial" w:cs="Arial"/>
        </w:rPr>
        <w:t>consult</w:t>
      </w:r>
      <w:r w:rsidR="00FF44FF">
        <w:rPr>
          <w:rFonts w:ascii="Arial" w:hAnsi="Arial" w:cs="Arial"/>
        </w:rPr>
        <w:t xml:space="preserve"> RAN4.</w:t>
      </w:r>
    </w:p>
    <w:p w14:paraId="083BE3C0" w14:textId="0275C24E" w:rsidR="000A1177" w:rsidRPr="000A1177" w:rsidRDefault="002E0F22" w:rsidP="000A1177">
      <w:pPr>
        <w:pStyle w:val="af9"/>
        <w:numPr>
          <w:ilvl w:val="0"/>
          <w:numId w:val="31"/>
        </w:numPr>
        <w:spacing w:after="120"/>
        <w:jc w:val="both"/>
        <w:rPr>
          <w:rFonts w:ascii="Arial" w:hAnsi="Arial" w:cs="Arial"/>
        </w:rPr>
      </w:pPr>
      <w:r>
        <w:rPr>
          <w:rFonts w:ascii="Arial" w:hAnsi="Arial" w:cs="Arial"/>
        </w:rPr>
        <w:t>Frequency-domain: 2 companies think that UE</w:t>
      </w:r>
      <w:r w:rsidR="000A1177">
        <w:rPr>
          <w:rFonts w:ascii="Arial" w:hAnsi="Arial" w:cs="Arial"/>
        </w:rPr>
        <w:t xml:space="preserve"> satisfying </w:t>
      </w:r>
      <w:r w:rsidR="000A1177" w:rsidRPr="000A1177">
        <w:rPr>
          <w:rFonts w:ascii="Arial" w:hAnsi="Arial" w:cs="Arial"/>
        </w:rPr>
        <w:t>RRM measurement relaxation criteria</w:t>
      </w:r>
      <w:r>
        <w:rPr>
          <w:rFonts w:ascii="Arial" w:hAnsi="Arial" w:cs="Arial"/>
        </w:rPr>
        <w:t xml:space="preserve"> can skip </w:t>
      </w:r>
      <w:r w:rsidR="000A1177">
        <w:rPr>
          <w:rFonts w:ascii="Arial" w:hAnsi="Arial" w:cs="Arial"/>
        </w:rPr>
        <w:t>inter-frequency measurements; 1 company thinks that UE can skip intra-frequency measurements; 5 companies think</w:t>
      </w:r>
      <w:r w:rsidR="00184D30">
        <w:rPr>
          <w:rFonts w:ascii="Arial" w:hAnsi="Arial" w:cs="Arial"/>
        </w:rPr>
        <w:t xml:space="preserve"> that the number of frequencies required to be measured can be reduced</w:t>
      </w:r>
      <w:r w:rsidR="000A1177">
        <w:rPr>
          <w:rFonts w:ascii="Arial" w:hAnsi="Arial" w:cs="Arial"/>
        </w:rPr>
        <w:t>; 1 company</w:t>
      </w:r>
      <w:r w:rsidR="00184D30">
        <w:rPr>
          <w:rFonts w:ascii="Arial" w:hAnsi="Arial" w:cs="Arial"/>
        </w:rPr>
        <w:t xml:space="preserve"> thinks that UE </w:t>
      </w:r>
      <w:r w:rsidR="00A75167">
        <w:rPr>
          <w:rFonts w:ascii="Arial" w:hAnsi="Arial" w:cs="Arial"/>
        </w:rPr>
        <w:t xml:space="preserve">can skip measurements on inter-RAT </w:t>
      </w:r>
    </w:p>
    <w:p w14:paraId="39740232" w14:textId="593785F4" w:rsidR="00216BA7" w:rsidRDefault="00FB4490" w:rsidP="002E0F22">
      <w:pPr>
        <w:pStyle w:val="af9"/>
        <w:numPr>
          <w:ilvl w:val="0"/>
          <w:numId w:val="31"/>
        </w:numPr>
        <w:spacing w:after="120"/>
        <w:jc w:val="both"/>
        <w:rPr>
          <w:rFonts w:ascii="Arial" w:hAnsi="Arial" w:cs="Arial"/>
        </w:rPr>
      </w:pPr>
      <w:r>
        <w:rPr>
          <w:rFonts w:ascii="Arial" w:hAnsi="Arial" w:cs="Arial"/>
        </w:rPr>
        <w:t xml:space="preserve">Number of cells: 3 companies think that </w:t>
      </w:r>
      <w:r w:rsidR="00A5722C">
        <w:rPr>
          <w:rFonts w:ascii="Arial" w:hAnsi="Arial" w:cs="Arial"/>
        </w:rPr>
        <w:t>reducing number of cells to be measured can save power.</w:t>
      </w:r>
    </w:p>
    <w:p w14:paraId="4D8F36CF" w14:textId="6FD316D1" w:rsidR="002E0F22" w:rsidRPr="002E0F22" w:rsidRDefault="00216BA7" w:rsidP="002E0F22">
      <w:pPr>
        <w:pStyle w:val="af9"/>
        <w:numPr>
          <w:ilvl w:val="0"/>
          <w:numId w:val="31"/>
        </w:numPr>
        <w:spacing w:after="120"/>
        <w:jc w:val="both"/>
        <w:rPr>
          <w:rFonts w:ascii="Arial" w:hAnsi="Arial" w:cs="Arial"/>
        </w:rPr>
      </w:pPr>
      <w:r>
        <w:rPr>
          <w:rFonts w:ascii="Arial" w:hAnsi="Arial" w:cs="Arial"/>
        </w:rPr>
        <w:t xml:space="preserve">Other opinions: </w:t>
      </w:r>
      <w:r w:rsidR="002E0F22">
        <w:rPr>
          <w:rFonts w:ascii="Arial" w:hAnsi="Arial" w:cs="Arial"/>
        </w:rPr>
        <w:t>One company does not want any change, so as to avoid affecting RAN4 requirements.</w:t>
      </w:r>
      <w:r w:rsidR="00D13A18">
        <w:rPr>
          <w:rFonts w:ascii="Arial" w:hAnsi="Arial" w:cs="Arial"/>
        </w:rPr>
        <w:t xml:space="preserve"> On</w:t>
      </w:r>
      <w:r w:rsidR="000E6F4E">
        <w:rPr>
          <w:rFonts w:ascii="Arial" w:hAnsi="Arial" w:cs="Arial"/>
        </w:rPr>
        <w:t>e</w:t>
      </w:r>
      <w:r w:rsidR="00D13A18">
        <w:rPr>
          <w:rFonts w:ascii="Arial" w:hAnsi="Arial" w:cs="Arial"/>
        </w:rPr>
        <w:t xml:space="preserve"> company thi</w:t>
      </w:r>
      <w:r w:rsidR="0048240D">
        <w:rPr>
          <w:rFonts w:ascii="Arial" w:hAnsi="Arial" w:cs="Arial"/>
        </w:rPr>
        <w:t>nks that we should rely</w:t>
      </w:r>
      <w:r w:rsidR="00D13A18">
        <w:rPr>
          <w:rFonts w:ascii="Arial" w:hAnsi="Arial" w:cs="Arial"/>
        </w:rPr>
        <w:t xml:space="preserve"> on RAN4.</w:t>
      </w:r>
    </w:p>
    <w:p w14:paraId="5D9A6E8E" w14:textId="1973C801" w:rsidR="00EC7463" w:rsidRPr="00DE09CD" w:rsidRDefault="00EC7463" w:rsidP="00DE09CD">
      <w:pPr>
        <w:spacing w:after="120"/>
        <w:jc w:val="both"/>
        <w:rPr>
          <w:rFonts w:ascii="Arial" w:hAnsi="Arial" w:cs="Arial"/>
          <w:i/>
        </w:rPr>
      </w:pPr>
      <w:r>
        <w:rPr>
          <w:rFonts w:ascii="Arial" w:hAnsi="Arial" w:cs="Arial"/>
          <w:i/>
        </w:rPr>
        <w:t>Conclusion</w:t>
      </w:r>
      <w:r w:rsidRPr="00DE09CD">
        <w:rPr>
          <w:rFonts w:ascii="Arial" w:hAnsi="Arial" w:cs="Arial"/>
        </w:rPr>
        <w:t xml:space="preserve">: </w:t>
      </w:r>
      <w:r w:rsidR="00DE09CD">
        <w:rPr>
          <w:rFonts w:ascii="Arial" w:hAnsi="Arial" w:cs="Arial"/>
        </w:rPr>
        <w:t>RAN2 considers RRM measurement relaxation in</w:t>
      </w:r>
      <w:r w:rsidR="00FB4490" w:rsidRPr="00DE09CD">
        <w:rPr>
          <w:rFonts w:ascii="Arial" w:hAnsi="Arial" w:cs="Arial"/>
        </w:rPr>
        <w:t xml:space="preserve"> time-domain and frequency-domain</w:t>
      </w:r>
      <w:r w:rsidR="00DE09CD" w:rsidRPr="00DE09CD">
        <w:rPr>
          <w:rFonts w:ascii="Arial" w:hAnsi="Arial" w:cs="Arial"/>
        </w:rPr>
        <w:t xml:space="preserve">. </w:t>
      </w:r>
      <w:r w:rsidR="00DE09CD">
        <w:rPr>
          <w:rFonts w:ascii="Arial" w:hAnsi="Arial" w:cs="Arial"/>
        </w:rPr>
        <w:t>Further confirmation by RAN4 is needed.</w:t>
      </w:r>
    </w:p>
    <w:p w14:paraId="6572A0D0" w14:textId="77777777" w:rsidR="00AF464C" w:rsidRDefault="00AF464C" w:rsidP="00AF464C">
      <w:pPr>
        <w:jc w:val="both"/>
        <w:rPr>
          <w:rFonts w:ascii="Arial" w:hAnsi="Arial" w:cs="Arial"/>
          <w:b/>
        </w:rPr>
      </w:pPr>
      <w:r>
        <w:rPr>
          <w:rFonts w:ascii="Arial" w:hAnsi="Arial" w:cs="Arial"/>
          <w:b/>
        </w:rPr>
        <w:t>Q4: When RRM measurement relaxation criteria are satisfied, should measurements</w:t>
      </w:r>
      <w:r>
        <w:t xml:space="preserve"> </w:t>
      </w:r>
      <w:r>
        <w:rPr>
          <w:rFonts w:ascii="Arial" w:hAnsi="Arial" w:cs="Arial"/>
          <w:b/>
        </w:rPr>
        <w:t xml:space="preserve">on frequencies with higher priorities also be relaxed? </w:t>
      </w:r>
    </w:p>
    <w:p w14:paraId="337852DB" w14:textId="2BA2509E" w:rsidR="0048240D" w:rsidRPr="00FC4AEC" w:rsidRDefault="00FB4490" w:rsidP="0048240D">
      <w:pPr>
        <w:spacing w:after="120"/>
        <w:jc w:val="both"/>
        <w:rPr>
          <w:rFonts w:ascii="Arial" w:hAnsi="Arial" w:cs="Arial"/>
        </w:rPr>
      </w:pPr>
      <w:r w:rsidRPr="005A76D1">
        <w:rPr>
          <w:rFonts w:ascii="Arial" w:hAnsi="Arial" w:cs="Arial"/>
          <w:i/>
        </w:rPr>
        <w:t>Summary</w:t>
      </w:r>
      <w:r w:rsidRPr="00FC4AEC">
        <w:rPr>
          <w:rFonts w:ascii="Arial" w:hAnsi="Arial" w:cs="Arial"/>
        </w:rPr>
        <w:t>: 5</w:t>
      </w:r>
      <w:r w:rsidR="0048240D" w:rsidRPr="00FC4AEC">
        <w:rPr>
          <w:rFonts w:ascii="Arial" w:hAnsi="Arial" w:cs="Arial"/>
        </w:rPr>
        <w:t xml:space="preserve"> companies think that When RRM measurement relaxation criteria are satisfied, should measurements on frequencies with higher priorities also be relaxed. 8 companies think that measurements on frequencies</w:t>
      </w:r>
      <w:r w:rsidR="00433710" w:rsidRPr="00FC4AEC">
        <w:rPr>
          <w:rFonts w:ascii="Arial" w:hAnsi="Arial" w:cs="Arial"/>
        </w:rPr>
        <w:t xml:space="preserve"> with</w:t>
      </w:r>
      <w:r w:rsidR="0048240D" w:rsidRPr="00FC4AEC">
        <w:rPr>
          <w:rFonts w:ascii="Arial" w:hAnsi="Arial" w:cs="Arial"/>
        </w:rPr>
        <w:t xml:space="preserve"> </w:t>
      </w:r>
      <w:r w:rsidR="00433710" w:rsidRPr="00FC4AEC">
        <w:rPr>
          <w:rFonts w:ascii="Arial" w:hAnsi="Arial" w:cs="Arial"/>
        </w:rPr>
        <w:t>higher pr</w:t>
      </w:r>
      <w:r w:rsidR="00094E31" w:rsidRPr="00FC4AEC">
        <w:rPr>
          <w:rFonts w:ascii="Arial" w:hAnsi="Arial" w:cs="Arial"/>
        </w:rPr>
        <w:t>iority</w:t>
      </w:r>
      <w:r w:rsidR="00B950C0">
        <w:rPr>
          <w:rFonts w:ascii="Arial" w:hAnsi="Arial" w:cs="Arial"/>
        </w:rPr>
        <w:t xml:space="preserve"> should not be relaxed</w:t>
      </w:r>
      <w:r w:rsidR="0048240D" w:rsidRPr="00FC4AEC">
        <w:rPr>
          <w:rFonts w:ascii="Arial" w:hAnsi="Arial" w:cs="Arial"/>
        </w:rPr>
        <w:t>. 1 company thinks that different relaxation mechanism can be configured for frequencies with higher priority.</w:t>
      </w:r>
      <w:r w:rsidR="0048240D">
        <w:rPr>
          <w:rFonts w:ascii="Arial" w:hAnsi="Arial" w:cs="Arial"/>
          <w:i/>
        </w:rPr>
        <w:t xml:space="preserve"> </w:t>
      </w:r>
    </w:p>
    <w:p w14:paraId="3C71A6F6" w14:textId="092A9367" w:rsidR="0048240D" w:rsidRDefault="0048240D" w:rsidP="0048240D">
      <w:pPr>
        <w:spacing w:after="120"/>
        <w:jc w:val="both"/>
        <w:rPr>
          <w:rFonts w:ascii="Arial" w:hAnsi="Arial" w:cs="Arial"/>
        </w:rPr>
      </w:pPr>
      <w:r>
        <w:rPr>
          <w:rFonts w:ascii="Arial" w:hAnsi="Arial" w:cs="Arial"/>
          <w:i/>
        </w:rPr>
        <w:t>Conclusion</w:t>
      </w:r>
      <w:r w:rsidRPr="0048240D">
        <w:rPr>
          <w:rFonts w:ascii="Arial" w:hAnsi="Arial" w:cs="Arial"/>
        </w:rPr>
        <w:t>: For not-at-cell-edge scenario, measurements on frequencies with higher priority is not relaxed.</w:t>
      </w:r>
    </w:p>
    <w:p w14:paraId="3DA60809" w14:textId="05E3E2E9" w:rsidR="00433710" w:rsidRPr="00094E31" w:rsidRDefault="00433710" w:rsidP="0048240D">
      <w:pPr>
        <w:spacing w:after="120"/>
        <w:jc w:val="both"/>
        <w:rPr>
          <w:rFonts w:ascii="Arial" w:hAnsi="Arial" w:cs="Arial"/>
        </w:rPr>
      </w:pPr>
      <w:r w:rsidRPr="0048240D">
        <w:rPr>
          <w:rFonts w:ascii="Arial" w:hAnsi="Arial" w:cs="Arial"/>
        </w:rPr>
        <w:t>Note: In LTE mechanism (for low-mobility scenario), UE can skip measurements on all neighbour frequencies, regardless of the priority. Here most compan</w:t>
      </w:r>
      <w:r>
        <w:rPr>
          <w:rFonts w:ascii="Arial" w:hAnsi="Arial" w:cs="Arial"/>
        </w:rPr>
        <w:t>ies do not want measurement relaxation for frequencies with higher priority. We suggest that this be applied to UE not at cell edge.</w:t>
      </w:r>
    </w:p>
    <w:p w14:paraId="2A6AACEB" w14:textId="7F0DB676" w:rsidR="00AF464C" w:rsidRDefault="00AF464C" w:rsidP="00AF464C">
      <w:pPr>
        <w:jc w:val="both"/>
        <w:rPr>
          <w:rFonts w:ascii="Arial" w:hAnsi="Arial" w:cs="Arial"/>
          <w:b/>
        </w:rPr>
      </w:pPr>
      <w:r>
        <w:rPr>
          <w:rFonts w:ascii="Arial" w:hAnsi="Arial" w:cs="Arial"/>
          <w:b/>
        </w:rPr>
        <w:t xml:space="preserve">Q5: Should the network be able to control the UE RRM measurement relaxation in dedicated manner? </w:t>
      </w:r>
    </w:p>
    <w:p w14:paraId="1D82D7DB" w14:textId="3CDF141F" w:rsidR="000A2612" w:rsidRPr="00FC4AEC" w:rsidRDefault="000A2612" w:rsidP="000A2612">
      <w:pPr>
        <w:spacing w:after="120"/>
        <w:jc w:val="both"/>
        <w:rPr>
          <w:rFonts w:ascii="Arial" w:hAnsi="Arial" w:cs="Arial"/>
        </w:rPr>
      </w:pPr>
      <w:r w:rsidRPr="005A76D1">
        <w:rPr>
          <w:rFonts w:ascii="Arial" w:hAnsi="Arial" w:cs="Arial"/>
          <w:i/>
        </w:rPr>
        <w:t>Summary</w:t>
      </w:r>
      <w:r w:rsidRPr="002A29CA">
        <w:rPr>
          <w:rFonts w:ascii="Arial" w:hAnsi="Arial" w:cs="Arial"/>
        </w:rPr>
        <w:t xml:space="preserve">: </w:t>
      </w:r>
      <w:r w:rsidR="002A29CA" w:rsidRPr="002A29CA">
        <w:rPr>
          <w:rFonts w:ascii="Arial" w:hAnsi="Arial" w:cs="Arial"/>
        </w:rPr>
        <w:t>4 companies think that network be able to control the UE RRM measurement relaxation in dedicated manner. 9 companies do not support this. 1 company prefers FFS.</w:t>
      </w:r>
    </w:p>
    <w:p w14:paraId="3F9FBB29" w14:textId="3FDC3949" w:rsidR="000A2612" w:rsidRDefault="000A2612" w:rsidP="000A2612">
      <w:pPr>
        <w:spacing w:after="120"/>
        <w:jc w:val="both"/>
        <w:rPr>
          <w:rFonts w:ascii="Arial" w:hAnsi="Arial" w:cs="Arial"/>
        </w:rPr>
      </w:pPr>
      <w:r>
        <w:rPr>
          <w:rFonts w:ascii="Arial" w:hAnsi="Arial" w:cs="Arial"/>
          <w:i/>
        </w:rPr>
        <w:t>Conclusion</w:t>
      </w:r>
      <w:r w:rsidRPr="0048240D">
        <w:rPr>
          <w:rFonts w:ascii="Arial" w:hAnsi="Arial" w:cs="Arial"/>
        </w:rPr>
        <w:t xml:space="preserve">: </w:t>
      </w:r>
      <w:r w:rsidR="002A29CA">
        <w:rPr>
          <w:rFonts w:ascii="Arial" w:hAnsi="Arial" w:cs="Arial"/>
        </w:rPr>
        <w:t>Follow</w:t>
      </w:r>
      <w:r w:rsidR="00EF00BA">
        <w:rPr>
          <w:rFonts w:ascii="Arial" w:hAnsi="Arial" w:cs="Arial"/>
        </w:rPr>
        <w:t>ing majority</w:t>
      </w:r>
      <w:r w:rsidR="00C97421">
        <w:rPr>
          <w:rFonts w:ascii="Arial" w:hAnsi="Arial" w:cs="Arial"/>
        </w:rPr>
        <w:t xml:space="preserve"> view</w:t>
      </w:r>
      <w:r w:rsidR="00EF00BA">
        <w:rPr>
          <w:rFonts w:ascii="Arial" w:hAnsi="Arial" w:cs="Arial"/>
        </w:rPr>
        <w:t xml:space="preserve">, </w:t>
      </w:r>
      <w:r w:rsidR="00851E49">
        <w:rPr>
          <w:rFonts w:ascii="Arial" w:hAnsi="Arial" w:cs="Arial"/>
        </w:rPr>
        <w:t xml:space="preserve">we do not allow </w:t>
      </w:r>
      <w:r w:rsidR="00EF00BA">
        <w:rPr>
          <w:rFonts w:ascii="Arial" w:hAnsi="Arial" w:cs="Arial"/>
        </w:rPr>
        <w:t xml:space="preserve">the network </w:t>
      </w:r>
      <w:r w:rsidR="00851E49">
        <w:rPr>
          <w:rFonts w:ascii="Arial" w:hAnsi="Arial" w:cs="Arial"/>
        </w:rPr>
        <w:t>to</w:t>
      </w:r>
      <w:r w:rsidR="00312F64">
        <w:rPr>
          <w:rFonts w:ascii="Arial" w:hAnsi="Arial" w:cs="Arial"/>
        </w:rPr>
        <w:t xml:space="preserve"> control</w:t>
      </w:r>
      <w:r w:rsidR="00EF00BA" w:rsidRPr="00EF00BA">
        <w:rPr>
          <w:rFonts w:ascii="Arial" w:hAnsi="Arial" w:cs="Arial"/>
        </w:rPr>
        <w:t xml:space="preserve"> UE RRM measurement relaxation</w:t>
      </w:r>
      <w:r w:rsidR="00EF00BA">
        <w:rPr>
          <w:rFonts w:ascii="Arial" w:hAnsi="Arial" w:cs="Arial"/>
        </w:rPr>
        <w:t xml:space="preserve"> in</w:t>
      </w:r>
      <w:r w:rsidR="003F04B1">
        <w:rPr>
          <w:rFonts w:ascii="Arial" w:hAnsi="Arial" w:cs="Arial"/>
        </w:rPr>
        <w:t xml:space="preserve"> a</w:t>
      </w:r>
      <w:r w:rsidR="00EF00BA">
        <w:rPr>
          <w:rFonts w:ascii="Arial" w:hAnsi="Arial" w:cs="Arial"/>
        </w:rPr>
        <w:t xml:space="preserve"> dedicated manner. In other words, network configures </w:t>
      </w:r>
      <w:r w:rsidR="00EF00BA" w:rsidRPr="00EF00BA">
        <w:rPr>
          <w:rFonts w:ascii="Arial" w:hAnsi="Arial" w:cs="Arial"/>
        </w:rPr>
        <w:t>RRM measurement relaxation</w:t>
      </w:r>
      <w:r w:rsidR="00EF00BA">
        <w:rPr>
          <w:rFonts w:ascii="Arial" w:hAnsi="Arial" w:cs="Arial"/>
        </w:rPr>
        <w:t xml:space="preserve"> via broadcast</w:t>
      </w:r>
      <w:r w:rsidR="00DE09CD">
        <w:rPr>
          <w:rFonts w:ascii="Arial" w:hAnsi="Arial" w:cs="Arial"/>
        </w:rPr>
        <w:t xml:space="preserve"> only</w:t>
      </w:r>
      <w:r w:rsidR="00EF00BA">
        <w:rPr>
          <w:rFonts w:ascii="Arial" w:hAnsi="Arial" w:cs="Arial"/>
        </w:rPr>
        <w:t>.</w:t>
      </w:r>
    </w:p>
    <w:p w14:paraId="7FD8069E" w14:textId="2D3DB2B7" w:rsidR="000A2612" w:rsidRPr="00EF00BA" w:rsidRDefault="00EF00BA" w:rsidP="00AF464C">
      <w:pPr>
        <w:jc w:val="both"/>
        <w:rPr>
          <w:rFonts w:ascii="Arial" w:hAnsi="Arial" w:cs="Arial"/>
          <w:u w:val="single"/>
        </w:rPr>
      </w:pPr>
      <w:r w:rsidRPr="00EF00BA">
        <w:rPr>
          <w:rFonts w:ascii="Arial" w:hAnsi="Arial" w:cs="Arial"/>
          <w:u w:val="single"/>
        </w:rPr>
        <w:t>Other issues</w:t>
      </w:r>
    </w:p>
    <w:p w14:paraId="05CD52BC" w14:textId="4C1DC354" w:rsidR="00EC7463" w:rsidRDefault="00AF464C" w:rsidP="00EC7463">
      <w:pPr>
        <w:jc w:val="both"/>
        <w:rPr>
          <w:rFonts w:ascii="Arial" w:hAnsi="Arial" w:cs="Arial"/>
          <w:b/>
        </w:rPr>
      </w:pPr>
      <w:r>
        <w:rPr>
          <w:rFonts w:ascii="Arial" w:hAnsi="Arial" w:cs="Arial"/>
          <w:b/>
        </w:rPr>
        <w:lastRenderedPageBreak/>
        <w:t>Q6: Is there any other issue about RRM measurement relaxation</w:t>
      </w:r>
      <w:r>
        <w:rPr>
          <w:rFonts w:ascii="Arial" w:hAnsi="Arial" w:cs="Arial" w:hint="eastAsia"/>
          <w:b/>
        </w:rPr>
        <w:t xml:space="preserve"> that needs to be discussed</w:t>
      </w:r>
      <w:r>
        <w:rPr>
          <w:rFonts w:ascii="Arial" w:hAnsi="Arial" w:cs="Arial"/>
          <w:b/>
        </w:rPr>
        <w:t>?</w:t>
      </w:r>
    </w:p>
    <w:p w14:paraId="2201A207" w14:textId="0817C086" w:rsidR="004D5120" w:rsidRPr="001F155D" w:rsidRDefault="004D5120" w:rsidP="004D5120">
      <w:pPr>
        <w:spacing w:after="120"/>
        <w:jc w:val="both"/>
        <w:rPr>
          <w:rFonts w:ascii="Arial" w:hAnsi="Arial" w:cs="Arial"/>
        </w:rPr>
      </w:pPr>
      <w:r w:rsidRPr="005A76D1">
        <w:rPr>
          <w:rFonts w:ascii="Arial" w:hAnsi="Arial" w:cs="Arial"/>
          <w:i/>
        </w:rPr>
        <w:t>Summary</w:t>
      </w:r>
      <w:r w:rsidRPr="001F155D">
        <w:rPr>
          <w:rFonts w:ascii="Arial" w:hAnsi="Arial" w:cs="Arial"/>
        </w:rPr>
        <w:t>: The following issues are mentioned by companies:</w:t>
      </w:r>
    </w:p>
    <w:p w14:paraId="0135CD75" w14:textId="0183200B" w:rsidR="004D5120" w:rsidRPr="001F155D" w:rsidRDefault="004D5120" w:rsidP="004D5120">
      <w:pPr>
        <w:spacing w:after="120"/>
        <w:jc w:val="both"/>
        <w:rPr>
          <w:rFonts w:ascii="Arial" w:hAnsi="Arial" w:cs="Arial"/>
        </w:rPr>
      </w:pPr>
      <w:r w:rsidRPr="001F155D">
        <w:rPr>
          <w:rFonts w:ascii="Arial" w:hAnsi="Arial" w:cs="Arial"/>
        </w:rPr>
        <w:t>For low-mobility</w:t>
      </w:r>
      <w:r w:rsidR="00770882">
        <w:rPr>
          <w:rFonts w:ascii="Arial" w:hAnsi="Arial" w:cs="Arial"/>
        </w:rPr>
        <w:t xml:space="preserve"> scenario</w:t>
      </w:r>
      <w:r w:rsidR="001F155D" w:rsidRPr="001F155D">
        <w:rPr>
          <w:rFonts w:ascii="Arial" w:hAnsi="Arial" w:cs="Arial"/>
        </w:rPr>
        <w:t xml:space="preserve">, companies suggested </w:t>
      </w:r>
      <w:r w:rsidR="00770882">
        <w:rPr>
          <w:rFonts w:ascii="Arial" w:hAnsi="Arial" w:cs="Arial"/>
        </w:rPr>
        <w:t>several modifications</w:t>
      </w:r>
    </w:p>
    <w:p w14:paraId="56E34461" w14:textId="0C7FCF40" w:rsidR="004D5120" w:rsidRDefault="004D5120" w:rsidP="004D5120">
      <w:pPr>
        <w:pStyle w:val="af9"/>
        <w:numPr>
          <w:ilvl w:val="0"/>
          <w:numId w:val="32"/>
        </w:numPr>
        <w:spacing w:after="120"/>
        <w:jc w:val="both"/>
        <w:rPr>
          <w:rFonts w:ascii="Arial" w:hAnsi="Arial" w:cs="Arial"/>
        </w:rPr>
      </w:pPr>
      <w:r>
        <w:rPr>
          <w:rFonts w:ascii="Arial" w:hAnsi="Arial" w:cs="Arial"/>
        </w:rPr>
        <w:t xml:space="preserve">Configurable </w:t>
      </w:r>
      <w:proofErr w:type="spellStart"/>
      <w:r w:rsidR="001F155D">
        <w:rPr>
          <w:rFonts w:ascii="Arial" w:hAnsi="Arial" w:cs="Arial"/>
        </w:rPr>
        <w:t>T</w:t>
      </w:r>
      <w:r w:rsidR="001F155D" w:rsidRPr="001F155D">
        <w:rPr>
          <w:rFonts w:ascii="Arial" w:hAnsi="Arial" w:cs="Arial"/>
          <w:vertAlign w:val="subscript"/>
        </w:rPr>
        <w:t>SearchDeltaP</w:t>
      </w:r>
      <w:proofErr w:type="spellEnd"/>
      <w:r w:rsidR="001F155D">
        <w:rPr>
          <w:rFonts w:ascii="Arial" w:hAnsi="Arial" w:cs="Arial"/>
        </w:rPr>
        <w:t>.</w:t>
      </w:r>
    </w:p>
    <w:p w14:paraId="11A4E02D" w14:textId="6F055427" w:rsidR="001F155D" w:rsidRPr="001F155D" w:rsidRDefault="001F155D" w:rsidP="001F155D">
      <w:pPr>
        <w:pStyle w:val="af9"/>
        <w:numPr>
          <w:ilvl w:val="0"/>
          <w:numId w:val="32"/>
        </w:numPr>
        <w:spacing w:after="120"/>
        <w:jc w:val="both"/>
        <w:rPr>
          <w:rFonts w:ascii="Arial" w:hAnsi="Arial" w:cs="Arial"/>
        </w:rPr>
      </w:pPr>
      <w:r>
        <w:rPr>
          <w:rFonts w:ascii="Arial" w:hAnsi="Arial" w:cs="Arial"/>
        </w:rPr>
        <w:t xml:space="preserve">Adaptation of </w:t>
      </w:r>
      <w:proofErr w:type="spellStart"/>
      <w:r w:rsidRPr="001F155D">
        <w:rPr>
          <w:rFonts w:ascii="Arial" w:hAnsi="Arial" w:cs="Arial"/>
        </w:rPr>
        <w:t>Srxlev</w:t>
      </w:r>
      <w:r w:rsidRPr="001F155D">
        <w:rPr>
          <w:rFonts w:ascii="Arial" w:hAnsi="Arial" w:cs="Arial"/>
          <w:vertAlign w:val="subscript"/>
        </w:rPr>
        <w:t>Ref</w:t>
      </w:r>
      <w:proofErr w:type="spellEnd"/>
      <w:r>
        <w:rPr>
          <w:rFonts w:ascii="Arial" w:hAnsi="Arial" w:cs="Arial"/>
        </w:rPr>
        <w:t xml:space="preserve"> (e.g., set as the h</w:t>
      </w:r>
      <w:r w:rsidRPr="001F155D">
        <w:rPr>
          <w:rFonts w:ascii="Arial" w:hAnsi="Arial" w:cs="Arial"/>
        </w:rPr>
        <w:t xml:space="preserve">ighest measured </w:t>
      </w:r>
      <w:proofErr w:type="spellStart"/>
      <w:r w:rsidRPr="001F155D">
        <w:rPr>
          <w:rFonts w:ascii="Arial" w:hAnsi="Arial" w:cs="Arial"/>
        </w:rPr>
        <w:t>Srxlev</w:t>
      </w:r>
      <w:proofErr w:type="spellEnd"/>
      <w:r w:rsidRPr="001F155D">
        <w:rPr>
          <w:rFonts w:ascii="Arial" w:hAnsi="Arial" w:cs="Arial"/>
        </w:rPr>
        <w:t xml:space="preserve"> value of the serving cell (dB) within </w:t>
      </w:r>
      <w:proofErr w:type="spellStart"/>
      <w:r w:rsidRPr="001F155D">
        <w:rPr>
          <w:rFonts w:ascii="Arial" w:hAnsi="Arial" w:cs="Arial"/>
        </w:rPr>
        <w:t>T</w:t>
      </w:r>
      <w:r w:rsidRPr="001F155D">
        <w:rPr>
          <w:rFonts w:ascii="Arial" w:hAnsi="Arial" w:cs="Arial"/>
          <w:vertAlign w:val="subscript"/>
        </w:rPr>
        <w:t>SearchDeltaP</w:t>
      </w:r>
      <w:proofErr w:type="spellEnd"/>
      <w:r>
        <w:rPr>
          <w:rFonts w:ascii="Arial" w:hAnsi="Arial" w:cs="Arial"/>
        </w:rPr>
        <w:t>)</w:t>
      </w:r>
    </w:p>
    <w:p w14:paraId="6F27666C" w14:textId="1B7A38A0" w:rsidR="001F155D" w:rsidRDefault="001F155D" w:rsidP="004D5120">
      <w:pPr>
        <w:pStyle w:val="af9"/>
        <w:numPr>
          <w:ilvl w:val="0"/>
          <w:numId w:val="32"/>
        </w:numPr>
        <w:spacing w:after="120"/>
        <w:jc w:val="both"/>
        <w:rPr>
          <w:rFonts w:ascii="Arial" w:hAnsi="Arial" w:cs="Arial"/>
        </w:rPr>
      </w:pPr>
      <w:r>
        <w:rPr>
          <w:rFonts w:ascii="Arial" w:hAnsi="Arial" w:cs="Arial"/>
        </w:rPr>
        <w:t>Consider RSRP variation (up and down)</w:t>
      </w:r>
    </w:p>
    <w:p w14:paraId="3ADB1543" w14:textId="079C8AE9" w:rsidR="001F155D" w:rsidRDefault="001F155D" w:rsidP="004D5120">
      <w:pPr>
        <w:pStyle w:val="af9"/>
        <w:numPr>
          <w:ilvl w:val="0"/>
          <w:numId w:val="32"/>
        </w:numPr>
        <w:spacing w:after="120"/>
        <w:jc w:val="both"/>
        <w:rPr>
          <w:rFonts w:ascii="Arial" w:hAnsi="Arial" w:cs="Arial"/>
        </w:rPr>
      </w:pPr>
      <w:r>
        <w:rPr>
          <w:rFonts w:ascii="Arial" w:hAnsi="Arial" w:cs="Arial"/>
        </w:rPr>
        <w:t>Leaving condition of relaxed monitoring</w:t>
      </w:r>
    </w:p>
    <w:p w14:paraId="3A7A5062" w14:textId="549E626F" w:rsidR="001F155D" w:rsidRDefault="001F155D" w:rsidP="004D5120">
      <w:pPr>
        <w:pStyle w:val="af9"/>
        <w:numPr>
          <w:ilvl w:val="0"/>
          <w:numId w:val="32"/>
        </w:numPr>
        <w:spacing w:after="120"/>
        <w:jc w:val="both"/>
        <w:rPr>
          <w:rFonts w:ascii="Arial" w:hAnsi="Arial" w:cs="Arial"/>
        </w:rPr>
      </w:pPr>
      <w:r>
        <w:rPr>
          <w:rFonts w:ascii="Arial" w:hAnsi="Arial" w:cs="Arial"/>
        </w:rPr>
        <w:t>Need of 24H periodic search interval</w:t>
      </w:r>
    </w:p>
    <w:p w14:paraId="288FF619" w14:textId="018D52AD" w:rsidR="00335856" w:rsidRDefault="00335856" w:rsidP="004D5120">
      <w:pPr>
        <w:pStyle w:val="af9"/>
        <w:numPr>
          <w:ilvl w:val="0"/>
          <w:numId w:val="32"/>
        </w:numPr>
        <w:spacing w:after="120"/>
        <w:jc w:val="both"/>
        <w:rPr>
          <w:rFonts w:ascii="Arial" w:hAnsi="Arial" w:cs="Arial"/>
        </w:rPr>
      </w:pPr>
      <w:r>
        <w:rPr>
          <w:rFonts w:ascii="Arial" w:hAnsi="Arial" w:cs="Arial"/>
        </w:rPr>
        <w:t>Value ranges of related parameters</w:t>
      </w:r>
    </w:p>
    <w:p w14:paraId="22967BE9" w14:textId="7767D3BE" w:rsidR="00D30EE9" w:rsidRDefault="00D30EE9" w:rsidP="00D30EE9">
      <w:pPr>
        <w:spacing w:after="120"/>
        <w:jc w:val="both"/>
        <w:rPr>
          <w:rFonts w:ascii="Arial" w:hAnsi="Arial" w:cs="Arial"/>
        </w:rPr>
      </w:pPr>
      <w:r>
        <w:rPr>
          <w:rFonts w:ascii="Arial" w:hAnsi="Arial" w:cs="Arial"/>
        </w:rPr>
        <w:t>Other issues include:</w:t>
      </w:r>
    </w:p>
    <w:p w14:paraId="3F700930" w14:textId="57F5D7A9" w:rsidR="009B303B" w:rsidRDefault="009B303B" w:rsidP="009B303B">
      <w:pPr>
        <w:pStyle w:val="af9"/>
        <w:numPr>
          <w:ilvl w:val="0"/>
          <w:numId w:val="33"/>
        </w:numPr>
        <w:spacing w:after="120"/>
        <w:jc w:val="both"/>
        <w:rPr>
          <w:rFonts w:ascii="Arial" w:hAnsi="Arial" w:cs="Arial"/>
        </w:rPr>
      </w:pPr>
      <w:r>
        <w:rPr>
          <w:rFonts w:ascii="Arial" w:hAnsi="Arial" w:cs="Arial"/>
        </w:rPr>
        <w:t>Co-existence with early measurement</w:t>
      </w:r>
    </w:p>
    <w:p w14:paraId="4AFA1797" w14:textId="4023201B" w:rsidR="00D30EE9" w:rsidRPr="00D30EE9" w:rsidRDefault="009B303B" w:rsidP="009B303B">
      <w:pPr>
        <w:pStyle w:val="af9"/>
        <w:numPr>
          <w:ilvl w:val="0"/>
          <w:numId w:val="33"/>
        </w:numPr>
        <w:spacing w:after="120"/>
        <w:jc w:val="both"/>
        <w:rPr>
          <w:rFonts w:ascii="Arial" w:hAnsi="Arial" w:cs="Arial"/>
        </w:rPr>
      </w:pPr>
      <w:r>
        <w:rPr>
          <w:rFonts w:ascii="Arial" w:hAnsi="Arial" w:cs="Arial"/>
        </w:rPr>
        <w:t>I</w:t>
      </w:r>
      <w:r w:rsidRPr="009B303B">
        <w:rPr>
          <w:rFonts w:ascii="Arial" w:hAnsi="Arial" w:cs="Arial"/>
        </w:rPr>
        <w:t xml:space="preserve">mpact of RRM </w:t>
      </w:r>
      <w:r>
        <w:rPr>
          <w:rFonts w:ascii="Arial" w:hAnsi="Arial" w:cs="Arial"/>
        </w:rPr>
        <w:t xml:space="preserve">measurement </w:t>
      </w:r>
      <w:r w:rsidRPr="009B303B">
        <w:rPr>
          <w:rFonts w:ascii="Arial" w:hAnsi="Arial" w:cs="Arial"/>
        </w:rPr>
        <w:t xml:space="preserve">relaxation on ETWS/CMAS </w:t>
      </w:r>
    </w:p>
    <w:p w14:paraId="3514BACF" w14:textId="77777777" w:rsidR="00770882" w:rsidRDefault="004D5120" w:rsidP="009B303B">
      <w:pPr>
        <w:spacing w:after="120"/>
        <w:jc w:val="both"/>
        <w:rPr>
          <w:rFonts w:ascii="Arial" w:hAnsi="Arial" w:cs="Arial"/>
        </w:rPr>
      </w:pPr>
      <w:r>
        <w:rPr>
          <w:rFonts w:ascii="Arial" w:hAnsi="Arial" w:cs="Arial"/>
          <w:i/>
        </w:rPr>
        <w:t>Conclusion</w:t>
      </w:r>
      <w:r w:rsidRPr="0048240D">
        <w:rPr>
          <w:rFonts w:ascii="Arial" w:hAnsi="Arial" w:cs="Arial"/>
        </w:rPr>
        <w:t xml:space="preserve">: </w:t>
      </w:r>
    </w:p>
    <w:p w14:paraId="177D639D" w14:textId="458404DC" w:rsidR="00770882" w:rsidRDefault="00CE1A4E" w:rsidP="00770882">
      <w:pPr>
        <w:spacing w:after="120"/>
        <w:jc w:val="both"/>
        <w:rPr>
          <w:rFonts w:ascii="Arial" w:hAnsi="Arial" w:cs="Arial"/>
        </w:rPr>
      </w:pPr>
      <w:r>
        <w:rPr>
          <w:rFonts w:ascii="Arial" w:hAnsi="Arial" w:cs="Arial"/>
        </w:rPr>
        <w:t>For</w:t>
      </w:r>
      <w:r w:rsidR="00770882">
        <w:rPr>
          <w:rFonts w:ascii="Arial" w:hAnsi="Arial" w:cs="Arial"/>
        </w:rPr>
        <w:t xml:space="preserve"> modifications of </w:t>
      </w:r>
      <w:r w:rsidR="00770882" w:rsidRPr="001F155D">
        <w:rPr>
          <w:rFonts w:ascii="Arial" w:hAnsi="Arial" w:cs="Arial"/>
        </w:rPr>
        <w:t>low-mobility</w:t>
      </w:r>
      <w:r w:rsidR="00770882">
        <w:rPr>
          <w:rFonts w:ascii="Arial" w:hAnsi="Arial" w:cs="Arial"/>
        </w:rPr>
        <w:t xml:space="preserve"> scenario, we propose to agree that </w:t>
      </w:r>
      <w:proofErr w:type="spellStart"/>
      <w:r w:rsidR="00770882" w:rsidRPr="00770882">
        <w:rPr>
          <w:rFonts w:ascii="Arial" w:hAnsi="Arial" w:cs="Arial"/>
        </w:rPr>
        <w:t>T</w:t>
      </w:r>
      <w:r w:rsidR="00770882" w:rsidRPr="00770882">
        <w:rPr>
          <w:rFonts w:ascii="Arial" w:hAnsi="Arial" w:cs="Arial"/>
          <w:vertAlign w:val="subscript"/>
        </w:rPr>
        <w:t>SearchDeltaP</w:t>
      </w:r>
      <w:proofErr w:type="spellEnd"/>
      <w:r w:rsidR="00770882" w:rsidRPr="00770882">
        <w:rPr>
          <w:rFonts w:ascii="Arial" w:hAnsi="Arial" w:cs="Arial"/>
        </w:rPr>
        <w:t xml:space="preserve"> is configurable in NR</w:t>
      </w:r>
      <w:r w:rsidR="00770882">
        <w:rPr>
          <w:rFonts w:ascii="Arial" w:hAnsi="Arial" w:cs="Arial"/>
        </w:rPr>
        <w:t>. The following issues can be further discussed</w:t>
      </w:r>
    </w:p>
    <w:p w14:paraId="19ADE888" w14:textId="3FBE56F7" w:rsidR="00834500" w:rsidRDefault="00834500" w:rsidP="005E6C84">
      <w:pPr>
        <w:pStyle w:val="af9"/>
        <w:numPr>
          <w:ilvl w:val="0"/>
          <w:numId w:val="32"/>
        </w:numPr>
        <w:spacing w:after="120"/>
        <w:jc w:val="both"/>
        <w:rPr>
          <w:rFonts w:ascii="Arial" w:hAnsi="Arial" w:cs="Arial"/>
        </w:rPr>
      </w:pPr>
      <w:r>
        <w:rPr>
          <w:rFonts w:ascii="Arial" w:hAnsi="Arial" w:cs="Arial"/>
        </w:rPr>
        <w:t>Consider RSRP variation (up and down)</w:t>
      </w:r>
    </w:p>
    <w:p w14:paraId="7553664E" w14:textId="38D7F143" w:rsidR="005E6C84" w:rsidRPr="00834500" w:rsidRDefault="005E6C84" w:rsidP="00834500">
      <w:pPr>
        <w:pStyle w:val="af9"/>
        <w:numPr>
          <w:ilvl w:val="0"/>
          <w:numId w:val="32"/>
        </w:numPr>
        <w:spacing w:after="120"/>
        <w:jc w:val="both"/>
        <w:rPr>
          <w:rFonts w:ascii="Arial" w:hAnsi="Arial" w:cs="Arial"/>
        </w:rPr>
      </w:pPr>
      <w:r>
        <w:rPr>
          <w:rFonts w:ascii="Arial" w:hAnsi="Arial" w:cs="Arial"/>
        </w:rPr>
        <w:t xml:space="preserve">Adaptation of </w:t>
      </w:r>
      <w:proofErr w:type="spellStart"/>
      <w:r w:rsidRPr="001F155D">
        <w:rPr>
          <w:rFonts w:ascii="Arial" w:hAnsi="Arial" w:cs="Arial"/>
        </w:rPr>
        <w:t>Srxlev</w:t>
      </w:r>
      <w:r w:rsidRPr="001F155D">
        <w:rPr>
          <w:rFonts w:ascii="Arial" w:hAnsi="Arial" w:cs="Arial"/>
          <w:vertAlign w:val="subscript"/>
        </w:rPr>
        <w:t>Ref</w:t>
      </w:r>
      <w:proofErr w:type="spellEnd"/>
    </w:p>
    <w:p w14:paraId="10823236" w14:textId="77777777" w:rsidR="005E6C84" w:rsidRDefault="005E6C84" w:rsidP="005E6C84">
      <w:pPr>
        <w:pStyle w:val="af9"/>
        <w:numPr>
          <w:ilvl w:val="0"/>
          <w:numId w:val="32"/>
        </w:numPr>
        <w:spacing w:after="120"/>
        <w:jc w:val="both"/>
        <w:rPr>
          <w:rFonts w:ascii="Arial" w:hAnsi="Arial" w:cs="Arial"/>
        </w:rPr>
      </w:pPr>
      <w:r>
        <w:rPr>
          <w:rFonts w:ascii="Arial" w:hAnsi="Arial" w:cs="Arial"/>
        </w:rPr>
        <w:t>Leaving condition of relaxed monitoring</w:t>
      </w:r>
    </w:p>
    <w:p w14:paraId="0EB2B97D" w14:textId="6DCD05E0" w:rsidR="00770882" w:rsidRDefault="005E6C84" w:rsidP="005E6C84">
      <w:pPr>
        <w:pStyle w:val="af9"/>
        <w:numPr>
          <w:ilvl w:val="0"/>
          <w:numId w:val="32"/>
        </w:numPr>
        <w:spacing w:after="120"/>
        <w:jc w:val="both"/>
        <w:rPr>
          <w:rFonts w:ascii="Arial" w:hAnsi="Arial" w:cs="Arial"/>
        </w:rPr>
      </w:pPr>
      <w:r w:rsidRPr="005E6C84">
        <w:rPr>
          <w:rFonts w:ascii="Arial" w:hAnsi="Arial" w:cs="Arial"/>
        </w:rPr>
        <w:t>Need of 24H periodic search interval</w:t>
      </w:r>
    </w:p>
    <w:p w14:paraId="23CF7432" w14:textId="76A79DD7" w:rsidR="00335856" w:rsidRPr="00335856" w:rsidRDefault="00335856" w:rsidP="00335856">
      <w:pPr>
        <w:pStyle w:val="af9"/>
        <w:numPr>
          <w:ilvl w:val="0"/>
          <w:numId w:val="32"/>
        </w:numPr>
        <w:spacing w:after="120"/>
        <w:jc w:val="both"/>
        <w:rPr>
          <w:rFonts w:ascii="Arial" w:hAnsi="Arial" w:cs="Arial"/>
        </w:rPr>
      </w:pPr>
      <w:r>
        <w:rPr>
          <w:rFonts w:ascii="Arial" w:hAnsi="Arial" w:cs="Arial"/>
        </w:rPr>
        <w:t>Value ranges of related parameters</w:t>
      </w:r>
    </w:p>
    <w:p w14:paraId="07A8E998" w14:textId="441D9FC6" w:rsidR="009B303B" w:rsidRPr="009B303B" w:rsidRDefault="009B303B" w:rsidP="009B303B">
      <w:pPr>
        <w:spacing w:after="120"/>
        <w:jc w:val="both"/>
        <w:rPr>
          <w:rFonts w:ascii="Arial" w:hAnsi="Arial" w:cs="Arial"/>
        </w:rPr>
      </w:pPr>
      <w:r w:rsidRPr="009B303B">
        <w:rPr>
          <w:rFonts w:ascii="Arial" w:hAnsi="Arial" w:cs="Arial"/>
        </w:rPr>
        <w:t xml:space="preserve">RAN2 </w:t>
      </w:r>
      <w:r w:rsidR="00770882">
        <w:rPr>
          <w:rFonts w:ascii="Arial" w:hAnsi="Arial" w:cs="Arial"/>
        </w:rPr>
        <w:t>can also</w:t>
      </w:r>
      <w:r w:rsidRPr="009B303B">
        <w:rPr>
          <w:rFonts w:ascii="Arial" w:hAnsi="Arial" w:cs="Arial"/>
        </w:rPr>
        <w:t xml:space="preserve"> discuss the following issues: </w:t>
      </w:r>
      <w:r w:rsidR="00770882">
        <w:rPr>
          <w:rFonts w:ascii="Arial" w:hAnsi="Arial" w:cs="Arial"/>
        </w:rPr>
        <w:t>(1</w:t>
      </w:r>
      <w:r w:rsidRPr="009B303B">
        <w:rPr>
          <w:rFonts w:ascii="Arial" w:hAnsi="Arial" w:cs="Arial"/>
        </w:rPr>
        <w:t xml:space="preserve">) </w:t>
      </w:r>
      <w:r>
        <w:rPr>
          <w:rFonts w:ascii="Arial" w:hAnsi="Arial" w:cs="Arial"/>
        </w:rPr>
        <w:t>c</w:t>
      </w:r>
      <w:r w:rsidRPr="009B303B">
        <w:rPr>
          <w:rFonts w:ascii="Arial" w:hAnsi="Arial" w:cs="Arial"/>
        </w:rPr>
        <w:t>o-existence with early measurement</w:t>
      </w:r>
      <w:r>
        <w:rPr>
          <w:rFonts w:ascii="Arial" w:hAnsi="Arial" w:cs="Arial"/>
        </w:rPr>
        <w:t>, and (</w:t>
      </w:r>
      <w:r w:rsidR="00770882">
        <w:rPr>
          <w:rFonts w:ascii="Arial" w:hAnsi="Arial" w:cs="Arial"/>
        </w:rPr>
        <w:t>2</w:t>
      </w:r>
      <w:r>
        <w:rPr>
          <w:rFonts w:ascii="Arial" w:hAnsi="Arial" w:cs="Arial"/>
        </w:rPr>
        <w:t xml:space="preserve">) </w:t>
      </w:r>
      <w:r w:rsidR="00225AD0">
        <w:rPr>
          <w:rFonts w:ascii="Arial" w:hAnsi="Arial" w:cs="Arial"/>
        </w:rPr>
        <w:t>i</w:t>
      </w:r>
      <w:r w:rsidRPr="009B303B">
        <w:rPr>
          <w:rFonts w:ascii="Arial" w:hAnsi="Arial" w:cs="Arial"/>
        </w:rPr>
        <w:t>mpact of RRM relaxation on ETWS/CMAS</w:t>
      </w:r>
      <w:r>
        <w:rPr>
          <w:rFonts w:ascii="Arial" w:hAnsi="Arial" w:cs="Arial"/>
        </w:rPr>
        <w:t>.</w:t>
      </w:r>
    </w:p>
    <w:p w14:paraId="7DCDF880" w14:textId="5A9479E1" w:rsidR="00677FAE" w:rsidRDefault="001F361F" w:rsidP="00061ABC">
      <w:pPr>
        <w:spacing w:after="120"/>
        <w:ind w:left="1440" w:hanging="1440"/>
        <w:jc w:val="both"/>
        <w:rPr>
          <w:rFonts w:ascii="Arial" w:hAnsi="Arial" w:cs="Arial"/>
          <w:b/>
        </w:rPr>
      </w:pPr>
      <w:r>
        <w:rPr>
          <w:rFonts w:ascii="Arial" w:hAnsi="Arial" w:cs="Arial"/>
          <w:b/>
        </w:rPr>
        <w:t>[</w:t>
      </w:r>
      <w:r w:rsidR="00EC7463" w:rsidRPr="00EC7463">
        <w:rPr>
          <w:rFonts w:ascii="Arial" w:hAnsi="Arial" w:cs="Arial"/>
          <w:b/>
        </w:rPr>
        <w:t>Phase 2: Stage-3 details and potential LS</w:t>
      </w:r>
      <w:r>
        <w:rPr>
          <w:rFonts w:ascii="Arial" w:hAnsi="Arial" w:cs="Arial"/>
          <w:b/>
        </w:rPr>
        <w:t>]</w:t>
      </w:r>
    </w:p>
    <w:p w14:paraId="1FDC954B" w14:textId="77777777" w:rsidR="00B972E3" w:rsidRPr="005C1A74" w:rsidRDefault="00B972E3" w:rsidP="00B972E3">
      <w:pPr>
        <w:jc w:val="both"/>
        <w:rPr>
          <w:rFonts w:ascii="Arial" w:hAnsi="Arial" w:cs="Arial"/>
          <w:b/>
        </w:rPr>
      </w:pPr>
      <w:r w:rsidRPr="005C1A74">
        <w:rPr>
          <w:rFonts w:ascii="Arial" w:hAnsi="Arial" w:cs="Arial"/>
          <w:b/>
        </w:rPr>
        <w:t xml:space="preserve">Q7: </w:t>
      </w:r>
      <w:r>
        <w:rPr>
          <w:rFonts w:ascii="Arial" w:hAnsi="Arial" w:cs="Arial"/>
          <w:b/>
        </w:rPr>
        <w:t>Comments on</w:t>
      </w:r>
      <w:r w:rsidRPr="005C1A74">
        <w:rPr>
          <w:rFonts w:ascii="Arial" w:hAnsi="Arial" w:cs="Arial"/>
          <w:b/>
        </w:rPr>
        <w:t xml:space="preserve"> the draft TS 38.304 proposal?</w:t>
      </w:r>
    </w:p>
    <w:p w14:paraId="3DADB28A" w14:textId="4B7052C9" w:rsidR="00B972E3" w:rsidRDefault="00B972E3" w:rsidP="00B972E3">
      <w:pPr>
        <w:spacing w:after="120"/>
        <w:ind w:left="1440" w:hanging="1440"/>
        <w:jc w:val="both"/>
        <w:rPr>
          <w:rFonts w:ascii="Arial" w:hAnsi="Arial" w:cs="Arial"/>
        </w:rPr>
      </w:pPr>
      <w:r w:rsidRPr="005A76D1">
        <w:rPr>
          <w:rFonts w:ascii="Arial" w:hAnsi="Arial" w:cs="Arial"/>
          <w:i/>
        </w:rPr>
        <w:t>Summary</w:t>
      </w:r>
      <w:r w:rsidRPr="005A76D1">
        <w:rPr>
          <w:rFonts w:ascii="Arial" w:hAnsi="Arial" w:cs="Arial"/>
        </w:rPr>
        <w:t>:</w:t>
      </w:r>
      <w:r w:rsidR="003B29CF">
        <w:rPr>
          <w:rFonts w:ascii="Arial" w:hAnsi="Arial" w:cs="Arial"/>
        </w:rPr>
        <w:t xml:space="preserve"> </w:t>
      </w:r>
      <w:r w:rsidR="00CC5220">
        <w:rPr>
          <w:rFonts w:ascii="Arial" w:hAnsi="Arial" w:cs="Arial"/>
        </w:rPr>
        <w:t xml:space="preserve">Companies expressed their views based on the </w:t>
      </w:r>
      <w:r w:rsidR="007B69E3">
        <w:rPr>
          <w:rFonts w:ascii="Arial" w:hAnsi="Arial" w:cs="Arial"/>
        </w:rPr>
        <w:t>draft running CR</w:t>
      </w:r>
      <w:r w:rsidR="00CC5220">
        <w:rPr>
          <w:rFonts w:ascii="Arial" w:hAnsi="Arial" w:cs="Arial"/>
        </w:rPr>
        <w:t xml:space="preserve"> provided by vivo.</w:t>
      </w:r>
    </w:p>
    <w:p w14:paraId="4BA73F62" w14:textId="40F04014" w:rsidR="00B972E3" w:rsidRDefault="00B972E3" w:rsidP="00B972E3">
      <w:pPr>
        <w:spacing w:after="120"/>
        <w:ind w:left="1440" w:hanging="1440"/>
        <w:jc w:val="both"/>
        <w:rPr>
          <w:rFonts w:ascii="Arial" w:hAnsi="Arial" w:cs="Arial"/>
        </w:rPr>
      </w:pPr>
      <w:r>
        <w:rPr>
          <w:rFonts w:ascii="Arial" w:hAnsi="Arial" w:cs="Arial"/>
          <w:i/>
        </w:rPr>
        <w:t>Conclusion</w:t>
      </w:r>
      <w:r w:rsidRPr="00061ABC">
        <w:rPr>
          <w:rFonts w:ascii="Arial" w:hAnsi="Arial" w:cs="Arial"/>
        </w:rPr>
        <w:t>:</w:t>
      </w:r>
      <w:r>
        <w:rPr>
          <w:rFonts w:ascii="Arial" w:hAnsi="Arial" w:cs="Arial"/>
        </w:rPr>
        <w:t xml:space="preserve"> </w:t>
      </w:r>
      <w:r w:rsidR="003B29CF">
        <w:rPr>
          <w:rFonts w:ascii="Arial" w:hAnsi="Arial" w:cs="Arial"/>
        </w:rPr>
        <w:t>We can have online</w:t>
      </w:r>
      <w:r w:rsidR="00CC5220">
        <w:rPr>
          <w:rFonts w:ascii="Arial" w:hAnsi="Arial" w:cs="Arial"/>
        </w:rPr>
        <w:t xml:space="preserve"> discussion based on the running CR [</w:t>
      </w:r>
      <w:r w:rsidR="005C75D1">
        <w:rPr>
          <w:rFonts w:ascii="Arial" w:hAnsi="Arial" w:cs="Arial"/>
        </w:rPr>
        <w:t>19</w:t>
      </w:r>
      <w:r w:rsidR="00CC5220">
        <w:rPr>
          <w:rFonts w:ascii="Arial" w:hAnsi="Arial" w:cs="Arial"/>
        </w:rPr>
        <w:t>]</w:t>
      </w:r>
      <w:r w:rsidR="000A2612">
        <w:rPr>
          <w:rFonts w:ascii="Arial" w:hAnsi="Arial" w:cs="Arial"/>
        </w:rPr>
        <w:t>.</w:t>
      </w:r>
    </w:p>
    <w:p w14:paraId="32025DFE" w14:textId="6D02A8CE" w:rsidR="00B972E3" w:rsidRDefault="00B972E3" w:rsidP="00061ABC">
      <w:pPr>
        <w:spacing w:after="120"/>
        <w:ind w:left="1440" w:hanging="1440"/>
        <w:jc w:val="both"/>
        <w:rPr>
          <w:rFonts w:ascii="Arial" w:hAnsi="Arial" w:cs="Arial"/>
          <w:b/>
        </w:rPr>
      </w:pPr>
      <w:r w:rsidRPr="005C1A74">
        <w:rPr>
          <w:rFonts w:ascii="Arial" w:hAnsi="Arial" w:cs="Arial"/>
          <w:b/>
        </w:rPr>
        <w:t>Q</w:t>
      </w:r>
      <w:r>
        <w:rPr>
          <w:rFonts w:ascii="Arial" w:hAnsi="Arial" w:cs="Arial"/>
          <w:b/>
        </w:rPr>
        <w:t>8: Comments on</w:t>
      </w:r>
      <w:r w:rsidRPr="005C1A74">
        <w:rPr>
          <w:rFonts w:ascii="Arial" w:hAnsi="Arial" w:cs="Arial"/>
          <w:b/>
        </w:rPr>
        <w:t xml:space="preserve"> the </w:t>
      </w:r>
      <w:r>
        <w:rPr>
          <w:rFonts w:ascii="Arial" w:hAnsi="Arial" w:cs="Arial"/>
          <w:b/>
        </w:rPr>
        <w:t>draft TS 38.331</w:t>
      </w:r>
      <w:r w:rsidRPr="005C1A74">
        <w:rPr>
          <w:rFonts w:ascii="Arial" w:hAnsi="Arial" w:cs="Arial"/>
          <w:b/>
        </w:rPr>
        <w:t xml:space="preserve"> proposal?</w:t>
      </w:r>
    </w:p>
    <w:p w14:paraId="4B8689A9" w14:textId="1EFC4120" w:rsidR="007335C8" w:rsidRDefault="007335C8" w:rsidP="007335C8">
      <w:pPr>
        <w:spacing w:after="120"/>
        <w:ind w:left="1440" w:hanging="1440"/>
        <w:jc w:val="both"/>
        <w:rPr>
          <w:rFonts w:ascii="Arial" w:hAnsi="Arial" w:cs="Arial"/>
        </w:rPr>
      </w:pPr>
      <w:r w:rsidRPr="005A76D1">
        <w:rPr>
          <w:rFonts w:ascii="Arial" w:hAnsi="Arial" w:cs="Arial"/>
          <w:i/>
        </w:rPr>
        <w:t>Summary</w:t>
      </w:r>
      <w:r w:rsidRPr="005A76D1">
        <w:rPr>
          <w:rFonts w:ascii="Arial" w:hAnsi="Arial" w:cs="Arial"/>
        </w:rPr>
        <w:t>:</w:t>
      </w:r>
      <w:r w:rsidR="008166BE">
        <w:rPr>
          <w:rFonts w:ascii="Arial" w:hAnsi="Arial" w:cs="Arial"/>
        </w:rPr>
        <w:t xml:space="preserve"> Companies expressed their views based on the text proposal by MediaTek.</w:t>
      </w:r>
    </w:p>
    <w:p w14:paraId="52561593" w14:textId="3CB9DA16" w:rsidR="007335C8" w:rsidRPr="007335C8" w:rsidRDefault="007335C8" w:rsidP="007335C8">
      <w:pPr>
        <w:spacing w:after="120"/>
        <w:ind w:left="1440" w:hanging="1440"/>
        <w:jc w:val="both"/>
        <w:rPr>
          <w:rFonts w:ascii="Arial" w:hAnsi="Arial" w:cs="Arial"/>
        </w:rPr>
      </w:pPr>
      <w:r>
        <w:rPr>
          <w:rFonts w:ascii="Arial" w:hAnsi="Arial" w:cs="Arial"/>
          <w:i/>
        </w:rPr>
        <w:t>Conclusion</w:t>
      </w:r>
      <w:r w:rsidRPr="00061ABC">
        <w:rPr>
          <w:rFonts w:ascii="Arial" w:hAnsi="Arial" w:cs="Arial"/>
        </w:rPr>
        <w:t>:</w:t>
      </w:r>
      <w:r>
        <w:rPr>
          <w:rFonts w:ascii="Arial" w:hAnsi="Arial" w:cs="Arial"/>
        </w:rPr>
        <w:t xml:space="preserve"> </w:t>
      </w:r>
      <w:r w:rsidR="000A2612">
        <w:rPr>
          <w:rFonts w:ascii="Arial" w:hAnsi="Arial" w:cs="Arial"/>
        </w:rPr>
        <w:t>The modified text proposal can be considered as baseline for online discussions.</w:t>
      </w:r>
    </w:p>
    <w:p w14:paraId="4F392BD6" w14:textId="77777777" w:rsidR="007C60E6" w:rsidRPr="005C1A74" w:rsidRDefault="007C60E6" w:rsidP="007C60E6">
      <w:pPr>
        <w:jc w:val="both"/>
        <w:rPr>
          <w:rFonts w:ascii="Arial" w:hAnsi="Arial" w:cs="Arial"/>
          <w:b/>
        </w:rPr>
      </w:pPr>
      <w:r w:rsidRPr="005C1A74">
        <w:rPr>
          <w:rFonts w:ascii="Arial" w:hAnsi="Arial" w:cs="Arial"/>
          <w:b/>
        </w:rPr>
        <w:t>Q</w:t>
      </w:r>
      <w:r>
        <w:rPr>
          <w:rFonts w:ascii="Arial" w:hAnsi="Arial" w:cs="Arial"/>
          <w:b/>
        </w:rPr>
        <w:t>9: Should we send LS to RAN4</w:t>
      </w:r>
      <w:r w:rsidRPr="005C1A74">
        <w:rPr>
          <w:rFonts w:ascii="Arial" w:hAnsi="Arial" w:cs="Arial"/>
          <w:b/>
        </w:rPr>
        <w:t>?</w:t>
      </w:r>
      <w:r>
        <w:rPr>
          <w:rFonts w:ascii="Arial" w:hAnsi="Arial" w:cs="Arial"/>
          <w:b/>
        </w:rPr>
        <w:t xml:space="preserve"> What should we tell or ask RAN4?</w:t>
      </w:r>
    </w:p>
    <w:p w14:paraId="72D3B678" w14:textId="426C3853" w:rsidR="007C60E6" w:rsidRPr="0063777C" w:rsidRDefault="007C60E6" w:rsidP="0063777C">
      <w:pPr>
        <w:spacing w:after="120"/>
        <w:jc w:val="both"/>
        <w:rPr>
          <w:rFonts w:ascii="Arial" w:eastAsiaTheme="minorEastAsia" w:hAnsi="Arial" w:cs="Arial"/>
          <w:lang w:eastAsia="zh-TW"/>
        </w:rPr>
      </w:pPr>
      <w:r w:rsidRPr="0063777C">
        <w:rPr>
          <w:rFonts w:ascii="Arial" w:eastAsiaTheme="minorEastAsia" w:hAnsi="Arial" w:cs="Arial"/>
          <w:i/>
          <w:lang w:eastAsia="zh-TW"/>
        </w:rPr>
        <w:t>Summary</w:t>
      </w:r>
      <w:r w:rsidRPr="0063777C">
        <w:rPr>
          <w:rFonts w:ascii="Arial" w:eastAsiaTheme="minorEastAsia" w:hAnsi="Arial" w:cs="Arial"/>
          <w:lang w:eastAsia="zh-TW"/>
        </w:rPr>
        <w:t xml:space="preserve">: Three companies answered this question and all </w:t>
      </w:r>
      <w:r w:rsidR="0063777C" w:rsidRPr="0063777C">
        <w:rPr>
          <w:rFonts w:ascii="Arial" w:eastAsiaTheme="minorEastAsia" w:hAnsi="Arial" w:cs="Arial"/>
          <w:lang w:eastAsia="zh-TW"/>
        </w:rPr>
        <w:t>think</w:t>
      </w:r>
      <w:r w:rsidRPr="0063777C">
        <w:rPr>
          <w:rFonts w:ascii="Arial" w:eastAsiaTheme="minorEastAsia" w:hAnsi="Arial" w:cs="Arial"/>
          <w:lang w:eastAsia="zh-TW"/>
        </w:rPr>
        <w:t xml:space="preserve"> that we need LS to RAN4</w:t>
      </w:r>
      <w:r w:rsidR="0063777C" w:rsidRPr="0063777C">
        <w:rPr>
          <w:rFonts w:ascii="Arial" w:eastAsiaTheme="minorEastAsia" w:hAnsi="Arial" w:cs="Arial"/>
          <w:lang w:eastAsia="zh-TW"/>
        </w:rPr>
        <w:t>. However, companies have different understanding about what to inform RAN4.</w:t>
      </w:r>
    </w:p>
    <w:p w14:paraId="3F0C01D2" w14:textId="7B3DDE0A" w:rsidR="007C60E6" w:rsidRDefault="007C60E6" w:rsidP="007C60E6">
      <w:pPr>
        <w:spacing w:after="120"/>
        <w:ind w:left="1440" w:hanging="1440"/>
        <w:jc w:val="both"/>
        <w:rPr>
          <w:rFonts w:ascii="Arial" w:hAnsi="Arial" w:cs="Arial"/>
        </w:rPr>
      </w:pPr>
      <w:r>
        <w:rPr>
          <w:rFonts w:ascii="Arial" w:hAnsi="Arial" w:cs="Arial"/>
          <w:i/>
        </w:rPr>
        <w:t>Conclusion</w:t>
      </w:r>
      <w:r w:rsidRPr="00061ABC">
        <w:rPr>
          <w:rFonts w:ascii="Arial" w:hAnsi="Arial" w:cs="Arial"/>
        </w:rPr>
        <w:t>:</w:t>
      </w:r>
      <w:r>
        <w:rPr>
          <w:rFonts w:ascii="Arial" w:hAnsi="Arial" w:cs="Arial"/>
        </w:rPr>
        <w:t xml:space="preserve"> </w:t>
      </w:r>
      <w:r w:rsidR="0082401C">
        <w:rPr>
          <w:rFonts w:ascii="Arial" w:hAnsi="Arial" w:cs="Arial"/>
        </w:rPr>
        <w:t xml:space="preserve">MediaTek will prepare draft LS during the meeting, based on the agreements made online. </w:t>
      </w:r>
    </w:p>
    <w:p w14:paraId="7142127C" w14:textId="77777777" w:rsidR="00DE09CD" w:rsidRDefault="00DE09CD" w:rsidP="00061ABC">
      <w:pPr>
        <w:spacing w:after="120"/>
        <w:ind w:left="1440" w:hanging="1440"/>
        <w:jc w:val="both"/>
        <w:rPr>
          <w:rFonts w:ascii="Arial" w:hAnsi="Arial" w:cs="Arial"/>
        </w:rPr>
      </w:pPr>
    </w:p>
    <w:p w14:paraId="1A12D1C3" w14:textId="26B2022C" w:rsidR="00B972E3" w:rsidRPr="00DE09CD" w:rsidRDefault="00001073" w:rsidP="00061ABC">
      <w:pPr>
        <w:spacing w:after="120"/>
        <w:ind w:left="1440" w:hanging="1440"/>
        <w:jc w:val="both"/>
        <w:rPr>
          <w:rFonts w:ascii="Arial" w:hAnsi="Arial" w:cs="Arial"/>
        </w:rPr>
      </w:pPr>
      <w:r w:rsidRPr="00DE09CD">
        <w:rPr>
          <w:rFonts w:ascii="Arial" w:hAnsi="Arial" w:cs="Arial"/>
        </w:rPr>
        <w:t xml:space="preserve">Based on the discussions, we have the following </w:t>
      </w:r>
      <w:r w:rsidR="00716A84">
        <w:rPr>
          <w:rFonts w:ascii="Arial" w:hAnsi="Arial" w:cs="Arial"/>
        </w:rPr>
        <w:t>proposals:</w:t>
      </w:r>
    </w:p>
    <w:p w14:paraId="0ECC14EA" w14:textId="017705C3" w:rsidR="00DE09CD" w:rsidRPr="0075798B" w:rsidRDefault="00DE09CD" w:rsidP="00DE09CD">
      <w:pPr>
        <w:spacing w:after="120"/>
        <w:ind w:left="1440" w:hanging="1440"/>
        <w:jc w:val="both"/>
        <w:rPr>
          <w:rFonts w:ascii="Arial" w:hAnsi="Arial" w:cs="Arial"/>
          <w:b/>
        </w:rPr>
      </w:pPr>
      <w:r w:rsidRPr="0075798B">
        <w:rPr>
          <w:rFonts w:ascii="Arial" w:hAnsi="Arial" w:cs="Arial"/>
          <w:b/>
        </w:rPr>
        <w:t>Proposal 1:</w:t>
      </w:r>
      <w:r w:rsidRPr="0075798B">
        <w:rPr>
          <w:rFonts w:ascii="Arial" w:hAnsi="Arial" w:cs="Arial"/>
          <w:b/>
        </w:rPr>
        <w:tab/>
        <w:t>Measurement relaxation criteria is evaluated using cell quality only, and we do not define beam-specific conditions for RRM measurement relaxation.</w:t>
      </w:r>
    </w:p>
    <w:p w14:paraId="170D390F" w14:textId="251C61A4" w:rsidR="00D84A4C" w:rsidRPr="0075798B" w:rsidRDefault="00DE09CD" w:rsidP="00061ABC">
      <w:pPr>
        <w:spacing w:after="120"/>
        <w:ind w:left="1440" w:hanging="1440"/>
        <w:jc w:val="both"/>
        <w:rPr>
          <w:rFonts w:ascii="Arial" w:hAnsi="Arial" w:cs="Arial"/>
          <w:b/>
        </w:rPr>
      </w:pPr>
      <w:r w:rsidRPr="0075798B">
        <w:rPr>
          <w:rFonts w:ascii="Arial" w:hAnsi="Arial" w:cs="Arial"/>
          <w:b/>
        </w:rPr>
        <w:t>Proposal 2:</w:t>
      </w:r>
      <w:r w:rsidRPr="0075798B">
        <w:rPr>
          <w:rFonts w:ascii="Arial" w:hAnsi="Arial" w:cs="Arial"/>
          <w:b/>
        </w:rPr>
        <w:tab/>
        <w:t>For not-at-cell-edge scenario, the thresholds can be based on RSRP or RSRQ. For low-mobility scenario, the thresholds are only based on RSRP.</w:t>
      </w:r>
    </w:p>
    <w:p w14:paraId="50ABC54F" w14:textId="5C09C85D" w:rsidR="00DE09CD" w:rsidRPr="0075798B" w:rsidRDefault="003F5062" w:rsidP="00061ABC">
      <w:pPr>
        <w:spacing w:after="120"/>
        <w:ind w:left="1440" w:hanging="1440"/>
        <w:jc w:val="both"/>
        <w:rPr>
          <w:rFonts w:ascii="Arial" w:hAnsi="Arial" w:cs="Arial"/>
          <w:b/>
        </w:rPr>
      </w:pPr>
      <w:r w:rsidRPr="0075798B">
        <w:rPr>
          <w:rFonts w:ascii="Arial" w:hAnsi="Arial" w:cs="Arial"/>
          <w:b/>
        </w:rPr>
        <w:t>Proposal 3:</w:t>
      </w:r>
      <w:r w:rsidRPr="0075798B">
        <w:rPr>
          <w:rFonts w:ascii="Arial" w:hAnsi="Arial" w:cs="Arial"/>
          <w:b/>
        </w:rPr>
        <w:tab/>
      </w:r>
      <w:r w:rsidR="00DE09CD" w:rsidRPr="0075798B">
        <w:rPr>
          <w:rFonts w:ascii="Arial" w:hAnsi="Arial" w:cs="Arial"/>
          <w:b/>
        </w:rPr>
        <w:t>RAN2 considers RRM measurement relaxation in time-domain and frequency-domain. Further confirmation by RAN4 is needed.</w:t>
      </w:r>
    </w:p>
    <w:p w14:paraId="58BB31F7" w14:textId="4CA6E839" w:rsidR="00DE09CD" w:rsidRPr="0075798B" w:rsidRDefault="003F5062" w:rsidP="0075798B">
      <w:pPr>
        <w:spacing w:after="120"/>
        <w:ind w:left="1440" w:hanging="1440"/>
        <w:jc w:val="both"/>
        <w:rPr>
          <w:rFonts w:ascii="Arial" w:hAnsi="Arial" w:cs="Arial"/>
          <w:b/>
        </w:rPr>
      </w:pPr>
      <w:r w:rsidRPr="0075798B">
        <w:rPr>
          <w:rFonts w:ascii="Arial" w:hAnsi="Arial" w:cs="Arial"/>
          <w:b/>
        </w:rPr>
        <w:lastRenderedPageBreak/>
        <w:t>Proposal 4:</w:t>
      </w:r>
      <w:r w:rsidRPr="0075798B">
        <w:rPr>
          <w:rFonts w:ascii="Arial" w:hAnsi="Arial" w:cs="Arial"/>
          <w:b/>
        </w:rPr>
        <w:tab/>
      </w:r>
      <w:r w:rsidR="00DE09CD" w:rsidRPr="0075798B">
        <w:rPr>
          <w:rFonts w:ascii="Arial" w:hAnsi="Arial" w:cs="Arial"/>
          <w:b/>
        </w:rPr>
        <w:t>For not-at-cell-edge scenario, measurements on frequencies with higher priority is not relaxed.</w:t>
      </w:r>
    </w:p>
    <w:p w14:paraId="4E3B6C6B" w14:textId="6AE80A25" w:rsidR="00DE09CD" w:rsidRPr="0075798B" w:rsidRDefault="006D11CE" w:rsidP="00061ABC">
      <w:pPr>
        <w:spacing w:after="120"/>
        <w:ind w:left="1440" w:hanging="1440"/>
        <w:jc w:val="both"/>
        <w:rPr>
          <w:rFonts w:ascii="Arial" w:hAnsi="Arial" w:cs="Arial"/>
          <w:b/>
        </w:rPr>
      </w:pPr>
      <w:r w:rsidRPr="0075798B">
        <w:rPr>
          <w:rFonts w:ascii="Arial" w:hAnsi="Arial" w:cs="Arial"/>
          <w:b/>
        </w:rPr>
        <w:t>Proposal 5:</w:t>
      </w:r>
      <w:r w:rsidRPr="0075798B">
        <w:rPr>
          <w:rFonts w:ascii="Arial" w:hAnsi="Arial" w:cs="Arial"/>
          <w:b/>
        </w:rPr>
        <w:tab/>
      </w:r>
      <w:r w:rsidR="00E13B07" w:rsidRPr="0075798B">
        <w:rPr>
          <w:rFonts w:ascii="Arial" w:hAnsi="Arial" w:cs="Arial"/>
          <w:b/>
        </w:rPr>
        <w:t>N</w:t>
      </w:r>
      <w:r w:rsidR="00DE09CD" w:rsidRPr="0075798B">
        <w:rPr>
          <w:rFonts w:ascii="Arial" w:hAnsi="Arial" w:cs="Arial"/>
          <w:b/>
        </w:rPr>
        <w:t>etwork configures RRM measurement relaxation via broadcast only; dedicated control is not supported.</w:t>
      </w:r>
    </w:p>
    <w:p w14:paraId="1CFF90EC" w14:textId="2B270541" w:rsidR="003F5062" w:rsidRPr="0075798B" w:rsidRDefault="001D7802" w:rsidP="001D7802">
      <w:pPr>
        <w:spacing w:after="120"/>
        <w:ind w:left="1440" w:hanging="1440"/>
        <w:jc w:val="both"/>
        <w:rPr>
          <w:rFonts w:ascii="Arial" w:hAnsi="Arial" w:cs="Arial"/>
          <w:b/>
        </w:rPr>
      </w:pPr>
      <w:r w:rsidRPr="0075798B">
        <w:rPr>
          <w:rFonts w:ascii="Arial" w:hAnsi="Arial" w:cs="Arial"/>
          <w:b/>
        </w:rPr>
        <w:t>Proposal 5:</w:t>
      </w:r>
      <w:r w:rsidRPr="0075798B">
        <w:rPr>
          <w:rFonts w:ascii="Arial" w:hAnsi="Arial" w:cs="Arial"/>
          <w:b/>
        </w:rPr>
        <w:tab/>
      </w:r>
      <w:r w:rsidR="003F5062" w:rsidRPr="0075798B">
        <w:rPr>
          <w:rFonts w:ascii="Arial" w:hAnsi="Arial" w:cs="Arial"/>
          <w:b/>
        </w:rPr>
        <w:t xml:space="preserve">For modifications of low-mobility scenario, </w:t>
      </w:r>
      <w:bookmarkStart w:id="1076" w:name="_GoBack"/>
      <w:bookmarkEnd w:id="1076"/>
      <w:proofErr w:type="spellStart"/>
      <w:r w:rsidR="003F5062" w:rsidRPr="0075798B">
        <w:rPr>
          <w:rFonts w:ascii="Arial" w:hAnsi="Arial" w:cs="Arial"/>
          <w:b/>
        </w:rPr>
        <w:t>T</w:t>
      </w:r>
      <w:r w:rsidR="003F5062" w:rsidRPr="0075798B">
        <w:rPr>
          <w:rFonts w:ascii="Arial" w:hAnsi="Arial" w:cs="Arial"/>
          <w:b/>
          <w:vertAlign w:val="subscript"/>
        </w:rPr>
        <w:t>SearchDeltaP</w:t>
      </w:r>
      <w:proofErr w:type="spellEnd"/>
      <w:r w:rsidR="003F5062" w:rsidRPr="0075798B">
        <w:rPr>
          <w:rFonts w:ascii="Arial" w:hAnsi="Arial" w:cs="Arial"/>
          <w:b/>
        </w:rPr>
        <w:t xml:space="preserve"> is configurable in NR. The following issues can be further discussed</w:t>
      </w:r>
      <w:r w:rsidRPr="0075798B">
        <w:rPr>
          <w:rFonts w:ascii="Arial" w:hAnsi="Arial" w:cs="Arial"/>
          <w:b/>
        </w:rPr>
        <w:t>:</w:t>
      </w:r>
    </w:p>
    <w:p w14:paraId="766CB0C7" w14:textId="6DCAD94F" w:rsidR="000140B2" w:rsidRPr="000140B2" w:rsidRDefault="000140B2" w:rsidP="000140B2">
      <w:pPr>
        <w:pStyle w:val="af9"/>
        <w:numPr>
          <w:ilvl w:val="0"/>
          <w:numId w:val="32"/>
        </w:numPr>
        <w:spacing w:after="120"/>
        <w:jc w:val="both"/>
        <w:rPr>
          <w:rFonts w:ascii="Arial" w:hAnsi="Arial" w:cs="Arial"/>
          <w:b/>
        </w:rPr>
      </w:pPr>
      <w:r w:rsidRPr="0075798B">
        <w:rPr>
          <w:rFonts w:ascii="Arial" w:hAnsi="Arial" w:cs="Arial"/>
          <w:b/>
        </w:rPr>
        <w:t>Consider RSRP variation (up and down)</w:t>
      </w:r>
    </w:p>
    <w:p w14:paraId="13677119" w14:textId="77777777" w:rsidR="003F5062" w:rsidRPr="0075798B" w:rsidRDefault="003F5062" w:rsidP="003F5062">
      <w:pPr>
        <w:pStyle w:val="af9"/>
        <w:numPr>
          <w:ilvl w:val="0"/>
          <w:numId w:val="32"/>
        </w:numPr>
        <w:spacing w:after="120"/>
        <w:jc w:val="both"/>
        <w:rPr>
          <w:rFonts w:ascii="Arial" w:hAnsi="Arial" w:cs="Arial"/>
          <w:b/>
        </w:rPr>
      </w:pPr>
      <w:r w:rsidRPr="0075798B">
        <w:rPr>
          <w:rFonts w:ascii="Arial" w:hAnsi="Arial" w:cs="Arial"/>
          <w:b/>
        </w:rPr>
        <w:t xml:space="preserve">Adaptation of </w:t>
      </w:r>
      <w:proofErr w:type="spellStart"/>
      <w:r w:rsidRPr="0075798B">
        <w:rPr>
          <w:rFonts w:ascii="Arial" w:hAnsi="Arial" w:cs="Arial"/>
          <w:b/>
        </w:rPr>
        <w:t>Srxlev</w:t>
      </w:r>
      <w:r w:rsidRPr="0075798B">
        <w:rPr>
          <w:rFonts w:ascii="Arial" w:hAnsi="Arial" w:cs="Arial"/>
          <w:b/>
          <w:vertAlign w:val="subscript"/>
        </w:rPr>
        <w:t>Ref</w:t>
      </w:r>
      <w:proofErr w:type="spellEnd"/>
    </w:p>
    <w:p w14:paraId="5410648C" w14:textId="77777777" w:rsidR="001D7802" w:rsidRPr="0075798B" w:rsidRDefault="003F5062" w:rsidP="001D7802">
      <w:pPr>
        <w:pStyle w:val="af9"/>
        <w:numPr>
          <w:ilvl w:val="0"/>
          <w:numId w:val="32"/>
        </w:numPr>
        <w:spacing w:after="120"/>
        <w:jc w:val="both"/>
        <w:rPr>
          <w:rFonts w:ascii="Arial" w:hAnsi="Arial" w:cs="Arial"/>
          <w:b/>
        </w:rPr>
      </w:pPr>
      <w:r w:rsidRPr="0075798B">
        <w:rPr>
          <w:rFonts w:ascii="Arial" w:hAnsi="Arial" w:cs="Arial"/>
          <w:b/>
        </w:rPr>
        <w:t>Leaving condition of relaxed monitoring</w:t>
      </w:r>
    </w:p>
    <w:p w14:paraId="43ABD11E" w14:textId="13EE35F7" w:rsidR="00DE09CD" w:rsidRDefault="003F5062" w:rsidP="001D7802">
      <w:pPr>
        <w:pStyle w:val="af9"/>
        <w:numPr>
          <w:ilvl w:val="0"/>
          <w:numId w:val="32"/>
        </w:numPr>
        <w:spacing w:after="120"/>
        <w:jc w:val="both"/>
        <w:rPr>
          <w:rFonts w:ascii="Arial" w:hAnsi="Arial" w:cs="Arial"/>
          <w:b/>
        </w:rPr>
      </w:pPr>
      <w:r w:rsidRPr="0075798B">
        <w:rPr>
          <w:rFonts w:ascii="Arial" w:hAnsi="Arial" w:cs="Arial"/>
          <w:b/>
        </w:rPr>
        <w:t>Need of 24H periodic search interval</w:t>
      </w:r>
    </w:p>
    <w:p w14:paraId="7A4B4325" w14:textId="345BD216" w:rsidR="009550B8" w:rsidRPr="0075798B" w:rsidRDefault="009550B8" w:rsidP="001D7802">
      <w:pPr>
        <w:pStyle w:val="af9"/>
        <w:numPr>
          <w:ilvl w:val="0"/>
          <w:numId w:val="32"/>
        </w:numPr>
        <w:spacing w:after="120"/>
        <w:jc w:val="both"/>
        <w:rPr>
          <w:rFonts w:ascii="Arial" w:hAnsi="Arial" w:cs="Arial"/>
          <w:b/>
        </w:rPr>
      </w:pPr>
      <w:r>
        <w:rPr>
          <w:rFonts w:ascii="Arial" w:hAnsi="Arial" w:cs="Arial"/>
          <w:b/>
        </w:rPr>
        <w:t>Value ranges of related parameters</w:t>
      </w:r>
    </w:p>
    <w:p w14:paraId="36EA32C9" w14:textId="114033A8" w:rsidR="003F5062" w:rsidRPr="0075798B" w:rsidRDefault="00015B3C" w:rsidP="00716A84">
      <w:pPr>
        <w:spacing w:after="120"/>
        <w:ind w:left="1440" w:hanging="1440"/>
        <w:jc w:val="both"/>
        <w:rPr>
          <w:rFonts w:ascii="Arial" w:hAnsi="Arial" w:cs="Arial"/>
          <w:b/>
        </w:rPr>
      </w:pPr>
      <w:r w:rsidRPr="0075798B">
        <w:rPr>
          <w:rFonts w:ascii="Arial" w:hAnsi="Arial" w:cs="Arial"/>
          <w:b/>
        </w:rPr>
        <w:t xml:space="preserve">Proposal </w:t>
      </w:r>
      <w:r w:rsidR="00716A84" w:rsidRPr="0075798B">
        <w:rPr>
          <w:rFonts w:ascii="Arial" w:hAnsi="Arial" w:cs="Arial"/>
          <w:b/>
        </w:rPr>
        <w:t>6</w:t>
      </w:r>
      <w:r w:rsidRPr="0075798B">
        <w:rPr>
          <w:rFonts w:ascii="Arial" w:hAnsi="Arial" w:cs="Arial"/>
          <w:b/>
        </w:rPr>
        <w:t>:</w:t>
      </w:r>
      <w:r w:rsidRPr="0075798B">
        <w:rPr>
          <w:rFonts w:ascii="Arial" w:hAnsi="Arial" w:cs="Arial"/>
          <w:b/>
        </w:rPr>
        <w:tab/>
      </w:r>
      <w:r w:rsidR="003F5062" w:rsidRPr="0075798B">
        <w:rPr>
          <w:rFonts w:ascii="Arial" w:hAnsi="Arial" w:cs="Arial"/>
          <w:b/>
        </w:rPr>
        <w:t>R</w:t>
      </w:r>
      <w:r w:rsidRPr="0075798B">
        <w:rPr>
          <w:rFonts w:ascii="Arial" w:hAnsi="Arial" w:cs="Arial"/>
          <w:b/>
        </w:rPr>
        <w:t xml:space="preserve">AN2 </w:t>
      </w:r>
      <w:r w:rsidR="003710C8">
        <w:rPr>
          <w:rFonts w:ascii="Arial" w:hAnsi="Arial" w:cs="Arial"/>
          <w:b/>
        </w:rPr>
        <w:t xml:space="preserve">to </w:t>
      </w:r>
      <w:r w:rsidR="003F5062" w:rsidRPr="0075798B">
        <w:rPr>
          <w:rFonts w:ascii="Arial" w:hAnsi="Arial" w:cs="Arial"/>
          <w:b/>
        </w:rPr>
        <w:t>discuss the following issues: (1) co-existence with early measurement, and (2) impact of RRM relaxation on ETWS/CMAS.</w:t>
      </w:r>
    </w:p>
    <w:p w14:paraId="18B35BCF" w14:textId="670A7032" w:rsidR="003F5062" w:rsidRPr="0075798B" w:rsidRDefault="006D4B7D" w:rsidP="003F5062">
      <w:pPr>
        <w:spacing w:after="120"/>
        <w:ind w:left="1440" w:hanging="1440"/>
        <w:jc w:val="both"/>
        <w:rPr>
          <w:rFonts w:ascii="Arial" w:hAnsi="Arial" w:cs="Arial"/>
          <w:b/>
        </w:rPr>
      </w:pPr>
      <w:r w:rsidRPr="0075798B">
        <w:rPr>
          <w:rFonts w:ascii="Arial" w:hAnsi="Arial" w:cs="Arial"/>
          <w:b/>
        </w:rPr>
        <w:t>Proposal 7:</w:t>
      </w:r>
      <w:r w:rsidRPr="0075798B">
        <w:rPr>
          <w:rFonts w:ascii="Arial" w:hAnsi="Arial" w:cs="Arial"/>
          <w:b/>
        </w:rPr>
        <w:tab/>
        <w:t xml:space="preserve">RAN2 </w:t>
      </w:r>
      <w:r w:rsidR="003710C8">
        <w:rPr>
          <w:rFonts w:ascii="Arial" w:hAnsi="Arial" w:cs="Arial"/>
          <w:b/>
        </w:rPr>
        <w:t xml:space="preserve">to </w:t>
      </w:r>
      <w:r w:rsidRPr="0075798B">
        <w:rPr>
          <w:rFonts w:ascii="Arial" w:hAnsi="Arial" w:cs="Arial"/>
          <w:b/>
        </w:rPr>
        <w:t>discuss the</w:t>
      </w:r>
      <w:r w:rsidR="00C35F6B" w:rsidRPr="0075798B">
        <w:rPr>
          <w:rFonts w:ascii="Arial" w:hAnsi="Arial" w:cs="Arial"/>
          <w:b/>
        </w:rPr>
        <w:t xml:space="preserve"> changes in </w:t>
      </w:r>
      <w:r w:rsidRPr="0075798B">
        <w:rPr>
          <w:rFonts w:ascii="Arial" w:hAnsi="Arial" w:cs="Arial"/>
          <w:b/>
        </w:rPr>
        <w:t>TS 38.304</w:t>
      </w:r>
      <w:r w:rsidR="003F5062" w:rsidRPr="0075798B">
        <w:rPr>
          <w:rFonts w:ascii="Arial" w:hAnsi="Arial" w:cs="Arial"/>
          <w:b/>
        </w:rPr>
        <w:t xml:space="preserve"> based on the running CR.</w:t>
      </w:r>
    </w:p>
    <w:p w14:paraId="449583B3" w14:textId="167F28E6" w:rsidR="003F5062" w:rsidRPr="0075798B" w:rsidRDefault="00C35F6B" w:rsidP="003F5062">
      <w:pPr>
        <w:spacing w:after="120"/>
        <w:ind w:left="1440" w:hanging="1440"/>
        <w:jc w:val="both"/>
        <w:rPr>
          <w:rFonts w:ascii="Arial" w:hAnsi="Arial" w:cs="Arial"/>
          <w:b/>
        </w:rPr>
      </w:pPr>
      <w:r w:rsidRPr="0075798B">
        <w:rPr>
          <w:rFonts w:ascii="Arial" w:hAnsi="Arial" w:cs="Arial"/>
          <w:b/>
        </w:rPr>
        <w:t xml:space="preserve">Proposal </w:t>
      </w:r>
      <w:r w:rsidR="008F6936" w:rsidRPr="0075798B">
        <w:rPr>
          <w:rFonts w:ascii="Arial" w:hAnsi="Arial" w:cs="Arial"/>
          <w:b/>
        </w:rPr>
        <w:t>8</w:t>
      </w:r>
      <w:r w:rsidRPr="0075798B">
        <w:rPr>
          <w:rFonts w:ascii="Arial" w:hAnsi="Arial" w:cs="Arial"/>
          <w:b/>
        </w:rPr>
        <w:t>:</w:t>
      </w:r>
      <w:r w:rsidRPr="0075798B">
        <w:rPr>
          <w:rFonts w:ascii="Arial" w:hAnsi="Arial" w:cs="Arial"/>
          <w:b/>
        </w:rPr>
        <w:tab/>
      </w:r>
      <w:r w:rsidR="003F5062" w:rsidRPr="0075798B">
        <w:rPr>
          <w:rFonts w:ascii="Arial" w:hAnsi="Arial" w:cs="Arial"/>
          <w:b/>
        </w:rPr>
        <w:t xml:space="preserve">RAN2 </w:t>
      </w:r>
      <w:r w:rsidR="003710C8">
        <w:rPr>
          <w:rFonts w:ascii="Arial" w:hAnsi="Arial" w:cs="Arial"/>
          <w:b/>
        </w:rPr>
        <w:t xml:space="preserve">to </w:t>
      </w:r>
      <w:r w:rsidR="003F5062" w:rsidRPr="0075798B">
        <w:rPr>
          <w:rFonts w:ascii="Arial" w:hAnsi="Arial" w:cs="Arial"/>
          <w:b/>
        </w:rPr>
        <w:t xml:space="preserve">discuss the </w:t>
      </w:r>
      <w:r w:rsidRPr="0075798B">
        <w:rPr>
          <w:rFonts w:ascii="Arial" w:hAnsi="Arial" w:cs="Arial"/>
          <w:b/>
        </w:rPr>
        <w:t xml:space="preserve">changes in </w:t>
      </w:r>
      <w:r w:rsidR="003F5062" w:rsidRPr="0075798B">
        <w:rPr>
          <w:rFonts w:ascii="Arial" w:hAnsi="Arial" w:cs="Arial"/>
          <w:b/>
        </w:rPr>
        <w:t>TS 38.331</w:t>
      </w:r>
      <w:r w:rsidRPr="0075798B">
        <w:rPr>
          <w:rFonts w:ascii="Arial" w:hAnsi="Arial" w:cs="Arial"/>
          <w:b/>
        </w:rPr>
        <w:t xml:space="preserve"> </w:t>
      </w:r>
      <w:r w:rsidR="003F5062" w:rsidRPr="0075798B">
        <w:rPr>
          <w:rFonts w:ascii="Arial" w:hAnsi="Arial" w:cs="Arial"/>
          <w:b/>
        </w:rPr>
        <w:t>based on the text proposal in the Appendix.</w:t>
      </w:r>
    </w:p>
    <w:p w14:paraId="03A05FBF" w14:textId="021EAB3A" w:rsidR="003F5062" w:rsidRPr="0075798B" w:rsidRDefault="008F6936" w:rsidP="003F5062">
      <w:pPr>
        <w:spacing w:after="120"/>
        <w:ind w:left="1440" w:hanging="1440"/>
        <w:jc w:val="both"/>
        <w:rPr>
          <w:rFonts w:ascii="Arial" w:hAnsi="Arial" w:cs="Arial"/>
          <w:b/>
        </w:rPr>
      </w:pPr>
      <w:r w:rsidRPr="0075798B">
        <w:rPr>
          <w:rFonts w:ascii="Arial" w:hAnsi="Arial" w:cs="Arial"/>
          <w:b/>
        </w:rPr>
        <w:t>Proposal 9:</w:t>
      </w:r>
      <w:r w:rsidRPr="0075798B">
        <w:rPr>
          <w:rFonts w:ascii="Arial" w:hAnsi="Arial" w:cs="Arial"/>
          <w:b/>
        </w:rPr>
        <w:tab/>
      </w:r>
      <w:r w:rsidR="00B972B8">
        <w:rPr>
          <w:rFonts w:ascii="Arial" w:hAnsi="Arial" w:cs="Arial"/>
          <w:b/>
        </w:rPr>
        <w:t>RAN2 to s</w:t>
      </w:r>
      <w:r w:rsidR="003F5062" w:rsidRPr="0075798B">
        <w:rPr>
          <w:rFonts w:ascii="Arial" w:hAnsi="Arial" w:cs="Arial"/>
          <w:b/>
        </w:rPr>
        <w:t xml:space="preserve">end LS to RAN4, inform RAN4 of RAN2 agreements, and ask RAN4’s </w:t>
      </w:r>
      <w:r w:rsidR="00C35F6B" w:rsidRPr="0075798B">
        <w:rPr>
          <w:rFonts w:ascii="Arial" w:hAnsi="Arial" w:cs="Arial"/>
          <w:b/>
        </w:rPr>
        <w:t>opinion</w:t>
      </w:r>
      <w:r w:rsidR="00EF6817">
        <w:rPr>
          <w:rFonts w:ascii="Arial" w:hAnsi="Arial" w:cs="Arial"/>
          <w:b/>
        </w:rPr>
        <w:t>s</w:t>
      </w:r>
      <w:r w:rsidR="003F5062" w:rsidRPr="0075798B">
        <w:rPr>
          <w:rFonts w:ascii="Arial" w:hAnsi="Arial" w:cs="Arial"/>
          <w:b/>
        </w:rPr>
        <w:t xml:space="preserve"> about RRM </w:t>
      </w:r>
      <w:r w:rsidR="00C35F6B" w:rsidRPr="0075798B">
        <w:rPr>
          <w:rFonts w:ascii="Arial" w:hAnsi="Arial" w:cs="Arial"/>
          <w:b/>
        </w:rPr>
        <w:t>measurement</w:t>
      </w:r>
      <w:r w:rsidR="003F5062" w:rsidRPr="0075798B">
        <w:rPr>
          <w:rFonts w:ascii="Arial" w:hAnsi="Arial" w:cs="Arial"/>
          <w:b/>
        </w:rPr>
        <w:t xml:space="preserve"> relaxation in time domain and frequency domain. </w:t>
      </w:r>
    </w:p>
    <w:p w14:paraId="6C7E55D5" w14:textId="77777777" w:rsidR="003B26E4" w:rsidRDefault="00CF33CD">
      <w:pPr>
        <w:pStyle w:val="1"/>
        <w:overflowPunct w:val="0"/>
        <w:autoSpaceDE w:val="0"/>
        <w:autoSpaceDN w:val="0"/>
        <w:adjustRightInd w:val="0"/>
        <w:rPr>
          <w:rFonts w:eastAsia="新細明體" w:cs="Arial"/>
        </w:rPr>
      </w:pPr>
      <w:r>
        <w:rPr>
          <w:rFonts w:eastAsia="新細明體" w:cs="Arial"/>
        </w:rPr>
        <w:t>Reference</w:t>
      </w:r>
    </w:p>
    <w:p w14:paraId="45AFB953"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R2-1912113</w:t>
      </w:r>
      <w:r>
        <w:rPr>
          <w:rFonts w:ascii="Arial" w:eastAsia="新細明體" w:hAnsi="Arial" w:cs="Arial"/>
          <w:lang w:eastAsia="zh-TW"/>
        </w:rPr>
        <w:tab/>
        <w:t>Considerations on the criterions of RRM measurement relaxation</w:t>
      </w:r>
      <w:r>
        <w:rPr>
          <w:rFonts w:ascii="Arial" w:eastAsia="新細明體" w:hAnsi="Arial" w:cs="Arial" w:hint="eastAsia"/>
          <w:lang w:eastAsia="zh-TW"/>
        </w:rPr>
        <w:t xml:space="preserve">, </w:t>
      </w:r>
      <w:r>
        <w:rPr>
          <w:rFonts w:ascii="Arial" w:eastAsia="新細明體" w:hAnsi="Arial" w:cs="Arial"/>
          <w:lang w:eastAsia="zh-TW"/>
        </w:rPr>
        <w:t>CATT</w:t>
      </w:r>
    </w:p>
    <w:p w14:paraId="01658331"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R2-1913202</w:t>
      </w:r>
      <w:r>
        <w:rPr>
          <w:rFonts w:ascii="Arial" w:eastAsia="新細明體" w:hAnsi="Arial" w:cs="Arial"/>
          <w:lang w:eastAsia="zh-TW"/>
        </w:rPr>
        <w:tab/>
        <w:t>RRM measurement relaxation</w:t>
      </w:r>
      <w:r>
        <w:rPr>
          <w:rFonts w:ascii="Arial" w:eastAsia="新細明體" w:hAnsi="Arial" w:cs="Arial"/>
          <w:lang w:eastAsia="zh-TW"/>
        </w:rPr>
        <w:tab/>
        <w:t>Ericsson</w:t>
      </w:r>
    </w:p>
    <w:p w14:paraId="2E66A0B4"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R2-1912789</w:t>
      </w:r>
      <w:r>
        <w:rPr>
          <w:rFonts w:ascii="Arial" w:eastAsia="新細明體" w:hAnsi="Arial" w:cs="Arial"/>
          <w:lang w:eastAsia="zh-TW"/>
        </w:rPr>
        <w:tab/>
        <w:t>Relaxation of RRM measurements</w:t>
      </w:r>
      <w:r>
        <w:rPr>
          <w:rFonts w:ascii="Arial" w:eastAsia="新細明體" w:hAnsi="Arial" w:cs="Arial"/>
          <w:lang w:eastAsia="zh-TW"/>
        </w:rPr>
        <w:tab/>
        <w:t>Intel Corporation</w:t>
      </w:r>
    </w:p>
    <w:p w14:paraId="322FF22F"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R2-1913002</w:t>
      </w:r>
      <w:r>
        <w:rPr>
          <w:rFonts w:ascii="Arial" w:eastAsia="新細明體" w:hAnsi="Arial" w:cs="Arial"/>
          <w:lang w:eastAsia="zh-TW"/>
        </w:rPr>
        <w:tab/>
        <w:t>Power Saving for RRM Measurements in NR</w:t>
      </w:r>
      <w:r>
        <w:rPr>
          <w:rFonts w:ascii="Arial" w:eastAsia="新細明體" w:hAnsi="Arial" w:cs="Arial"/>
          <w:lang w:eastAsia="zh-TW"/>
        </w:rPr>
        <w:tab/>
        <w:t>MediaTek Inc.</w:t>
      </w:r>
    </w:p>
    <w:p w14:paraId="746ABD6A"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R2-1913108</w:t>
      </w:r>
      <w:r>
        <w:rPr>
          <w:rFonts w:ascii="Arial" w:eastAsia="新細明體" w:hAnsi="Arial" w:cs="Arial"/>
          <w:lang w:eastAsia="zh-TW"/>
        </w:rPr>
        <w:tab/>
        <w:t>Further details on RRM measurement relaxation</w:t>
      </w:r>
      <w:r>
        <w:rPr>
          <w:rFonts w:ascii="Arial" w:eastAsia="新細明體" w:hAnsi="Arial" w:cs="Arial"/>
          <w:lang w:eastAsia="zh-TW"/>
        </w:rPr>
        <w:tab/>
        <w:t>Nokia, Nokia Shanghai Bell</w:t>
      </w:r>
    </w:p>
    <w:p w14:paraId="3DF186E1"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R2-1912334</w:t>
      </w:r>
      <w:r>
        <w:rPr>
          <w:rFonts w:ascii="Arial" w:eastAsia="新細明體" w:hAnsi="Arial" w:cs="Arial"/>
          <w:lang w:eastAsia="zh-TW"/>
        </w:rPr>
        <w:tab/>
        <w:t>RRM measurement relaxation criteria</w:t>
      </w:r>
      <w:r>
        <w:rPr>
          <w:rFonts w:ascii="Arial" w:eastAsia="新細明體" w:hAnsi="Arial" w:cs="Arial"/>
          <w:lang w:eastAsia="zh-TW"/>
        </w:rPr>
        <w:tab/>
        <w:t>vivo</w:t>
      </w:r>
    </w:p>
    <w:p w14:paraId="75D02F3D"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R2-1913569</w:t>
      </w:r>
      <w:r>
        <w:rPr>
          <w:rFonts w:ascii="Arial" w:eastAsia="新細明體" w:hAnsi="Arial" w:cs="Arial"/>
          <w:lang w:eastAsia="zh-TW"/>
        </w:rPr>
        <w:tab/>
        <w:t>Reducing the number of neighbour cells/carriers to measure</w:t>
      </w:r>
      <w:r>
        <w:rPr>
          <w:rFonts w:ascii="Arial" w:eastAsia="新細明體" w:hAnsi="Arial" w:cs="Arial"/>
          <w:lang w:eastAsia="zh-TW"/>
        </w:rPr>
        <w:tab/>
        <w:t xml:space="preserve">Huawei, </w:t>
      </w:r>
      <w:proofErr w:type="spellStart"/>
      <w:r>
        <w:rPr>
          <w:rFonts w:ascii="Arial" w:eastAsia="新細明體" w:hAnsi="Arial" w:cs="Arial"/>
          <w:lang w:eastAsia="zh-TW"/>
        </w:rPr>
        <w:t>HiSilicon</w:t>
      </w:r>
      <w:proofErr w:type="spellEnd"/>
    </w:p>
    <w:p w14:paraId="4EB13EA1"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R2-1912094</w:t>
      </w:r>
      <w:r>
        <w:rPr>
          <w:rFonts w:ascii="Arial" w:eastAsia="新細明體" w:hAnsi="Arial" w:cs="Arial"/>
          <w:lang w:eastAsia="zh-TW"/>
        </w:rPr>
        <w:tab/>
        <w:t>RRM relaxation for power saving</w:t>
      </w:r>
      <w:r>
        <w:rPr>
          <w:rFonts w:ascii="Arial" w:eastAsia="新細明體" w:hAnsi="Arial" w:cs="Arial"/>
          <w:lang w:eastAsia="zh-TW"/>
        </w:rPr>
        <w:tab/>
        <w:t>OPPO</w:t>
      </w:r>
    </w:p>
    <w:p w14:paraId="00BC8FEB"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R2-1912459</w:t>
      </w:r>
      <w:r>
        <w:rPr>
          <w:rFonts w:ascii="Arial" w:eastAsia="新細明體" w:hAnsi="Arial" w:cs="Arial"/>
          <w:lang w:eastAsia="zh-TW"/>
        </w:rPr>
        <w:tab/>
        <w:t>On Triggering RRM Measurement Relaxation</w:t>
      </w:r>
      <w:r>
        <w:rPr>
          <w:rFonts w:ascii="Arial" w:eastAsia="新細明體" w:hAnsi="Arial" w:cs="Arial"/>
          <w:lang w:eastAsia="zh-TW"/>
        </w:rPr>
        <w:tab/>
        <w:t>Samsung</w:t>
      </w:r>
    </w:p>
    <w:p w14:paraId="5CE9CD49"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R2-1912959</w:t>
      </w:r>
      <w:r>
        <w:rPr>
          <w:rFonts w:ascii="Arial" w:eastAsia="新細明體" w:hAnsi="Arial" w:cs="Arial"/>
          <w:lang w:eastAsia="zh-TW"/>
        </w:rPr>
        <w:tab/>
        <w:t>Discussion on power saving in inter-frequency measurements</w:t>
      </w:r>
      <w:r>
        <w:rPr>
          <w:rFonts w:ascii="Arial" w:eastAsia="新細明體" w:hAnsi="Arial" w:cs="Arial"/>
          <w:lang w:eastAsia="zh-TW"/>
        </w:rPr>
        <w:tab/>
        <w:t>CMCC</w:t>
      </w:r>
    </w:p>
    <w:p w14:paraId="10755C17"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R2-1913202</w:t>
      </w:r>
      <w:r>
        <w:rPr>
          <w:rFonts w:ascii="Arial" w:eastAsia="新細明體" w:hAnsi="Arial" w:cs="Arial"/>
          <w:lang w:eastAsia="zh-TW"/>
        </w:rPr>
        <w:tab/>
        <w:t>RRM measurement relaxation</w:t>
      </w:r>
      <w:r>
        <w:rPr>
          <w:rFonts w:ascii="Arial" w:eastAsia="新細明體" w:hAnsi="Arial" w:cs="Arial"/>
          <w:lang w:eastAsia="zh-TW"/>
        </w:rPr>
        <w:tab/>
        <w:t>Ericsson</w:t>
      </w:r>
    </w:p>
    <w:p w14:paraId="015A92E2" w14:textId="77777777" w:rsidR="003B26E4" w:rsidRDefault="00CF33CD">
      <w:pPr>
        <w:numPr>
          <w:ilvl w:val="0"/>
          <w:numId w:val="12"/>
        </w:numPr>
        <w:overflowPunct w:val="0"/>
        <w:autoSpaceDE w:val="0"/>
        <w:autoSpaceDN w:val="0"/>
        <w:adjustRightInd w:val="0"/>
        <w:spacing w:after="120"/>
        <w:jc w:val="both"/>
        <w:rPr>
          <w:ins w:id="1077" w:author="Nokia" w:date="2019-10-29T12:10:00Z"/>
          <w:rFonts w:ascii="Arial" w:eastAsia="新細明體" w:hAnsi="Arial" w:cs="Arial"/>
          <w:lang w:eastAsia="zh-TW"/>
        </w:rPr>
      </w:pPr>
      <w:r>
        <w:rPr>
          <w:rFonts w:ascii="Arial" w:eastAsia="新細明體" w:hAnsi="Arial" w:cs="Arial"/>
          <w:lang w:eastAsia="zh-TW"/>
        </w:rPr>
        <w:t>R2-1913568</w:t>
      </w:r>
      <w:r>
        <w:rPr>
          <w:rFonts w:ascii="Arial" w:eastAsia="新細明體" w:hAnsi="Arial" w:cs="Arial"/>
          <w:lang w:eastAsia="zh-TW"/>
        </w:rPr>
        <w:tab/>
        <w:t>Remaining issues on time domain measurement relaxation</w:t>
      </w:r>
      <w:r>
        <w:rPr>
          <w:rFonts w:ascii="Arial" w:eastAsia="新細明體" w:hAnsi="Arial" w:cs="Arial"/>
          <w:lang w:eastAsia="zh-TW"/>
        </w:rPr>
        <w:tab/>
        <w:t xml:space="preserve">Huawei, </w:t>
      </w:r>
      <w:proofErr w:type="spellStart"/>
      <w:r>
        <w:rPr>
          <w:rFonts w:ascii="Arial" w:eastAsia="新細明體" w:hAnsi="Arial" w:cs="Arial"/>
          <w:lang w:eastAsia="zh-TW"/>
        </w:rPr>
        <w:t>HiSilicon</w:t>
      </w:r>
      <w:proofErr w:type="spellEnd"/>
    </w:p>
    <w:p w14:paraId="0AC1A83E" w14:textId="77777777" w:rsidR="003B26E4" w:rsidRDefault="00CF33CD">
      <w:pPr>
        <w:numPr>
          <w:ilvl w:val="0"/>
          <w:numId w:val="12"/>
        </w:numPr>
        <w:overflowPunct w:val="0"/>
        <w:autoSpaceDE w:val="0"/>
        <w:autoSpaceDN w:val="0"/>
        <w:adjustRightInd w:val="0"/>
        <w:spacing w:after="120"/>
        <w:jc w:val="both"/>
        <w:rPr>
          <w:ins w:id="1078" w:author="Sharma, Vivek" w:date="2019-10-29T14:48:00Z"/>
          <w:rFonts w:ascii="Arial" w:eastAsia="新細明體" w:hAnsi="Arial" w:cs="Arial"/>
          <w:lang w:eastAsia="zh-TW"/>
        </w:rPr>
      </w:pPr>
      <w:ins w:id="1079" w:author="Nokia" w:date="2019-10-29T12:10:00Z">
        <w:r>
          <w:rPr>
            <w:rFonts w:ascii="Arial" w:eastAsia="新細明體" w:hAnsi="Arial" w:cs="Arial"/>
            <w:lang w:eastAsia="zh-TW"/>
          </w:rPr>
          <w:t>R2-1913106</w:t>
        </w:r>
      </w:ins>
      <w:ins w:id="1080" w:author="Nokia" w:date="2019-10-29T12:11:00Z">
        <w:r>
          <w:rPr>
            <w:rFonts w:ascii="Arial" w:eastAsia="新細明體" w:hAnsi="Arial" w:cs="Arial"/>
            <w:lang w:eastAsia="zh-TW"/>
          </w:rPr>
          <w:tab/>
          <w:t>O</w:t>
        </w:r>
      </w:ins>
      <w:ins w:id="1081" w:author="Nokia" w:date="2019-10-29T12:10:00Z">
        <w:r>
          <w:rPr>
            <w:rFonts w:ascii="Arial" w:eastAsia="新細明體" w:hAnsi="Arial" w:cs="Arial"/>
            <w:lang w:eastAsia="zh-TW"/>
          </w:rPr>
          <w:t>n Dedicated RRM Measurement Relaxation</w:t>
        </w:r>
      </w:ins>
      <w:ins w:id="1082" w:author="Nokia" w:date="2019-10-29T12:11:00Z">
        <w:r>
          <w:rPr>
            <w:rFonts w:ascii="Arial" w:eastAsia="新細明體" w:hAnsi="Arial" w:cs="Arial"/>
            <w:lang w:eastAsia="zh-TW"/>
          </w:rPr>
          <w:tab/>
          <w:t>Nokia, Nokia Shanghai Bell</w:t>
        </w:r>
      </w:ins>
    </w:p>
    <w:p w14:paraId="42601895" w14:textId="77777777" w:rsidR="003B26E4" w:rsidRDefault="00CF33CD">
      <w:pPr>
        <w:numPr>
          <w:ilvl w:val="0"/>
          <w:numId w:val="12"/>
        </w:numPr>
        <w:overflowPunct w:val="0"/>
        <w:autoSpaceDE w:val="0"/>
        <w:autoSpaceDN w:val="0"/>
        <w:adjustRightInd w:val="0"/>
        <w:spacing w:after="120"/>
        <w:jc w:val="both"/>
        <w:rPr>
          <w:ins w:id="1083" w:author="Sharma, Vivek" w:date="2019-10-29T14:48:00Z"/>
          <w:rFonts w:ascii="Arial" w:eastAsia="新細明體" w:hAnsi="Arial" w:cs="Arial"/>
          <w:lang w:eastAsia="zh-TW"/>
        </w:rPr>
      </w:pPr>
      <w:ins w:id="1084" w:author="Sharma, Vivek" w:date="2019-10-29T14:48:00Z">
        <w:r>
          <w:rPr>
            <w:rFonts w:ascii="Arial" w:eastAsia="新細明體" w:hAnsi="Arial" w:cs="Arial"/>
            <w:lang w:eastAsia="zh-TW"/>
          </w:rPr>
          <w:t>R2-1913361</w:t>
        </w:r>
        <w:r>
          <w:rPr>
            <w:rFonts w:ascii="Arial" w:eastAsia="新細明體" w:hAnsi="Arial" w:cs="Arial"/>
            <w:lang w:eastAsia="zh-TW"/>
          </w:rPr>
          <w:tab/>
          <w:t>Details of Relaxed monitoring for NR UE power saving</w:t>
        </w:r>
        <w:r>
          <w:rPr>
            <w:rFonts w:ascii="Arial" w:eastAsia="新細明體" w:hAnsi="Arial" w:cs="Arial"/>
            <w:lang w:eastAsia="zh-TW"/>
          </w:rPr>
          <w:tab/>
          <w:t>Sony</w:t>
        </w:r>
        <w:r>
          <w:rPr>
            <w:rFonts w:ascii="Arial" w:eastAsia="新細明體" w:hAnsi="Arial" w:cs="Arial"/>
            <w:lang w:eastAsia="zh-TW"/>
          </w:rPr>
          <w:tab/>
          <w:t>discussion</w:t>
        </w:r>
        <w:r>
          <w:rPr>
            <w:rFonts w:ascii="Arial" w:eastAsia="新細明體" w:hAnsi="Arial" w:cs="Arial"/>
            <w:lang w:eastAsia="zh-TW"/>
          </w:rPr>
          <w:tab/>
          <w:t>Rel-16</w:t>
        </w:r>
        <w:r>
          <w:rPr>
            <w:rFonts w:ascii="Arial" w:eastAsia="新細明體" w:hAnsi="Arial" w:cs="Arial"/>
            <w:lang w:eastAsia="zh-TW"/>
          </w:rPr>
          <w:tab/>
        </w:r>
        <w:proofErr w:type="spellStart"/>
        <w:r>
          <w:rPr>
            <w:rFonts w:ascii="Arial" w:eastAsia="新細明體" w:hAnsi="Arial" w:cs="Arial"/>
            <w:lang w:eastAsia="zh-TW"/>
          </w:rPr>
          <w:t>NR_UE_pow_sav</w:t>
        </w:r>
        <w:proofErr w:type="spellEnd"/>
        <w:r>
          <w:rPr>
            <w:rFonts w:ascii="Arial" w:eastAsia="新細明體" w:hAnsi="Arial" w:cs="Arial"/>
            <w:lang w:eastAsia="zh-TW"/>
          </w:rPr>
          <w:t>-Core</w:t>
        </w:r>
      </w:ins>
    </w:p>
    <w:p w14:paraId="7B9BEB19" w14:textId="77777777" w:rsidR="003B26E4" w:rsidRDefault="00CF33CD">
      <w:pPr>
        <w:pStyle w:val="Doc-title"/>
        <w:numPr>
          <w:ilvl w:val="0"/>
          <w:numId w:val="12"/>
        </w:numPr>
        <w:overflowPunct w:val="0"/>
        <w:autoSpaceDE w:val="0"/>
        <w:autoSpaceDN w:val="0"/>
        <w:adjustRightInd w:val="0"/>
        <w:spacing w:after="120"/>
        <w:jc w:val="both"/>
        <w:rPr>
          <w:ins w:id="1085" w:author="Sharma, Vivek" w:date="2019-10-29T14:48:00Z"/>
          <w:rFonts w:eastAsia="新細明體" w:cs="Arial"/>
          <w:lang w:eastAsia="zh-TW"/>
        </w:rPr>
      </w:pPr>
      <w:ins w:id="1086" w:author="Sharma, Vivek" w:date="2019-10-29T14:48:00Z">
        <w:r>
          <w:fldChar w:fldCharType="begin"/>
        </w:r>
        <w:r>
          <w:instrText xml:space="preserve"> HYPERLINK "file:///C:\\Users\\Diana\\-RAN2\\TSGR2_107bis\\Docs\\R2-1913359.zip" </w:instrText>
        </w:r>
        <w:r>
          <w:fldChar w:fldCharType="separate"/>
        </w:r>
        <w:r>
          <w:rPr>
            <w:rStyle w:val="af6"/>
          </w:rPr>
          <w:t>R2-1913359</w:t>
        </w:r>
        <w:r>
          <w:rPr>
            <w:rStyle w:val="af6"/>
          </w:rPr>
          <w:fldChar w:fldCharType="end"/>
        </w:r>
        <w:r>
          <w:tab/>
          <w:t>UE power saving for inter frequency measurements</w:t>
        </w:r>
        <w:r>
          <w:tab/>
          <w:t>Sony</w:t>
        </w:r>
        <w:r>
          <w:tab/>
          <w:t>discussion</w:t>
        </w:r>
        <w:r>
          <w:tab/>
          <w:t>Rel-16</w:t>
        </w:r>
        <w:r>
          <w:tab/>
        </w:r>
        <w:proofErr w:type="spellStart"/>
        <w:r>
          <w:t>NR_UE_pow_sav</w:t>
        </w:r>
        <w:proofErr w:type="spellEnd"/>
        <w:r>
          <w:t>-Core</w:t>
        </w:r>
      </w:ins>
    </w:p>
    <w:p w14:paraId="279713DF" w14:textId="77777777" w:rsidR="003B26E4" w:rsidRDefault="003B26E4">
      <w:pPr>
        <w:numPr>
          <w:ilvl w:val="0"/>
          <w:numId w:val="12"/>
        </w:numPr>
        <w:overflowPunct w:val="0"/>
        <w:autoSpaceDE w:val="0"/>
        <w:autoSpaceDN w:val="0"/>
        <w:adjustRightInd w:val="0"/>
        <w:spacing w:after="120"/>
        <w:jc w:val="both"/>
        <w:rPr>
          <w:del w:id="1087" w:author="Sharma, Vivek" w:date="2019-10-29T14:49:00Z"/>
          <w:rFonts w:ascii="Arial" w:eastAsia="新細明體" w:hAnsi="Arial" w:cs="Arial"/>
          <w:lang w:eastAsia="zh-TW"/>
        </w:rPr>
      </w:pPr>
    </w:p>
    <w:p w14:paraId="69E21A2A" w14:textId="77777777" w:rsidR="003B26E4" w:rsidRDefault="00CF33CD">
      <w:pPr>
        <w:numPr>
          <w:ilvl w:val="0"/>
          <w:numId w:val="12"/>
        </w:numPr>
        <w:overflowPunct w:val="0"/>
        <w:autoSpaceDE w:val="0"/>
        <w:autoSpaceDN w:val="0"/>
        <w:adjustRightInd w:val="0"/>
        <w:spacing w:after="120"/>
        <w:jc w:val="both"/>
        <w:rPr>
          <w:ins w:id="1088" w:author="Oanyong_Report of 107#64rev" w:date="2019-10-30T14:59:00Z"/>
          <w:rFonts w:ascii="Arial" w:eastAsia="新細明體" w:hAnsi="Arial" w:cs="Arial"/>
          <w:lang w:eastAsia="zh-TW"/>
        </w:rPr>
      </w:pPr>
      <w:ins w:id="1089" w:author="Oanyong_Report of 107#64rev" w:date="2019-10-30T14:59:00Z">
        <w:r>
          <w:rPr>
            <w:rFonts w:ascii="Arial" w:eastAsia="新細明體" w:hAnsi="Arial" w:cs="Arial"/>
            <w:lang w:eastAsia="zh-TW"/>
          </w:rPr>
          <w:t>R2-1913340</w:t>
        </w:r>
        <w:r>
          <w:rPr>
            <w:rFonts w:ascii="Arial" w:eastAsia="新細明體" w:hAnsi="Arial" w:cs="Arial"/>
            <w:lang w:eastAsia="zh-TW"/>
          </w:rPr>
          <w:tab/>
          <w:t>Considerations on performing and criteria of performing measurement relaxation</w:t>
        </w:r>
        <w:bookmarkEnd w:id="0"/>
        <w:bookmarkEnd w:id="1"/>
      </w:ins>
    </w:p>
    <w:p w14:paraId="2212BA64" w14:textId="77777777" w:rsidR="003B26E4" w:rsidRDefault="00CF33CD">
      <w:pPr>
        <w:numPr>
          <w:ilvl w:val="0"/>
          <w:numId w:val="12"/>
        </w:numPr>
        <w:overflowPunct w:val="0"/>
        <w:autoSpaceDE w:val="0"/>
        <w:autoSpaceDN w:val="0"/>
        <w:adjustRightInd w:val="0"/>
        <w:spacing w:after="120"/>
        <w:jc w:val="both"/>
        <w:rPr>
          <w:ins w:id="1090" w:author="Oanyong_Report of 107#64rev" w:date="2019-10-30T14:58:00Z"/>
          <w:rFonts w:ascii="Arial" w:eastAsia="新細明體" w:hAnsi="Arial" w:cs="Arial"/>
          <w:lang w:eastAsia="zh-TW"/>
        </w:rPr>
      </w:pPr>
      <w:ins w:id="1091" w:author="Oanyong_Report of 107#64rev" w:date="2019-10-30T14:59:00Z">
        <w:r>
          <w:rPr>
            <w:rFonts w:ascii="Arial" w:eastAsia="新細明體" w:hAnsi="Arial" w:cs="Arial"/>
            <w:lang w:eastAsia="zh-TW"/>
          </w:rPr>
          <w:t>R2-1913940</w:t>
        </w:r>
        <w:r>
          <w:rPr>
            <w:rFonts w:ascii="Arial" w:eastAsia="新細明體" w:hAnsi="Arial" w:cs="Arial"/>
            <w:lang w:eastAsia="zh-TW"/>
          </w:rPr>
          <w:tab/>
          <w:t>Further considerations on RRM relaxation about reporting and coexistence with early measurements</w:t>
        </w:r>
      </w:ins>
    </w:p>
    <w:p w14:paraId="43854ED7" w14:textId="77777777" w:rsidR="003B26E4" w:rsidRDefault="00CF33CD">
      <w:pPr>
        <w:numPr>
          <w:ilvl w:val="0"/>
          <w:numId w:val="12"/>
        </w:numPr>
        <w:overflowPunct w:val="0"/>
        <w:autoSpaceDE w:val="0"/>
        <w:autoSpaceDN w:val="0"/>
        <w:adjustRightInd w:val="0"/>
        <w:spacing w:after="120"/>
        <w:jc w:val="both"/>
        <w:rPr>
          <w:rFonts w:ascii="Arial" w:eastAsia="新細明體" w:hAnsi="Arial" w:cs="Arial"/>
          <w:lang w:eastAsia="zh-TW"/>
        </w:rPr>
      </w:pPr>
      <w:r>
        <w:rPr>
          <w:rFonts w:ascii="Arial" w:eastAsia="新細明體" w:hAnsi="Arial" w:cs="Arial"/>
          <w:lang w:eastAsia="zh-TW"/>
        </w:rPr>
        <w:t>RAN2#107bis Chairmen’s Notes (Diana)</w:t>
      </w:r>
    </w:p>
    <w:p w14:paraId="0BAD6200" w14:textId="2386DF2E" w:rsidR="00CC5220" w:rsidRDefault="00CC5220" w:rsidP="00CC5220">
      <w:pPr>
        <w:numPr>
          <w:ilvl w:val="0"/>
          <w:numId w:val="12"/>
        </w:numPr>
        <w:overflowPunct w:val="0"/>
        <w:autoSpaceDE w:val="0"/>
        <w:autoSpaceDN w:val="0"/>
        <w:adjustRightInd w:val="0"/>
        <w:spacing w:after="120"/>
        <w:jc w:val="both"/>
        <w:rPr>
          <w:rFonts w:ascii="Arial" w:eastAsia="新細明體" w:hAnsi="Arial" w:cs="Arial"/>
          <w:lang w:eastAsia="zh-TW"/>
        </w:rPr>
      </w:pPr>
      <w:r w:rsidRPr="00CC5220">
        <w:rPr>
          <w:rFonts w:ascii="Arial" w:eastAsia="新細明體" w:hAnsi="Arial" w:cs="Arial"/>
          <w:lang w:eastAsia="zh-TW"/>
        </w:rPr>
        <w:t>R2-1914689, 38.304 Running CR on UE Power saving in NR</w:t>
      </w:r>
      <w:r w:rsidR="00BF1213">
        <w:rPr>
          <w:rFonts w:ascii="Arial" w:eastAsia="新細明體" w:hAnsi="Arial" w:cs="Arial"/>
          <w:lang w:eastAsia="zh-TW"/>
        </w:rPr>
        <w:t>, vivo</w:t>
      </w:r>
    </w:p>
    <w:p w14:paraId="12C36C6A" w14:textId="78A660AE" w:rsidR="007C0282" w:rsidRDefault="007C0282" w:rsidP="007C0282">
      <w:pPr>
        <w:pStyle w:val="1"/>
        <w:overflowPunct w:val="0"/>
        <w:autoSpaceDE w:val="0"/>
        <w:autoSpaceDN w:val="0"/>
        <w:adjustRightInd w:val="0"/>
        <w:rPr>
          <w:rFonts w:eastAsia="新細明體" w:cs="Arial"/>
          <w:lang w:eastAsia="zh-TW"/>
        </w:rPr>
      </w:pPr>
      <w:r>
        <w:rPr>
          <w:rFonts w:eastAsia="新細明體" w:cs="Arial" w:hint="eastAsia"/>
          <w:lang w:eastAsia="zh-TW"/>
        </w:rPr>
        <w:lastRenderedPageBreak/>
        <w:t>Ap</w:t>
      </w:r>
      <w:r>
        <w:rPr>
          <w:rFonts w:eastAsia="新細明體" w:cs="Arial"/>
          <w:lang w:eastAsia="zh-TW"/>
        </w:rPr>
        <w:t>p</w:t>
      </w:r>
      <w:r>
        <w:rPr>
          <w:rFonts w:eastAsia="新細明體" w:cs="Arial" w:hint="eastAsia"/>
          <w:lang w:eastAsia="zh-TW"/>
        </w:rPr>
        <w:t>endix</w:t>
      </w:r>
      <w:r>
        <w:rPr>
          <w:rFonts w:eastAsia="新細明體" w:cs="Arial"/>
          <w:lang w:eastAsia="zh-TW"/>
        </w:rPr>
        <w:t>: TS 38.304 and TS 38.331 text proposals</w:t>
      </w:r>
    </w:p>
    <w:p w14:paraId="407A11C1" w14:textId="77777777" w:rsidR="007C0282" w:rsidRDefault="007C0282">
      <w:pPr>
        <w:spacing w:after="160"/>
        <w:rPr>
          <w:rFonts w:ascii="Arial" w:eastAsia="新細明體" w:hAnsi="Arial" w:cs="Arial"/>
          <w:lang w:eastAsia="zh-TW"/>
        </w:rPr>
      </w:pPr>
    </w:p>
    <w:p w14:paraId="01AE00CD" w14:textId="77777777" w:rsidR="007C0282" w:rsidRDefault="007C0282">
      <w:pPr>
        <w:spacing w:after="160"/>
        <w:rPr>
          <w:rFonts w:ascii="Arial" w:eastAsia="新細明體" w:hAnsi="Arial" w:cs="Arial"/>
          <w:lang w:eastAsia="zh-TW"/>
        </w:rPr>
        <w:sectPr w:rsidR="007C0282">
          <w:footerReference w:type="default" r:id="rId16"/>
          <w:footnotePr>
            <w:numRestart w:val="eachSect"/>
          </w:footnotePr>
          <w:pgSz w:w="11907" w:h="16840"/>
          <w:pgMar w:top="1418" w:right="1134" w:bottom="1134" w:left="1134" w:header="680" w:footer="567" w:gutter="0"/>
          <w:cols w:space="720"/>
        </w:sectPr>
      </w:pPr>
    </w:p>
    <w:p w14:paraId="1D0FE6C6" w14:textId="6B49476F" w:rsidR="004D699A" w:rsidRDefault="00C94D63" w:rsidP="004D699A">
      <w:pPr>
        <w:pStyle w:val="3"/>
        <w:rPr>
          <w:ins w:id="1092" w:author="vivo-Chenli" w:date="2019-11-03T11:49:00Z"/>
          <w:lang w:eastAsia="zh-TW"/>
        </w:rPr>
      </w:pPr>
      <w:r>
        <w:rPr>
          <w:lang w:eastAsia="zh-TW"/>
        </w:rPr>
        <w:lastRenderedPageBreak/>
        <w:t>TS 38.304 Text Proposal (To be provided by vivo)</w:t>
      </w:r>
    </w:p>
    <w:p w14:paraId="71BD7846" w14:textId="06E6CAC3" w:rsidR="00F87864" w:rsidRPr="008A2A85" w:rsidRDefault="00F87864" w:rsidP="008A2A85">
      <w:pPr>
        <w:rPr>
          <w:rFonts w:eastAsia="SimSun"/>
          <w:lang w:eastAsia="zh-CN"/>
        </w:rPr>
        <w:sectPr w:rsidR="00F87864" w:rsidRPr="008A2A85" w:rsidSect="004D699A">
          <w:footnotePr>
            <w:numRestart w:val="eachSect"/>
          </w:footnotePr>
          <w:pgSz w:w="11907" w:h="16840"/>
          <w:pgMar w:top="1418" w:right="1134" w:bottom="1134" w:left="1134" w:header="680" w:footer="567" w:gutter="0"/>
          <w:cols w:space="720"/>
        </w:sectPr>
      </w:pPr>
      <w:ins w:id="1093" w:author="vivo-Chenli" w:date="2019-11-03T11:49:00Z">
        <w:r>
          <w:rPr>
            <w:rFonts w:eastAsia="SimSun"/>
            <w:lang w:eastAsia="zh-CN"/>
          </w:rPr>
          <w:t>W</w:t>
        </w:r>
        <w:r>
          <w:rPr>
            <w:rFonts w:eastAsia="SimSun" w:hint="eastAsia"/>
            <w:lang w:eastAsia="zh-CN"/>
          </w:rPr>
          <w:t xml:space="preserve">e </w:t>
        </w:r>
        <w:r>
          <w:rPr>
            <w:rFonts w:eastAsia="SimSun"/>
            <w:lang w:eastAsia="zh-CN"/>
          </w:rPr>
          <w:t xml:space="preserve">will provide </w:t>
        </w:r>
      </w:ins>
      <w:ins w:id="1094" w:author="vivo-Chenli" w:date="2019-11-03T11:50:00Z">
        <w:r>
          <w:rPr>
            <w:rFonts w:eastAsia="SimSun"/>
            <w:lang w:eastAsia="zh-CN"/>
          </w:rPr>
          <w:t xml:space="preserve">it </w:t>
        </w:r>
      </w:ins>
      <w:ins w:id="1095" w:author="vivo-Chenli" w:date="2019-11-03T11:49:00Z">
        <w:r>
          <w:rPr>
            <w:rFonts w:eastAsia="SimSun"/>
            <w:lang w:eastAsia="zh-CN"/>
          </w:rPr>
          <w:t xml:space="preserve">later based on </w:t>
        </w:r>
      </w:ins>
      <w:ins w:id="1096" w:author="vivo-Chenli" w:date="2019-11-03T11:50:00Z">
        <w:r>
          <w:rPr>
            <w:rFonts w:eastAsia="SimSun"/>
            <w:lang w:eastAsia="zh-CN"/>
          </w:rPr>
          <w:t>the</w:t>
        </w:r>
      </w:ins>
      <w:ins w:id="1097" w:author="vivo-Chenli" w:date="2019-11-03T11:49:00Z">
        <w:r>
          <w:rPr>
            <w:rFonts w:eastAsia="SimSun"/>
            <w:lang w:eastAsia="zh-CN"/>
          </w:rPr>
          <w:t xml:space="preserve"> </w:t>
        </w:r>
      </w:ins>
      <w:ins w:id="1098" w:author="vivo-Chenli" w:date="2019-11-03T11:50:00Z">
        <w:r>
          <w:rPr>
            <w:rFonts w:eastAsia="SimSun"/>
            <w:lang w:eastAsia="zh-CN"/>
          </w:rPr>
          <w:t>previous agreement</w:t>
        </w:r>
        <w:r w:rsidR="00D839A7">
          <w:rPr>
            <w:rFonts w:eastAsia="SimSun"/>
            <w:lang w:eastAsia="zh-CN"/>
          </w:rPr>
          <w:t>s</w:t>
        </w:r>
        <w:r>
          <w:rPr>
            <w:rFonts w:eastAsia="SimSun"/>
            <w:lang w:eastAsia="zh-CN"/>
          </w:rPr>
          <w:t xml:space="preserve"> and above discussion. </w:t>
        </w:r>
      </w:ins>
    </w:p>
    <w:p w14:paraId="29E6D6B3" w14:textId="1343871A" w:rsidR="007C0282" w:rsidRDefault="007C0282" w:rsidP="007C0282">
      <w:pPr>
        <w:pStyle w:val="3"/>
        <w:rPr>
          <w:lang w:eastAsia="zh-TW"/>
        </w:rPr>
      </w:pPr>
      <w:r>
        <w:rPr>
          <w:lang w:eastAsia="zh-TW"/>
        </w:rPr>
        <w:lastRenderedPageBreak/>
        <w:t>TS 38.331 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14278"/>
      </w:tblGrid>
      <w:tr w:rsidR="007C0282" w:rsidRPr="007C0282" w14:paraId="736400D2" w14:textId="77777777" w:rsidTr="00F44BDE">
        <w:tc>
          <w:tcPr>
            <w:tcW w:w="14278" w:type="dxa"/>
            <w:shd w:val="clear" w:color="auto" w:fill="FFD966"/>
            <w:vAlign w:val="center"/>
          </w:tcPr>
          <w:p w14:paraId="1DBCE9DA" w14:textId="77777777" w:rsidR="007C0282" w:rsidRPr="007C0282" w:rsidRDefault="007C0282" w:rsidP="007C0282">
            <w:pPr>
              <w:spacing w:after="0" w:line="240" w:lineRule="auto"/>
              <w:jc w:val="center"/>
              <w:rPr>
                <w:rFonts w:ascii="Arial" w:eastAsia="Batang" w:hAnsi="Arial" w:cs="Arial"/>
                <w:sz w:val="32"/>
                <w:szCs w:val="32"/>
                <w:lang w:eastAsia="zh-TW"/>
              </w:rPr>
            </w:pPr>
            <w:bookmarkStart w:id="1099" w:name="_Toc510018567"/>
            <w:bookmarkStart w:id="1100" w:name="_Toc510018577"/>
            <w:r w:rsidRPr="007C0282">
              <w:rPr>
                <w:rFonts w:ascii="Arial" w:eastAsia="Batang" w:hAnsi="Arial" w:cs="Arial"/>
                <w:sz w:val="32"/>
                <w:szCs w:val="32"/>
                <w:lang w:eastAsia="zh-TW"/>
              </w:rPr>
              <w:t>Start of Change</w:t>
            </w:r>
          </w:p>
        </w:tc>
      </w:tr>
    </w:tbl>
    <w:p w14:paraId="5E807412" w14:textId="77777777" w:rsidR="007C0282" w:rsidRPr="007C0282" w:rsidRDefault="007C0282" w:rsidP="007C028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x-none"/>
        </w:rPr>
      </w:pPr>
      <w:bookmarkStart w:id="1101" w:name="_Toc20425920"/>
      <w:r w:rsidRPr="007C0282">
        <w:rPr>
          <w:rFonts w:ascii="Arial" w:eastAsia="Times New Roman" w:hAnsi="Arial"/>
          <w:sz w:val="28"/>
          <w:lang w:eastAsia="x-none"/>
        </w:rPr>
        <w:t>6.3.1</w:t>
      </w:r>
      <w:r w:rsidRPr="007C0282">
        <w:rPr>
          <w:rFonts w:ascii="Arial" w:eastAsia="Times New Roman" w:hAnsi="Arial"/>
          <w:sz w:val="28"/>
          <w:lang w:eastAsia="x-none"/>
        </w:rPr>
        <w:tab/>
        <w:t>System information blocks</w:t>
      </w:r>
      <w:bookmarkEnd w:id="1101"/>
    </w:p>
    <w:p w14:paraId="00F1B314" w14:textId="77777777" w:rsidR="007C0282" w:rsidRPr="007C0282" w:rsidRDefault="007C0282" w:rsidP="007C0282">
      <w:pPr>
        <w:keepNext/>
        <w:keepLines/>
        <w:overflowPunct w:val="0"/>
        <w:autoSpaceDE w:val="0"/>
        <w:autoSpaceDN w:val="0"/>
        <w:adjustRightInd w:val="0"/>
        <w:spacing w:before="120" w:line="240" w:lineRule="auto"/>
        <w:ind w:left="1418" w:hanging="1418"/>
        <w:textAlignment w:val="baseline"/>
        <w:outlineLvl w:val="3"/>
        <w:rPr>
          <w:rFonts w:ascii="Arial" w:eastAsia="SimSun" w:hAnsi="Arial"/>
          <w:i/>
          <w:sz w:val="24"/>
          <w:lang w:eastAsia="x-none"/>
        </w:rPr>
      </w:pPr>
      <w:bookmarkStart w:id="1102" w:name="_Toc20425921"/>
      <w:r w:rsidRPr="007C0282">
        <w:rPr>
          <w:rFonts w:ascii="Arial" w:eastAsia="SimSun" w:hAnsi="Arial"/>
          <w:sz w:val="24"/>
          <w:lang w:eastAsia="x-none"/>
        </w:rPr>
        <w:t>–</w:t>
      </w:r>
      <w:r w:rsidRPr="007C0282">
        <w:rPr>
          <w:rFonts w:ascii="Arial" w:eastAsia="SimSun" w:hAnsi="Arial"/>
          <w:sz w:val="24"/>
          <w:lang w:eastAsia="x-none"/>
        </w:rPr>
        <w:tab/>
      </w:r>
      <w:r w:rsidRPr="007C0282">
        <w:rPr>
          <w:rFonts w:ascii="Arial" w:eastAsia="SimSun" w:hAnsi="Arial"/>
          <w:i/>
          <w:sz w:val="24"/>
          <w:lang w:eastAsia="x-none"/>
        </w:rPr>
        <w:t>SIB2</w:t>
      </w:r>
      <w:bookmarkEnd w:id="1102"/>
    </w:p>
    <w:p w14:paraId="536FC641" w14:textId="77777777" w:rsidR="007C0282" w:rsidRPr="007C0282" w:rsidRDefault="007C0282" w:rsidP="007C0282">
      <w:pPr>
        <w:overflowPunct w:val="0"/>
        <w:autoSpaceDE w:val="0"/>
        <w:autoSpaceDN w:val="0"/>
        <w:adjustRightInd w:val="0"/>
        <w:spacing w:line="240" w:lineRule="auto"/>
        <w:textAlignment w:val="baseline"/>
        <w:rPr>
          <w:rFonts w:eastAsia="SimSun"/>
          <w:lang w:eastAsia="ja-JP"/>
        </w:rPr>
      </w:pPr>
      <w:r w:rsidRPr="007C0282">
        <w:rPr>
          <w:rFonts w:eastAsia="Times New Roman"/>
          <w:i/>
          <w:noProof/>
          <w:lang w:eastAsia="ja-JP"/>
        </w:rPr>
        <w:t>SIB2</w:t>
      </w:r>
      <w:r w:rsidRPr="007C0282">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2158A1A" w14:textId="77777777" w:rsidR="007C0282" w:rsidRPr="007C0282" w:rsidRDefault="007C0282" w:rsidP="007C028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7C0282">
        <w:rPr>
          <w:rFonts w:ascii="Arial" w:eastAsia="Times New Roman" w:hAnsi="Arial"/>
          <w:b/>
          <w:bCs/>
          <w:i/>
          <w:iCs/>
          <w:noProof/>
          <w:lang w:eastAsia="x-none"/>
        </w:rPr>
        <w:t xml:space="preserve">SIB2 </w:t>
      </w:r>
      <w:r w:rsidRPr="007C0282">
        <w:rPr>
          <w:rFonts w:ascii="Arial" w:eastAsia="Times New Roman" w:hAnsi="Arial"/>
          <w:b/>
          <w:bCs/>
          <w:iCs/>
          <w:noProof/>
          <w:lang w:eastAsia="x-none"/>
        </w:rPr>
        <w:t>information element</w:t>
      </w:r>
    </w:p>
    <w:p w14:paraId="0F5FC843"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color w:val="808080"/>
          <w:sz w:val="16"/>
          <w:lang w:eastAsia="en-GB"/>
        </w:rPr>
        <w:t>-- ASN1START</w:t>
      </w:r>
    </w:p>
    <w:p w14:paraId="68926A63"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color w:val="808080"/>
          <w:sz w:val="16"/>
          <w:lang w:eastAsia="en-GB"/>
        </w:rPr>
        <w:t>-- TAG-SIB2-START</w:t>
      </w:r>
    </w:p>
    <w:p w14:paraId="540843B6"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A7E99"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SIB2 ::=                            </w:t>
      </w:r>
      <w:r w:rsidRPr="007C0282">
        <w:rPr>
          <w:rFonts w:ascii="Courier New" w:eastAsia="Times New Roman" w:hAnsi="Courier New"/>
          <w:noProof/>
          <w:color w:val="993366"/>
          <w:sz w:val="16"/>
          <w:lang w:eastAsia="en-GB"/>
        </w:rPr>
        <w:t>SEQUENCE</w:t>
      </w:r>
      <w:r w:rsidRPr="007C0282">
        <w:rPr>
          <w:rFonts w:ascii="Courier New" w:eastAsia="Times New Roman" w:hAnsi="Courier New"/>
          <w:noProof/>
          <w:sz w:val="16"/>
          <w:lang w:eastAsia="en-GB"/>
        </w:rPr>
        <w:t xml:space="preserve"> {</w:t>
      </w:r>
    </w:p>
    <w:p w14:paraId="7F77997B"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cellReselectionInfoCommon           </w:t>
      </w:r>
      <w:r w:rsidRPr="007C0282">
        <w:rPr>
          <w:rFonts w:ascii="Courier New" w:eastAsia="Times New Roman" w:hAnsi="Courier New"/>
          <w:noProof/>
          <w:color w:val="993366"/>
          <w:sz w:val="16"/>
          <w:lang w:eastAsia="en-GB"/>
        </w:rPr>
        <w:t>SEQUENCE</w:t>
      </w:r>
      <w:r w:rsidRPr="007C0282">
        <w:rPr>
          <w:rFonts w:ascii="Courier New" w:eastAsia="Times New Roman" w:hAnsi="Courier New"/>
          <w:noProof/>
          <w:sz w:val="16"/>
          <w:lang w:eastAsia="en-GB"/>
        </w:rPr>
        <w:t xml:space="preserve"> {</w:t>
      </w:r>
    </w:p>
    <w:p w14:paraId="2A480516"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nrofSS-BlocksToAverage              </w:t>
      </w:r>
      <w:r w:rsidRPr="007C0282">
        <w:rPr>
          <w:rFonts w:ascii="Courier New" w:eastAsia="Times New Roman" w:hAnsi="Courier New"/>
          <w:noProof/>
          <w:color w:val="993366"/>
          <w:sz w:val="16"/>
          <w:lang w:eastAsia="en-GB"/>
        </w:rPr>
        <w:t>INTEGER</w:t>
      </w:r>
      <w:r w:rsidRPr="007C0282">
        <w:rPr>
          <w:rFonts w:ascii="Courier New" w:eastAsia="Times New Roman" w:hAnsi="Courier New"/>
          <w:noProof/>
          <w:sz w:val="16"/>
          <w:lang w:eastAsia="en-GB"/>
        </w:rPr>
        <w:t xml:space="preserve"> (2..maxNrofSS-BlocksToAverage)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27F7EB25"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absThreshSS-BlocksConsolidation     ThresholdNR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6D04AF39"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rangeToBestCell                     RangeToBestCell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R</w:t>
      </w:r>
    </w:p>
    <w:p w14:paraId="67C3142B"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q-Hyst                              </w:t>
      </w:r>
      <w:r w:rsidRPr="007C0282">
        <w:rPr>
          <w:rFonts w:ascii="Courier New" w:eastAsia="Times New Roman" w:hAnsi="Courier New"/>
          <w:noProof/>
          <w:color w:val="993366"/>
          <w:sz w:val="16"/>
          <w:lang w:eastAsia="en-GB"/>
        </w:rPr>
        <w:t>ENUMERATED</w:t>
      </w:r>
      <w:r w:rsidRPr="007C0282">
        <w:rPr>
          <w:rFonts w:ascii="Courier New" w:eastAsia="Times New Roman" w:hAnsi="Courier New"/>
          <w:noProof/>
          <w:sz w:val="16"/>
          <w:lang w:eastAsia="en-GB"/>
        </w:rPr>
        <w:t xml:space="preserve"> {</w:t>
      </w:r>
    </w:p>
    <w:p w14:paraId="41E99634"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dB0, dB1, dB2, dB3, dB4, dB5, dB6, dB8, dB10,</w:t>
      </w:r>
    </w:p>
    <w:p w14:paraId="393427E7"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dB12, dB14, dB16, dB18, dB20, dB22, dB24},</w:t>
      </w:r>
    </w:p>
    <w:p w14:paraId="20EB88AF"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speedStateReselectionPars           </w:t>
      </w:r>
      <w:r w:rsidRPr="007C0282">
        <w:rPr>
          <w:rFonts w:ascii="Courier New" w:eastAsia="Times New Roman" w:hAnsi="Courier New"/>
          <w:noProof/>
          <w:color w:val="993366"/>
          <w:sz w:val="16"/>
          <w:lang w:eastAsia="en-GB"/>
        </w:rPr>
        <w:t>SEQUENCE</w:t>
      </w:r>
      <w:r w:rsidRPr="007C0282">
        <w:rPr>
          <w:rFonts w:ascii="Courier New" w:eastAsia="Times New Roman" w:hAnsi="Courier New"/>
          <w:noProof/>
          <w:sz w:val="16"/>
          <w:lang w:eastAsia="en-GB"/>
        </w:rPr>
        <w:t xml:space="preserve"> {</w:t>
      </w:r>
    </w:p>
    <w:p w14:paraId="06E76B28"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mobilityStateParameters             MobilityStateParameters,</w:t>
      </w:r>
    </w:p>
    <w:p w14:paraId="77069F3E"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q-HystSF                        </w:t>
      </w:r>
      <w:r w:rsidRPr="007C0282">
        <w:rPr>
          <w:rFonts w:ascii="Courier New" w:eastAsia="Times New Roman" w:hAnsi="Courier New"/>
          <w:noProof/>
          <w:color w:val="993366"/>
          <w:sz w:val="16"/>
          <w:lang w:eastAsia="en-GB"/>
        </w:rPr>
        <w:t>SEQUENCE</w:t>
      </w:r>
      <w:r w:rsidRPr="007C0282">
        <w:rPr>
          <w:rFonts w:ascii="Courier New" w:eastAsia="Times New Roman" w:hAnsi="Courier New"/>
          <w:noProof/>
          <w:sz w:val="16"/>
          <w:lang w:eastAsia="en-GB"/>
        </w:rPr>
        <w:t xml:space="preserve"> {</w:t>
      </w:r>
    </w:p>
    <w:p w14:paraId="5417F2D3"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sf-Medium                       </w:t>
      </w:r>
      <w:r w:rsidRPr="007C0282">
        <w:rPr>
          <w:rFonts w:ascii="Courier New" w:eastAsia="Times New Roman" w:hAnsi="Courier New"/>
          <w:noProof/>
          <w:color w:val="993366"/>
          <w:sz w:val="16"/>
          <w:lang w:eastAsia="en-GB"/>
        </w:rPr>
        <w:t>ENUMERATED</w:t>
      </w:r>
      <w:r w:rsidRPr="007C0282">
        <w:rPr>
          <w:rFonts w:ascii="Courier New" w:eastAsia="Times New Roman" w:hAnsi="Courier New"/>
          <w:noProof/>
          <w:sz w:val="16"/>
          <w:lang w:eastAsia="en-GB"/>
        </w:rPr>
        <w:t xml:space="preserve"> {dB-6, dB-4, dB-2, dB0},</w:t>
      </w:r>
    </w:p>
    <w:p w14:paraId="35CB78AC"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sf-High                         </w:t>
      </w:r>
      <w:r w:rsidRPr="007C0282">
        <w:rPr>
          <w:rFonts w:ascii="Courier New" w:eastAsia="Times New Roman" w:hAnsi="Courier New"/>
          <w:noProof/>
          <w:color w:val="993366"/>
          <w:sz w:val="16"/>
          <w:lang w:eastAsia="en-GB"/>
        </w:rPr>
        <w:t>ENUMERATED</w:t>
      </w:r>
      <w:r w:rsidRPr="007C0282">
        <w:rPr>
          <w:rFonts w:ascii="Courier New" w:eastAsia="Times New Roman" w:hAnsi="Courier New"/>
          <w:noProof/>
          <w:sz w:val="16"/>
          <w:lang w:eastAsia="en-GB"/>
        </w:rPr>
        <w:t xml:space="preserve"> {dB-6, dB-4, dB-2, dB0}</w:t>
      </w:r>
    </w:p>
    <w:p w14:paraId="59E1272A"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w:t>
      </w:r>
    </w:p>
    <w:p w14:paraId="2DA85771"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R</w:t>
      </w:r>
    </w:p>
    <w:p w14:paraId="2E2F5415"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3" w:author="MediaTek" w:date="2019-10-30T14:51:00Z"/>
          <w:rFonts w:ascii="Courier New" w:eastAsia="Times New Roman" w:hAnsi="Courier New"/>
          <w:noProof/>
          <w:sz w:val="16"/>
          <w:szCs w:val="22"/>
          <w:lang w:val="en-US" w:eastAsia="en-GB"/>
        </w:rPr>
      </w:pPr>
      <w:ins w:id="1104" w:author="MediaTek" w:date="2019-10-30T14:51:00Z">
        <w:r w:rsidRPr="007C0282">
          <w:rPr>
            <w:rFonts w:ascii="Courier New" w:eastAsia="Times New Roman" w:hAnsi="Courier New"/>
            <w:noProof/>
            <w:sz w:val="16"/>
            <w:lang w:eastAsia="en-GB"/>
          </w:rPr>
          <w:t xml:space="preserve"> </w:t>
        </w:r>
      </w:ins>
      <w:r w:rsidRPr="007C0282">
        <w:rPr>
          <w:rFonts w:ascii="Courier New" w:eastAsia="Times New Roman" w:hAnsi="Courier New"/>
          <w:noProof/>
          <w:sz w:val="16"/>
          <w:lang w:eastAsia="en-GB"/>
        </w:rPr>
        <w:t xml:space="preserve">   ...</w:t>
      </w:r>
      <w:ins w:id="1105" w:author="MediaTek" w:date="2019-10-30T14:51:00Z">
        <w:r w:rsidRPr="007C0282">
          <w:rPr>
            <w:rFonts w:ascii="Courier New" w:eastAsia="Times New Roman" w:hAnsi="Courier New"/>
            <w:noProof/>
            <w:sz w:val="16"/>
            <w:szCs w:val="22"/>
            <w:lang w:val="en-US" w:eastAsia="en-GB"/>
          </w:rPr>
          <w:t>,</w:t>
        </w:r>
      </w:ins>
    </w:p>
    <w:p w14:paraId="68B96EC9"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6" w:author="MediaTek" w:date="2019-10-30T14:51:00Z"/>
          <w:rFonts w:ascii="Courier New" w:eastAsia="Times New Roman" w:hAnsi="Courier New"/>
          <w:noProof/>
          <w:sz w:val="16"/>
          <w:szCs w:val="22"/>
          <w:lang w:val="en-US" w:eastAsia="en-GB"/>
        </w:rPr>
      </w:pPr>
      <w:commentRangeStart w:id="1107"/>
      <w:commentRangeStart w:id="1108"/>
      <w:ins w:id="1109" w:author="MediaTek" w:date="2019-10-30T14:51:00Z">
        <w:r w:rsidRPr="007C0282">
          <w:rPr>
            <w:rFonts w:ascii="Courier New" w:eastAsia="Times New Roman" w:hAnsi="Courier New"/>
            <w:noProof/>
            <w:sz w:val="16"/>
            <w:szCs w:val="22"/>
            <w:lang w:val="en-US" w:eastAsia="en-GB"/>
          </w:rPr>
          <w:tab/>
        </w:r>
        <w:r w:rsidRPr="007C0282">
          <w:rPr>
            <w:rFonts w:ascii="Courier New" w:eastAsia="Times New Roman" w:hAnsi="Courier New"/>
            <w:noProof/>
            <w:sz w:val="16"/>
            <w:szCs w:val="22"/>
            <w:lang w:val="en-US" w:eastAsia="en-GB"/>
          </w:rPr>
          <w:tab/>
          <w:t>[[</w:t>
        </w:r>
      </w:ins>
      <w:commentRangeEnd w:id="1107"/>
      <w:r w:rsidR="007F39BD">
        <w:rPr>
          <w:rStyle w:val="af7"/>
        </w:rPr>
        <w:commentReference w:id="1107"/>
      </w:r>
      <w:commentRangeEnd w:id="1108"/>
      <w:r w:rsidR="00347EF5">
        <w:rPr>
          <w:rStyle w:val="af7"/>
        </w:rPr>
        <w:commentReference w:id="1108"/>
      </w:r>
    </w:p>
    <w:p w14:paraId="2CDC07F6" w14:textId="403D608E" w:rsidR="007C0282" w:rsidRPr="007C0282" w:rsidRDefault="00274967"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0" w:author="MediaTek" w:date="2019-10-30T14:51:00Z"/>
          <w:rFonts w:ascii="Courier New" w:eastAsia="Times New Roman" w:hAnsi="Courier New"/>
          <w:noProof/>
          <w:sz w:val="16"/>
          <w:szCs w:val="22"/>
          <w:lang w:val="en-US" w:eastAsia="en-GB"/>
        </w:rPr>
      </w:pPr>
      <w:ins w:id="1111" w:author="MediaTek" w:date="2019-11-07T20:02:00Z">
        <w:r>
          <w:rPr>
            <w:rFonts w:ascii="Courier New" w:eastAsia="Times New Roman" w:hAnsi="Courier New"/>
            <w:noProof/>
            <w:sz w:val="16"/>
            <w:szCs w:val="22"/>
            <w:lang w:val="en-US" w:eastAsia="en-GB"/>
          </w:rPr>
          <w:t xml:space="preserve">        </w:t>
        </w:r>
      </w:ins>
      <w:commentRangeStart w:id="1112"/>
      <w:commentRangeStart w:id="1113"/>
      <w:ins w:id="1114" w:author="MediaTek" w:date="2019-10-30T14:51:00Z">
        <w:r w:rsidR="007C0282" w:rsidRPr="007C0282">
          <w:rPr>
            <w:rFonts w:ascii="Courier New" w:eastAsia="Times New Roman" w:hAnsi="Courier New"/>
            <w:noProof/>
            <w:sz w:val="16"/>
            <w:szCs w:val="22"/>
            <w:lang w:val="en-US" w:eastAsia="en-GB"/>
          </w:rPr>
          <w:t xml:space="preserve">relaxedMonitoringReselectionPars    </w:t>
        </w:r>
      </w:ins>
      <w:commentRangeEnd w:id="1112"/>
      <w:r w:rsidR="00D50330">
        <w:rPr>
          <w:rStyle w:val="af7"/>
        </w:rPr>
        <w:commentReference w:id="1112"/>
      </w:r>
      <w:commentRangeEnd w:id="1113"/>
      <w:r w:rsidR="00652A5E">
        <w:rPr>
          <w:rStyle w:val="af7"/>
        </w:rPr>
        <w:commentReference w:id="1113"/>
      </w:r>
      <w:ins w:id="1115" w:author="MediaTek" w:date="2019-10-30T14:51:00Z">
        <w:r w:rsidR="007C0282" w:rsidRPr="007C0282">
          <w:rPr>
            <w:rFonts w:ascii="Courier New" w:eastAsia="Times New Roman" w:hAnsi="Courier New"/>
            <w:noProof/>
            <w:sz w:val="16"/>
            <w:szCs w:val="22"/>
            <w:lang w:val="en-US" w:eastAsia="en-GB"/>
          </w:rPr>
          <w:t>SEQUENCE {</w:t>
        </w:r>
      </w:ins>
    </w:p>
    <w:p w14:paraId="102A3446" w14:textId="2A9363A4" w:rsidR="007C0282" w:rsidRPr="007C0282" w:rsidRDefault="000F1AD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6" w:author="MediaTek" w:date="2019-10-30T14:51:00Z"/>
          <w:rFonts w:ascii="Courier New" w:eastAsia="Times New Roman" w:hAnsi="Courier New"/>
          <w:noProof/>
          <w:sz w:val="16"/>
          <w:szCs w:val="22"/>
          <w:lang w:val="en-US" w:eastAsia="en-GB"/>
        </w:rPr>
      </w:pPr>
      <w:ins w:id="1117" w:author="MediaTek" w:date="2019-11-07T20:10:00Z">
        <w:r>
          <w:rPr>
            <w:rFonts w:ascii="Courier New" w:eastAsia="Times New Roman" w:hAnsi="Courier New"/>
            <w:noProof/>
            <w:sz w:val="16"/>
            <w:szCs w:val="22"/>
            <w:lang w:val="en-US" w:eastAsia="en-GB"/>
          </w:rPr>
          <w:t xml:space="preserve">            </w:t>
        </w:r>
      </w:ins>
      <w:ins w:id="1118" w:author="MediaTek" w:date="2019-10-30T14:51:00Z">
        <w:r w:rsidR="007C0282" w:rsidRPr="007C0282">
          <w:rPr>
            <w:rFonts w:ascii="Courier New" w:eastAsia="Times New Roman" w:hAnsi="Courier New"/>
            <w:noProof/>
            <w:sz w:val="16"/>
            <w:szCs w:val="22"/>
            <w:lang w:val="en-US" w:eastAsia="en-GB"/>
          </w:rPr>
          <w:t>s-SearchDeltaP-r16</w:t>
        </w:r>
      </w:ins>
      <w:ins w:id="1119" w:author="MediaTek" w:date="2019-11-07T20:12:00Z">
        <w:r>
          <w:rPr>
            <w:rFonts w:ascii="Courier New" w:eastAsia="Times New Roman" w:hAnsi="Courier New"/>
            <w:noProof/>
            <w:sz w:val="16"/>
            <w:szCs w:val="22"/>
            <w:lang w:val="en-US" w:eastAsia="en-GB"/>
          </w:rPr>
          <w:t xml:space="preserve">                  </w:t>
        </w:r>
      </w:ins>
      <w:ins w:id="1120" w:author="MediaTek" w:date="2019-10-30T14:51:00Z">
        <w:r w:rsidR="007C0282" w:rsidRPr="007C0282">
          <w:rPr>
            <w:rFonts w:ascii="Courier New" w:eastAsia="Times New Roman" w:hAnsi="Courier New"/>
            <w:noProof/>
            <w:sz w:val="16"/>
            <w:szCs w:val="22"/>
            <w:lang w:val="en-US" w:eastAsia="en-GB"/>
          </w:rPr>
          <w:t>ENUMERATED {</w:t>
        </w:r>
        <w:commentRangeStart w:id="1121"/>
        <w:r w:rsidR="007C0282" w:rsidRPr="007C0282">
          <w:rPr>
            <w:rFonts w:ascii="Courier New" w:eastAsia="Times New Roman" w:hAnsi="Courier New"/>
            <w:noProof/>
            <w:sz w:val="16"/>
            <w:szCs w:val="22"/>
            <w:lang w:val="en-US" w:eastAsia="en-GB"/>
          </w:rPr>
          <w:t>dB3, dB6, dB9, dB12</w:t>
        </w:r>
      </w:ins>
      <w:commentRangeEnd w:id="1121"/>
      <w:r w:rsidR="007C0282" w:rsidRPr="007C0282">
        <w:rPr>
          <w:rFonts w:ascii="Calibri" w:eastAsia="新細明體" w:hAnsi="Calibri"/>
          <w:sz w:val="16"/>
          <w:szCs w:val="22"/>
          <w:lang w:val="en-US" w:eastAsia="zh-TW"/>
        </w:rPr>
        <w:commentReference w:id="1121"/>
      </w:r>
      <w:ins w:id="1122" w:author="MediaTek" w:date="2019-10-30T14:51:00Z">
        <w:r>
          <w:rPr>
            <w:rFonts w:ascii="Courier New" w:eastAsia="Times New Roman" w:hAnsi="Courier New"/>
            <w:noProof/>
            <w:sz w:val="16"/>
            <w:szCs w:val="22"/>
            <w:lang w:val="en-US" w:eastAsia="en-GB"/>
          </w:rPr>
          <w:t xml:space="preserve">}    </w:t>
        </w:r>
        <w:r w:rsidR="007C0282" w:rsidRPr="007C0282">
          <w:rPr>
            <w:rFonts w:ascii="Courier New" w:eastAsia="Times New Roman" w:hAnsi="Courier New"/>
            <w:noProof/>
            <w:sz w:val="16"/>
            <w:szCs w:val="22"/>
            <w:lang w:val="en-US" w:eastAsia="en-GB"/>
          </w:rPr>
          <w:t>OPTIONAL,      -- Need R</w:t>
        </w:r>
      </w:ins>
    </w:p>
    <w:p w14:paraId="3E2414FB" w14:textId="150225EE" w:rsidR="007C0282" w:rsidRPr="007C0282" w:rsidRDefault="000F1AD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3" w:author="MediaTek" w:date="2019-10-30T14:51:00Z"/>
          <w:rFonts w:ascii="Courier New" w:eastAsia="Times New Roman" w:hAnsi="Courier New"/>
          <w:noProof/>
          <w:sz w:val="16"/>
          <w:szCs w:val="22"/>
          <w:lang w:val="en-US" w:eastAsia="en-GB"/>
        </w:rPr>
      </w:pPr>
      <w:ins w:id="1124" w:author="MediaTek" w:date="2019-11-07T20:11:00Z">
        <w:r>
          <w:rPr>
            <w:rFonts w:ascii="Courier New" w:eastAsia="Times New Roman" w:hAnsi="Courier New"/>
            <w:noProof/>
            <w:sz w:val="16"/>
            <w:szCs w:val="22"/>
            <w:lang w:val="en-US" w:eastAsia="en-GB"/>
          </w:rPr>
          <w:t xml:space="preserve">            </w:t>
        </w:r>
      </w:ins>
      <w:commentRangeStart w:id="1125"/>
      <w:ins w:id="1126" w:author="MediaTek" w:date="2019-10-30T14:51:00Z">
        <w:r w:rsidR="007C0282" w:rsidRPr="007C0282">
          <w:rPr>
            <w:rFonts w:ascii="Courier New" w:eastAsia="Times New Roman" w:hAnsi="Courier New"/>
            <w:noProof/>
            <w:sz w:val="16"/>
            <w:szCs w:val="22"/>
            <w:lang w:val="en-US" w:eastAsia="en-GB"/>
          </w:rPr>
          <w:t>t-SearchDeltaP-r16</w:t>
        </w:r>
      </w:ins>
      <w:commentRangeEnd w:id="1125"/>
      <w:r w:rsidR="007C0282" w:rsidRPr="007C0282">
        <w:rPr>
          <w:rFonts w:ascii="Calibri" w:eastAsia="新細明體" w:hAnsi="Calibri"/>
          <w:sz w:val="16"/>
          <w:szCs w:val="22"/>
          <w:lang w:val="en-US" w:eastAsia="zh-TW"/>
        </w:rPr>
        <w:commentReference w:id="1125"/>
      </w:r>
      <w:ins w:id="1127" w:author="MediaTek" w:date="2019-11-07T20:12:00Z">
        <w:r>
          <w:rPr>
            <w:rFonts w:ascii="Courier New" w:eastAsia="Times New Roman" w:hAnsi="Courier New"/>
            <w:noProof/>
            <w:sz w:val="16"/>
            <w:szCs w:val="22"/>
            <w:lang w:val="en-US" w:eastAsia="en-GB"/>
          </w:rPr>
          <w:t xml:space="preserve">                  </w:t>
        </w:r>
      </w:ins>
      <w:ins w:id="1128" w:author="MediaTek" w:date="2019-10-30T14:51:00Z">
        <w:r w:rsidR="007C0282" w:rsidRPr="007C0282">
          <w:rPr>
            <w:rFonts w:ascii="Courier New" w:eastAsia="Times New Roman" w:hAnsi="Courier New"/>
            <w:noProof/>
            <w:sz w:val="16"/>
            <w:szCs w:val="22"/>
            <w:lang w:val="en-US" w:eastAsia="en-GB"/>
          </w:rPr>
          <w:t>ENUMERATED {</w:t>
        </w:r>
      </w:ins>
      <w:ins w:id="1129" w:author="MediaTek" w:date="2019-10-30T17:18:00Z">
        <w:r w:rsidR="007C0282" w:rsidRPr="007C0282">
          <w:rPr>
            <w:rFonts w:ascii="Courier New" w:eastAsia="Times New Roman" w:hAnsi="Courier New"/>
            <w:noProof/>
            <w:sz w:val="16"/>
            <w:szCs w:val="22"/>
            <w:highlight w:val="yellow"/>
            <w:lang w:val="en-US" w:eastAsia="en-GB"/>
          </w:rPr>
          <w:t>FFS</w:t>
        </w:r>
      </w:ins>
      <w:ins w:id="1130" w:author="MediaTek" w:date="2019-10-30T14:51:00Z">
        <w:r>
          <w:rPr>
            <w:rFonts w:ascii="Courier New" w:eastAsia="Times New Roman" w:hAnsi="Courier New"/>
            <w:noProof/>
            <w:sz w:val="16"/>
            <w:szCs w:val="22"/>
            <w:lang w:val="en-US" w:eastAsia="en-GB"/>
          </w:rPr>
          <w:t>}</w:t>
        </w:r>
      </w:ins>
      <w:ins w:id="1131" w:author="MediaTek" w:date="2019-11-07T20:12:00Z">
        <w:r>
          <w:rPr>
            <w:rFonts w:ascii="Courier New" w:eastAsia="Times New Roman" w:hAnsi="Courier New"/>
            <w:noProof/>
            <w:sz w:val="16"/>
            <w:szCs w:val="22"/>
            <w:lang w:val="en-US" w:eastAsia="en-GB"/>
          </w:rPr>
          <w:t xml:space="preserve">                    </w:t>
        </w:r>
      </w:ins>
      <w:ins w:id="1132" w:author="MediaTek" w:date="2019-10-30T14:51:00Z">
        <w:r w:rsidR="007C0282" w:rsidRPr="007C0282">
          <w:rPr>
            <w:rFonts w:ascii="Courier New" w:eastAsia="Times New Roman" w:hAnsi="Courier New"/>
            <w:noProof/>
            <w:sz w:val="16"/>
            <w:szCs w:val="22"/>
            <w:lang w:val="en-US" w:eastAsia="en-GB"/>
          </w:rPr>
          <w:t>OPTIONAL,      -- Need R</w:t>
        </w:r>
      </w:ins>
    </w:p>
    <w:p w14:paraId="0945B9D4" w14:textId="1DBE0C44" w:rsidR="007C0282" w:rsidRPr="007C0282" w:rsidRDefault="000F1AD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3" w:author="MediaTek" w:date="2019-10-30T14:51:00Z"/>
          <w:rFonts w:ascii="Courier New" w:eastAsia="Times New Roman" w:hAnsi="Courier New"/>
          <w:noProof/>
          <w:sz w:val="16"/>
          <w:szCs w:val="22"/>
          <w:lang w:val="en-US" w:eastAsia="en-GB"/>
        </w:rPr>
      </w:pPr>
      <w:ins w:id="1134" w:author="MediaTek" w:date="2019-11-07T20:11:00Z">
        <w:r>
          <w:rPr>
            <w:rFonts w:ascii="Courier New" w:eastAsia="Times New Roman" w:hAnsi="Courier New"/>
            <w:noProof/>
            <w:sz w:val="16"/>
            <w:szCs w:val="22"/>
            <w:lang w:val="en-US" w:eastAsia="en-GB"/>
          </w:rPr>
          <w:t xml:space="preserve">            </w:t>
        </w:r>
      </w:ins>
      <w:ins w:id="1135" w:author="MediaTek" w:date="2019-10-30T14:51:00Z">
        <w:r w:rsidR="007C0282" w:rsidRPr="007C0282">
          <w:rPr>
            <w:rFonts w:ascii="Courier New" w:eastAsia="Times New Roman" w:hAnsi="Courier New"/>
            <w:noProof/>
            <w:sz w:val="16"/>
            <w:szCs w:val="22"/>
            <w:lang w:val="en-US" w:eastAsia="en-GB"/>
          </w:rPr>
          <w:t>s-SearchThresholdP</w:t>
        </w:r>
      </w:ins>
      <w:ins w:id="1136" w:author="MediaTek" w:date="2019-11-07T20:12:00Z">
        <w:r>
          <w:rPr>
            <w:rFonts w:ascii="Courier New" w:eastAsia="Times New Roman" w:hAnsi="Courier New"/>
            <w:noProof/>
            <w:sz w:val="16"/>
            <w:szCs w:val="22"/>
            <w:lang w:val="en-US" w:eastAsia="en-GB"/>
          </w:rPr>
          <w:t xml:space="preserve">                  </w:t>
        </w:r>
      </w:ins>
      <w:ins w:id="1137" w:author="MediaTek" w:date="2019-10-30T14:51:00Z">
        <w:r w:rsidR="007C0282" w:rsidRPr="007C0282">
          <w:rPr>
            <w:rFonts w:ascii="Courier New" w:eastAsia="Times New Roman" w:hAnsi="Courier New"/>
            <w:noProof/>
            <w:sz w:val="16"/>
            <w:szCs w:val="22"/>
            <w:lang w:val="en-US" w:eastAsia="en-GB"/>
          </w:rPr>
          <w:t>ReselectionThreshold</w:t>
        </w:r>
      </w:ins>
      <w:ins w:id="1138" w:author="MediaTek" w:date="2019-11-07T20:12:00Z">
        <w:r>
          <w:rPr>
            <w:rFonts w:ascii="Courier New" w:eastAsia="Times New Roman" w:hAnsi="Courier New"/>
            <w:noProof/>
            <w:sz w:val="16"/>
            <w:szCs w:val="22"/>
            <w:lang w:val="en-US" w:eastAsia="en-GB"/>
          </w:rPr>
          <w:t xml:space="preserve">                </w:t>
        </w:r>
      </w:ins>
      <w:ins w:id="1139" w:author="MediaTek" w:date="2019-10-30T14:51:00Z">
        <w:r w:rsidR="007C0282" w:rsidRPr="007C0282">
          <w:rPr>
            <w:rFonts w:ascii="Courier New" w:eastAsia="Times New Roman" w:hAnsi="Courier New"/>
            <w:noProof/>
            <w:sz w:val="16"/>
            <w:szCs w:val="22"/>
            <w:lang w:val="en-US" w:eastAsia="en-GB"/>
          </w:rPr>
          <w:t>OPTIONAL,      -- Need R</w:t>
        </w:r>
      </w:ins>
    </w:p>
    <w:p w14:paraId="52F6A8EB" w14:textId="73F09F3A" w:rsidR="007C0282" w:rsidRPr="007C0282" w:rsidRDefault="000F1AD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0" w:author="MediaTek" w:date="2019-10-30T14:51:00Z"/>
          <w:rFonts w:ascii="Courier New" w:eastAsia="Times New Roman" w:hAnsi="Courier New"/>
          <w:noProof/>
          <w:sz w:val="16"/>
          <w:szCs w:val="22"/>
          <w:lang w:val="en-US" w:eastAsia="en-GB"/>
        </w:rPr>
      </w:pPr>
      <w:ins w:id="1141" w:author="MediaTek" w:date="2019-11-07T20:11:00Z">
        <w:r>
          <w:rPr>
            <w:rFonts w:ascii="Courier New" w:eastAsia="Times New Roman" w:hAnsi="Courier New"/>
            <w:noProof/>
            <w:sz w:val="16"/>
            <w:szCs w:val="22"/>
            <w:lang w:val="en-US" w:eastAsia="en-GB"/>
          </w:rPr>
          <w:t xml:space="preserve">            </w:t>
        </w:r>
      </w:ins>
      <w:ins w:id="1142" w:author="MediaTek" w:date="2019-10-30T14:51:00Z">
        <w:r w:rsidR="007C0282" w:rsidRPr="007C0282">
          <w:rPr>
            <w:rFonts w:ascii="Courier New" w:eastAsia="Times New Roman" w:hAnsi="Courier New"/>
            <w:noProof/>
            <w:sz w:val="16"/>
            <w:szCs w:val="22"/>
            <w:lang w:val="en-US" w:eastAsia="en-GB"/>
          </w:rPr>
          <w:t>s-SearchThresholdQ</w:t>
        </w:r>
      </w:ins>
      <w:ins w:id="1143" w:author="MediaTek" w:date="2019-11-07T20:12:00Z">
        <w:r>
          <w:rPr>
            <w:rFonts w:ascii="Courier New" w:eastAsia="Times New Roman" w:hAnsi="Courier New"/>
            <w:noProof/>
            <w:sz w:val="16"/>
            <w:szCs w:val="22"/>
            <w:lang w:val="en-US" w:eastAsia="en-GB"/>
          </w:rPr>
          <w:t xml:space="preserve">                  </w:t>
        </w:r>
      </w:ins>
      <w:ins w:id="1144" w:author="MediaTek" w:date="2019-10-30T14:51:00Z">
        <w:r w:rsidR="007C0282" w:rsidRPr="007C0282">
          <w:rPr>
            <w:rFonts w:ascii="Courier New" w:eastAsia="Times New Roman" w:hAnsi="Courier New"/>
            <w:noProof/>
            <w:sz w:val="16"/>
            <w:szCs w:val="22"/>
            <w:lang w:val="en-US" w:eastAsia="en-GB"/>
          </w:rPr>
          <w:t>Res</w:t>
        </w:r>
        <w:r>
          <w:rPr>
            <w:rFonts w:ascii="Courier New" w:eastAsia="Times New Roman" w:hAnsi="Courier New"/>
            <w:noProof/>
            <w:sz w:val="16"/>
            <w:szCs w:val="22"/>
            <w:lang w:val="en-US" w:eastAsia="en-GB"/>
          </w:rPr>
          <w:t xml:space="preserve">electionThresholdQ               </w:t>
        </w:r>
        <w:r w:rsidR="007C0282" w:rsidRPr="007C0282">
          <w:rPr>
            <w:rFonts w:ascii="Courier New" w:eastAsia="Times New Roman" w:hAnsi="Courier New"/>
            <w:noProof/>
            <w:sz w:val="16"/>
            <w:szCs w:val="22"/>
            <w:lang w:val="en-US" w:eastAsia="en-GB"/>
          </w:rPr>
          <w:t xml:space="preserve">OPTIONAL   </w:t>
        </w:r>
      </w:ins>
      <w:ins w:id="1145" w:author="MediaTek" w:date="2019-10-31T08:59:00Z">
        <w:r w:rsidR="007C0282" w:rsidRPr="007C0282">
          <w:rPr>
            <w:rFonts w:ascii="Courier New" w:eastAsia="Times New Roman" w:hAnsi="Courier New"/>
            <w:noProof/>
            <w:sz w:val="16"/>
            <w:szCs w:val="22"/>
            <w:lang w:val="en-US" w:eastAsia="en-GB"/>
          </w:rPr>
          <w:tab/>
        </w:r>
      </w:ins>
      <w:ins w:id="1146" w:author="MediaTek" w:date="2019-10-30T14:51:00Z">
        <w:r w:rsidR="007C0282" w:rsidRPr="007C0282">
          <w:rPr>
            <w:rFonts w:ascii="Courier New" w:eastAsia="Times New Roman" w:hAnsi="Courier New"/>
            <w:noProof/>
            <w:sz w:val="16"/>
            <w:szCs w:val="22"/>
            <w:lang w:val="en-US" w:eastAsia="en-GB"/>
          </w:rPr>
          <w:t xml:space="preserve">   -- Need R</w:t>
        </w:r>
      </w:ins>
    </w:p>
    <w:p w14:paraId="5BBB3455" w14:textId="77D67B73"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7" w:author="MediaTek" w:date="2019-10-30T14:51:00Z"/>
          <w:rFonts w:ascii="Courier New" w:eastAsia="Times New Roman" w:hAnsi="Courier New"/>
          <w:noProof/>
          <w:sz w:val="16"/>
          <w:szCs w:val="22"/>
          <w:lang w:val="en-US" w:eastAsia="en-GB"/>
        </w:rPr>
      </w:pPr>
      <w:ins w:id="1148" w:author="MediaTek" w:date="2019-10-30T14:51:00Z">
        <w:r w:rsidRPr="007C0282">
          <w:rPr>
            <w:rFonts w:ascii="Courier New" w:eastAsia="Times New Roman" w:hAnsi="Courier New"/>
            <w:noProof/>
            <w:sz w:val="16"/>
            <w:szCs w:val="22"/>
            <w:lang w:val="en-US" w:eastAsia="en-GB"/>
          </w:rPr>
          <w:tab/>
          <w:t xml:space="preserve">    }                                           </w:t>
        </w:r>
        <w:r w:rsidR="000F1AD2">
          <w:rPr>
            <w:rFonts w:ascii="Courier New" w:eastAsia="Times New Roman" w:hAnsi="Courier New"/>
            <w:noProof/>
            <w:sz w:val="16"/>
            <w:szCs w:val="22"/>
            <w:lang w:val="en-US" w:eastAsia="en-GB"/>
          </w:rPr>
          <w:t xml:space="preserve">                                </w:t>
        </w:r>
        <w:r w:rsidRPr="007C0282">
          <w:rPr>
            <w:rFonts w:ascii="Courier New" w:eastAsia="Times New Roman" w:hAnsi="Courier New"/>
            <w:noProof/>
            <w:sz w:val="16"/>
            <w:szCs w:val="22"/>
            <w:lang w:val="en-US" w:eastAsia="en-GB"/>
          </w:rPr>
          <w:t>OPTIONAL       -- Need R</w:t>
        </w:r>
      </w:ins>
    </w:p>
    <w:p w14:paraId="37D38F79"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2"/>
          <w:lang w:val="en-US" w:eastAsia="en-GB"/>
        </w:rPr>
      </w:pPr>
      <w:r w:rsidRPr="007C0282">
        <w:rPr>
          <w:rFonts w:ascii="Courier New" w:eastAsia="Times New Roman" w:hAnsi="Courier New"/>
          <w:noProof/>
          <w:sz w:val="16"/>
          <w:szCs w:val="22"/>
          <w:lang w:val="en-US" w:eastAsia="en-GB"/>
        </w:rPr>
        <w:t xml:space="preserve"> </w:t>
      </w:r>
      <w:ins w:id="1149" w:author="MediaTek" w:date="2019-10-30T14:51:00Z">
        <w:r w:rsidRPr="007C0282">
          <w:rPr>
            <w:rFonts w:ascii="Courier New" w:eastAsia="Times New Roman" w:hAnsi="Courier New"/>
            <w:noProof/>
            <w:sz w:val="16"/>
            <w:szCs w:val="22"/>
            <w:lang w:val="en-US" w:eastAsia="en-GB"/>
          </w:rPr>
          <w:t xml:space="preserve">   </w:t>
        </w:r>
        <w:r w:rsidRPr="007C0282">
          <w:rPr>
            <w:rFonts w:ascii="Courier New" w:eastAsia="Times New Roman" w:hAnsi="Courier New"/>
            <w:noProof/>
            <w:sz w:val="16"/>
            <w:szCs w:val="22"/>
            <w:lang w:val="en-US" w:eastAsia="en-GB"/>
          </w:rPr>
          <w:tab/>
          <w:t>]]</w:t>
        </w:r>
      </w:ins>
    </w:p>
    <w:p w14:paraId="4A33F2B1"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w:t>
      </w:r>
    </w:p>
    <w:p w14:paraId="45F2530E"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cellReselectionServingFreqInfo      </w:t>
      </w:r>
      <w:r w:rsidRPr="007C0282">
        <w:rPr>
          <w:rFonts w:ascii="Courier New" w:eastAsia="Times New Roman" w:hAnsi="Courier New"/>
          <w:noProof/>
          <w:color w:val="993366"/>
          <w:sz w:val="16"/>
          <w:lang w:eastAsia="en-GB"/>
        </w:rPr>
        <w:t>SEQUENCE</w:t>
      </w:r>
      <w:r w:rsidRPr="007C0282">
        <w:rPr>
          <w:rFonts w:ascii="Courier New" w:eastAsia="Times New Roman" w:hAnsi="Courier New"/>
          <w:noProof/>
          <w:sz w:val="16"/>
          <w:lang w:eastAsia="en-GB"/>
        </w:rPr>
        <w:t xml:space="preserve"> {</w:t>
      </w:r>
    </w:p>
    <w:p w14:paraId="7C69295B"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s-NonIntraSearchP                   ReselectionThreshold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69649020"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s-NonIntraSearchQ                   ReselectionThresholdQ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51FA166F"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threshServingLowP                   ReselectionThreshold,</w:t>
      </w:r>
    </w:p>
    <w:p w14:paraId="023B6F01"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threshServingLowQ                   ReselectionThresholdQ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R</w:t>
      </w:r>
    </w:p>
    <w:p w14:paraId="3D1E2233"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cellReselectionPriority             CellReselectionPriority,</w:t>
      </w:r>
    </w:p>
    <w:p w14:paraId="4812D825"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cellReselectionSubPriority          CellReselectionSubPriority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R</w:t>
      </w:r>
    </w:p>
    <w:p w14:paraId="15FAD737"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lastRenderedPageBreak/>
        <w:t xml:space="preserve">        ...</w:t>
      </w:r>
    </w:p>
    <w:p w14:paraId="531F0F4D"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w:t>
      </w:r>
    </w:p>
    <w:p w14:paraId="699AF142"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intraFreqCellReselectionInfo        </w:t>
      </w:r>
      <w:r w:rsidRPr="007C0282">
        <w:rPr>
          <w:rFonts w:ascii="Courier New" w:eastAsia="Times New Roman" w:hAnsi="Courier New"/>
          <w:noProof/>
          <w:color w:val="993366"/>
          <w:sz w:val="16"/>
          <w:lang w:eastAsia="en-GB"/>
        </w:rPr>
        <w:t>SEQUENCE</w:t>
      </w:r>
      <w:r w:rsidRPr="007C0282">
        <w:rPr>
          <w:rFonts w:ascii="Courier New" w:eastAsia="Times New Roman" w:hAnsi="Courier New"/>
          <w:noProof/>
          <w:sz w:val="16"/>
          <w:lang w:eastAsia="en-GB"/>
        </w:rPr>
        <w:t xml:space="preserve"> {</w:t>
      </w:r>
    </w:p>
    <w:p w14:paraId="78266D94"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q-RxLevMin                          Q-RxLevMin,</w:t>
      </w:r>
    </w:p>
    <w:p w14:paraId="7546C996"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q-RxLevMinSUL                       Q-RxLevMin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R</w:t>
      </w:r>
    </w:p>
    <w:p w14:paraId="37B08564"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q-QualMin                           Q-QualMin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09FA1796"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s-IntraSearchP                      ReselectionThreshold,</w:t>
      </w:r>
    </w:p>
    <w:p w14:paraId="5A678931"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s-IntraSearchQ                      ReselectionThresholdQ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51070360"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t-ReselectionNR                     T-Reselection,</w:t>
      </w:r>
    </w:p>
    <w:p w14:paraId="15196D44"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frequencyBandList                   MultiFrequencyBandListNR-SIB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0B81990E"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frequencyBandListSUL                MultiFrequencyBandListNR-SIB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R</w:t>
      </w:r>
    </w:p>
    <w:p w14:paraId="05D96F47"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p-Max                               P-Max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018EAB52"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smtc                                SSB-MTC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594F28ED"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ss-RSSI-Measurement                 SS-RSSI-Measurement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R</w:t>
      </w:r>
    </w:p>
    <w:p w14:paraId="4CE1F885"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ssb-ToMeasure                       SSB-ToMeasure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S</w:t>
      </w:r>
    </w:p>
    <w:p w14:paraId="1407E541"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deriveSSB-IndexFromCell             </w:t>
      </w:r>
      <w:r w:rsidRPr="007C0282">
        <w:rPr>
          <w:rFonts w:ascii="Courier New" w:eastAsia="Times New Roman" w:hAnsi="Courier New"/>
          <w:noProof/>
          <w:color w:val="993366"/>
          <w:sz w:val="16"/>
          <w:lang w:eastAsia="en-GB"/>
        </w:rPr>
        <w:t>BOOLEAN</w:t>
      </w:r>
      <w:r w:rsidRPr="007C0282">
        <w:rPr>
          <w:rFonts w:ascii="Courier New" w:eastAsia="Times New Roman" w:hAnsi="Courier New"/>
          <w:noProof/>
          <w:sz w:val="16"/>
          <w:lang w:eastAsia="en-GB"/>
        </w:rPr>
        <w:t>,</w:t>
      </w:r>
    </w:p>
    <w:p w14:paraId="0DF2A76A"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w:t>
      </w:r>
    </w:p>
    <w:p w14:paraId="310D34D9"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w:t>
      </w:r>
    </w:p>
    <w:p w14:paraId="62B12A2B"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sz w:val="16"/>
          <w:lang w:eastAsia="en-GB"/>
        </w:rPr>
        <w:t xml:space="preserve">        t-ReselectionNR-SF                  SpeedStateScaleFactors                          </w:t>
      </w:r>
      <w:r w:rsidRPr="007C0282">
        <w:rPr>
          <w:rFonts w:ascii="Courier New" w:eastAsia="Times New Roman" w:hAnsi="Courier New"/>
          <w:noProof/>
          <w:color w:val="993366"/>
          <w:sz w:val="16"/>
          <w:lang w:eastAsia="en-GB"/>
        </w:rPr>
        <w:t>OPTIONAL</w:t>
      </w:r>
      <w:r w:rsidRPr="007C0282">
        <w:rPr>
          <w:rFonts w:ascii="Courier New" w:eastAsia="Times New Roman" w:hAnsi="Courier New"/>
          <w:noProof/>
          <w:sz w:val="16"/>
          <w:lang w:eastAsia="en-GB"/>
        </w:rPr>
        <w:t xml:space="preserve">        </w:t>
      </w:r>
      <w:r w:rsidRPr="007C0282">
        <w:rPr>
          <w:rFonts w:ascii="Courier New" w:eastAsia="Times New Roman" w:hAnsi="Courier New"/>
          <w:noProof/>
          <w:color w:val="808080"/>
          <w:sz w:val="16"/>
          <w:lang w:eastAsia="en-GB"/>
        </w:rPr>
        <w:t>-- Need N</w:t>
      </w:r>
    </w:p>
    <w:p w14:paraId="41AB9C72"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2"/>
          <w:lang w:val="en-US" w:eastAsia="en-GB"/>
        </w:rPr>
      </w:pPr>
      <w:r w:rsidRPr="007C0282">
        <w:rPr>
          <w:rFonts w:ascii="Courier New" w:eastAsia="Times New Roman" w:hAnsi="Courier New"/>
          <w:noProof/>
          <w:sz w:val="16"/>
          <w:lang w:eastAsia="en-GB"/>
        </w:rPr>
        <w:t xml:space="preserve">        ]]</w:t>
      </w:r>
    </w:p>
    <w:p w14:paraId="6F9D9FAC"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w:t>
      </w:r>
    </w:p>
    <w:p w14:paraId="0D0376A9"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 xml:space="preserve">    ...</w:t>
      </w:r>
    </w:p>
    <w:p w14:paraId="58EBD788"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w:t>
      </w:r>
    </w:p>
    <w:p w14:paraId="6AB867B4"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6F426D"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C0282">
        <w:rPr>
          <w:rFonts w:ascii="Courier New" w:eastAsia="Times New Roman" w:hAnsi="Courier New"/>
          <w:noProof/>
          <w:sz w:val="16"/>
          <w:lang w:eastAsia="en-GB"/>
        </w:rPr>
        <w:t>RangeToBestCell    ::= Q-OffsetRange</w:t>
      </w:r>
    </w:p>
    <w:p w14:paraId="2A5427DD"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8A2212"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color w:val="808080"/>
          <w:sz w:val="16"/>
          <w:lang w:eastAsia="en-GB"/>
        </w:rPr>
        <w:t>-- TAG-SIB2-STOP</w:t>
      </w:r>
    </w:p>
    <w:p w14:paraId="434A161C" w14:textId="77777777" w:rsidR="007C0282" w:rsidRPr="007C0282" w:rsidRDefault="007C0282" w:rsidP="007C0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C0282">
        <w:rPr>
          <w:rFonts w:ascii="Courier New" w:eastAsia="Times New Roman" w:hAnsi="Courier New"/>
          <w:noProof/>
          <w:color w:val="808080"/>
          <w:sz w:val="16"/>
          <w:lang w:eastAsia="en-GB"/>
        </w:rPr>
        <w:t>-- ASN1STOP</w:t>
      </w:r>
    </w:p>
    <w:p w14:paraId="0C3EF688" w14:textId="77777777" w:rsidR="007C0282" w:rsidRPr="007C0282" w:rsidRDefault="007C0282" w:rsidP="007C0282">
      <w:pPr>
        <w:overflowPunct w:val="0"/>
        <w:autoSpaceDE w:val="0"/>
        <w:autoSpaceDN w:val="0"/>
        <w:adjustRightInd w:val="0"/>
        <w:spacing w:line="240" w:lineRule="auto"/>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0282" w:rsidRPr="007C0282" w14:paraId="057114A9" w14:textId="77777777" w:rsidTr="00F44BD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848862" w14:textId="77777777" w:rsidR="007C0282" w:rsidRPr="007C0282" w:rsidRDefault="007C0282" w:rsidP="007C028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7C0282">
              <w:rPr>
                <w:rFonts w:ascii="Arial" w:eastAsia="Times New Roman" w:hAnsi="Arial"/>
                <w:b/>
                <w:i/>
                <w:noProof/>
                <w:sz w:val="18"/>
                <w:lang w:eastAsia="en-GB"/>
              </w:rPr>
              <w:lastRenderedPageBreak/>
              <w:t>SIB2</w:t>
            </w:r>
            <w:r w:rsidRPr="007C0282">
              <w:rPr>
                <w:rFonts w:ascii="Arial" w:eastAsia="Times New Roman" w:hAnsi="Arial"/>
                <w:b/>
                <w:iCs/>
                <w:noProof/>
                <w:sz w:val="18"/>
                <w:lang w:eastAsia="en-GB"/>
              </w:rPr>
              <w:t xml:space="preserve"> field descriptions</w:t>
            </w:r>
          </w:p>
        </w:tc>
      </w:tr>
      <w:tr w:rsidR="007C0282" w:rsidRPr="007C0282" w14:paraId="08407A1C"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3250F0"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absThreshSS-BlocksConsolidation</w:t>
            </w:r>
          </w:p>
          <w:p w14:paraId="4B57F435"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C0282">
              <w:rPr>
                <w:rFonts w:ascii="Arial" w:eastAsia="Times New Roman" w:hAnsi="Arial"/>
                <w:sz w:val="18"/>
                <w:lang w:eastAsia="en-GB"/>
              </w:rPr>
              <w:t>Threshold for consolidation of L1 measurements per RS index. If the field is absent, the UE uses the measurement quantity as specified in TS 38.304 [20].</w:t>
            </w:r>
          </w:p>
        </w:tc>
      </w:tr>
      <w:tr w:rsidR="007C0282" w:rsidRPr="007C0282" w14:paraId="6BD434E0"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94A62"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cellReselectionInfoCommon</w:t>
            </w:r>
          </w:p>
          <w:p w14:paraId="0FC74CA6"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C0282">
              <w:rPr>
                <w:rFonts w:ascii="Arial" w:eastAsia="Times New Roman" w:hAnsi="Arial"/>
                <w:sz w:val="18"/>
                <w:lang w:eastAsia="en-GB"/>
              </w:rPr>
              <w:t xml:space="preserve">Cell re-selection information common for intra-frequency, inter-frequency and/ or inter-RAT cell re-selection. The fields </w:t>
            </w:r>
            <w:r w:rsidRPr="007C0282">
              <w:rPr>
                <w:rFonts w:ascii="Arial" w:eastAsia="Times New Roman" w:hAnsi="Arial"/>
                <w:i/>
                <w:sz w:val="18"/>
                <w:lang w:eastAsia="en-GB"/>
              </w:rPr>
              <w:t>absThreshSS-BlocksConsolidation</w:t>
            </w:r>
            <w:r w:rsidRPr="007C0282">
              <w:rPr>
                <w:rFonts w:ascii="Arial" w:eastAsia="Times New Roman" w:hAnsi="Arial"/>
                <w:sz w:val="18"/>
                <w:lang w:eastAsia="en-GB"/>
              </w:rPr>
              <w:t xml:space="preserve"> and </w:t>
            </w:r>
            <w:r w:rsidRPr="007C0282">
              <w:rPr>
                <w:rFonts w:ascii="Arial" w:eastAsia="Times New Roman" w:hAnsi="Arial"/>
                <w:i/>
                <w:sz w:val="18"/>
                <w:lang w:eastAsia="en-GB"/>
              </w:rPr>
              <w:t>nrofSS-BlocksToAverage</w:t>
            </w:r>
            <w:r w:rsidRPr="007C0282">
              <w:rPr>
                <w:rFonts w:ascii="Arial" w:eastAsia="Times New Roman" w:hAnsi="Arial"/>
                <w:sz w:val="18"/>
                <w:lang w:eastAsia="en-GB"/>
              </w:rPr>
              <w:t xml:space="preserve"> are only applied to intra-frequency cell reselection.</w:t>
            </w:r>
          </w:p>
        </w:tc>
      </w:tr>
      <w:tr w:rsidR="007C0282" w:rsidRPr="007C0282" w14:paraId="58C97809"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D5489"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cellReselectionServingFreqInfo</w:t>
            </w:r>
          </w:p>
          <w:p w14:paraId="7FA0D99E"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C0282">
              <w:rPr>
                <w:rFonts w:ascii="Arial" w:eastAsia="Times New Roman" w:hAnsi="Arial"/>
                <w:sz w:val="18"/>
                <w:lang w:eastAsia="en-GB"/>
              </w:rPr>
              <w:t>Information common for non-intra-frequency cell re-selection i.e. cell re-selection to inter-frequency and inter-RAT cells.</w:t>
            </w:r>
          </w:p>
        </w:tc>
      </w:tr>
      <w:tr w:rsidR="007C0282" w:rsidRPr="007C0282" w14:paraId="6897BFCC"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0ED201"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proofErr w:type="spellStart"/>
            <w:r w:rsidRPr="007C0282">
              <w:rPr>
                <w:rFonts w:ascii="Arial" w:eastAsia="Times New Roman" w:hAnsi="Arial"/>
                <w:b/>
                <w:bCs/>
                <w:i/>
                <w:iCs/>
                <w:sz w:val="18"/>
                <w:lang w:eastAsia="x-none"/>
              </w:rPr>
              <w:t>deriveSSB-IndexFromCell</w:t>
            </w:r>
            <w:proofErr w:type="spellEnd"/>
          </w:p>
          <w:p w14:paraId="079B36F3"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szCs w:val="22"/>
                <w:lang w:eastAsia="ja-JP"/>
              </w:rPr>
              <w:t xml:space="preserve">This field indicates whether the UE can utilize serving cell timing to derive the index of SS block transmitted by neighbour cell. </w:t>
            </w:r>
            <w:r w:rsidRPr="007C0282">
              <w:rPr>
                <w:rFonts w:ascii="Arial" w:eastAsia="Times New Roman" w:hAnsi="Arial"/>
                <w:sz w:val="18"/>
                <w:lang w:eastAsia="ja-JP"/>
              </w:rPr>
              <w:t xml:space="preserve">If this field is set to </w:t>
            </w:r>
            <w:r w:rsidRPr="007C0282">
              <w:rPr>
                <w:rFonts w:ascii="Arial" w:eastAsia="Times New Roman" w:hAnsi="Arial"/>
                <w:i/>
                <w:sz w:val="18"/>
                <w:lang w:eastAsia="ja-JP"/>
              </w:rPr>
              <w:t>true</w:t>
            </w:r>
            <w:r w:rsidRPr="007C0282">
              <w:rPr>
                <w:rFonts w:ascii="Arial" w:eastAsia="Times New Roman" w:hAnsi="Arial"/>
                <w:sz w:val="18"/>
                <w:lang w:eastAsia="ja-JP"/>
              </w:rPr>
              <w:t>, the UE assumes SFN and frame boundary alignment across cells on the serving frequency as specified in TS 38.133 [14].</w:t>
            </w:r>
          </w:p>
        </w:tc>
      </w:tr>
      <w:tr w:rsidR="007C0282" w:rsidRPr="007C0282" w14:paraId="69FE9951"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tcPr>
          <w:p w14:paraId="20A5E5CE"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frequencyBandList</w:t>
            </w:r>
          </w:p>
          <w:p w14:paraId="176DCA82"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7C0282">
              <w:rPr>
                <w:rFonts w:ascii="Arial" w:eastAsia="Times New Roman" w:hAnsi="Arial"/>
                <w:bCs/>
                <w:noProof/>
                <w:sz w:val="18"/>
                <w:lang w:eastAsia="en-GB"/>
              </w:rPr>
              <w:t>Indicates the list of frequency bands for which the NR cell reselection parameters apply. The UE behaviour in case the field is absent is described in subclause 5.2.2.4.3.</w:t>
            </w:r>
          </w:p>
        </w:tc>
      </w:tr>
      <w:tr w:rsidR="007C0282" w:rsidRPr="007C0282" w14:paraId="78D6B66E"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4CAC30"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intraFreqCellReselectionInfo</w:t>
            </w:r>
          </w:p>
          <w:p w14:paraId="03769FA2"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C0282">
              <w:rPr>
                <w:rFonts w:ascii="Arial" w:eastAsia="Times New Roman" w:hAnsi="Arial"/>
                <w:sz w:val="18"/>
                <w:lang w:eastAsia="en-GB"/>
              </w:rPr>
              <w:t>Cell re-selection information common for intra-frequency cells.</w:t>
            </w:r>
          </w:p>
        </w:tc>
      </w:tr>
      <w:tr w:rsidR="007C0282" w:rsidRPr="007C0282" w14:paraId="431D7B54"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19D15"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nrofSS-BlocksToAverage</w:t>
            </w:r>
          </w:p>
          <w:p w14:paraId="04942A0A"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C0282">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7C0282" w:rsidRPr="007C0282" w14:paraId="111065FB"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111A1C"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p-Max</w:t>
            </w:r>
          </w:p>
          <w:p w14:paraId="742380C8"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7C0282">
              <w:rPr>
                <w:rFonts w:ascii="Arial" w:eastAsia="Times New Roman" w:hAnsi="Arial"/>
                <w:iCs/>
                <w:sz w:val="18"/>
                <w:lang w:eastAsia="en-GB"/>
              </w:rPr>
              <w:t xml:space="preserve">Value in dBm applicable for the intra-frequency neighbouring NR cells. If absent the UE applies the maximum power according to TS 38.101-1 [15]. </w:t>
            </w:r>
          </w:p>
        </w:tc>
      </w:tr>
      <w:tr w:rsidR="007C0282" w:rsidRPr="007C0282" w14:paraId="2666EEB1"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250242"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q-Hyst</w:t>
            </w:r>
          </w:p>
          <w:p w14:paraId="4FD48108"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C0282">
              <w:rPr>
                <w:rFonts w:ascii="Arial" w:eastAsia="Times New Roman" w:hAnsi="Arial"/>
                <w:sz w:val="18"/>
                <w:lang w:eastAsia="en-GB"/>
              </w:rPr>
              <w:t>Parameter "</w:t>
            </w:r>
            <w:proofErr w:type="spellStart"/>
            <w:r w:rsidRPr="007C0282">
              <w:rPr>
                <w:rFonts w:ascii="Arial" w:eastAsia="Times New Roman" w:hAnsi="Arial"/>
                <w:i/>
                <w:noProof/>
                <w:sz w:val="18"/>
                <w:lang w:eastAsia="en-GB"/>
              </w:rPr>
              <w:t>Q</w:t>
            </w:r>
            <w:r w:rsidRPr="007C0282">
              <w:rPr>
                <w:rFonts w:ascii="Arial" w:eastAsia="Times New Roman" w:hAnsi="Arial"/>
                <w:i/>
                <w:noProof/>
                <w:sz w:val="18"/>
                <w:vertAlign w:val="subscript"/>
                <w:lang w:eastAsia="en-GB"/>
              </w:rPr>
              <w:t>hyst</w:t>
            </w:r>
            <w:proofErr w:type="spellEnd"/>
            <w:r w:rsidRPr="007C0282">
              <w:rPr>
                <w:rFonts w:ascii="Arial" w:eastAsia="Times New Roman" w:hAnsi="Arial"/>
                <w:sz w:val="18"/>
                <w:lang w:eastAsia="en-GB"/>
              </w:rPr>
              <w:t xml:space="preserve">" in TS 38.304 [20], Value in </w:t>
            </w:r>
            <w:proofErr w:type="spellStart"/>
            <w:r w:rsidRPr="007C0282">
              <w:rPr>
                <w:rFonts w:ascii="Arial" w:eastAsia="Times New Roman" w:hAnsi="Arial"/>
                <w:sz w:val="18"/>
                <w:lang w:eastAsia="en-GB"/>
              </w:rPr>
              <w:t>dB.</w:t>
            </w:r>
            <w:proofErr w:type="spellEnd"/>
            <w:r w:rsidRPr="007C0282">
              <w:rPr>
                <w:rFonts w:ascii="Arial" w:eastAsia="Times New Roman" w:hAnsi="Arial"/>
                <w:sz w:val="18"/>
                <w:lang w:eastAsia="en-GB"/>
              </w:rPr>
              <w:t xml:space="preserve"> Value </w:t>
            </w:r>
            <w:r w:rsidRPr="007C0282">
              <w:rPr>
                <w:rFonts w:ascii="Arial" w:eastAsia="Times New Roman" w:hAnsi="Arial"/>
                <w:i/>
                <w:sz w:val="18"/>
                <w:lang w:eastAsia="x-none"/>
              </w:rPr>
              <w:t>dB1</w:t>
            </w:r>
            <w:r w:rsidRPr="007C0282">
              <w:rPr>
                <w:rFonts w:ascii="Arial" w:eastAsia="Times New Roman" w:hAnsi="Arial"/>
                <w:sz w:val="18"/>
                <w:lang w:eastAsia="en-GB"/>
              </w:rPr>
              <w:t xml:space="preserve"> corresponds to 1 dB, </w:t>
            </w:r>
            <w:r w:rsidRPr="007C0282">
              <w:rPr>
                <w:rFonts w:ascii="Arial" w:eastAsia="Times New Roman" w:hAnsi="Arial"/>
                <w:i/>
                <w:sz w:val="18"/>
                <w:lang w:eastAsia="x-none"/>
              </w:rPr>
              <w:t>dB2</w:t>
            </w:r>
            <w:r w:rsidRPr="007C0282">
              <w:rPr>
                <w:rFonts w:ascii="Arial" w:eastAsia="Times New Roman" w:hAnsi="Arial"/>
                <w:sz w:val="18"/>
                <w:lang w:eastAsia="en-GB"/>
              </w:rPr>
              <w:t xml:space="preserve"> corresponds to 2 dB and so on.</w:t>
            </w:r>
          </w:p>
        </w:tc>
      </w:tr>
      <w:tr w:rsidR="007C0282" w:rsidRPr="007C0282" w14:paraId="72E6B1B6"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DFCD86"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q-HystSF</w:t>
            </w:r>
          </w:p>
          <w:p w14:paraId="05DC63A0"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7C0282">
              <w:rPr>
                <w:rFonts w:ascii="Arial" w:eastAsia="Times New Roman" w:hAnsi="Arial"/>
                <w:bCs/>
                <w:noProof/>
                <w:sz w:val="18"/>
                <w:lang w:eastAsia="en-GB"/>
              </w:rPr>
              <w:t xml:space="preserve">Parameter "Speed dependent ScalingFactor for Qhyst" in TS 38.304 [20]. The </w:t>
            </w:r>
            <w:r w:rsidRPr="007C0282">
              <w:rPr>
                <w:rFonts w:ascii="Arial" w:eastAsia="Times New Roman" w:hAnsi="Arial"/>
                <w:i/>
                <w:sz w:val="18"/>
                <w:lang w:eastAsia="x-none"/>
              </w:rPr>
              <w:t>sf-Medium</w:t>
            </w:r>
            <w:r w:rsidRPr="007C0282">
              <w:rPr>
                <w:rFonts w:ascii="Arial" w:eastAsia="Times New Roman" w:hAnsi="Arial"/>
                <w:bCs/>
                <w:noProof/>
                <w:sz w:val="18"/>
                <w:lang w:eastAsia="en-GB"/>
              </w:rPr>
              <w:t xml:space="preserve"> and </w:t>
            </w:r>
            <w:r w:rsidRPr="007C0282">
              <w:rPr>
                <w:rFonts w:ascii="Arial" w:eastAsia="Times New Roman" w:hAnsi="Arial"/>
                <w:i/>
                <w:sz w:val="18"/>
                <w:lang w:eastAsia="x-none"/>
              </w:rPr>
              <w:t>sf-High</w:t>
            </w:r>
            <w:r w:rsidRPr="007C0282">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7C0282">
              <w:rPr>
                <w:rFonts w:ascii="Arial" w:eastAsia="Times New Roman" w:hAnsi="Arial"/>
                <w:i/>
                <w:sz w:val="18"/>
                <w:lang w:eastAsia="x-none"/>
              </w:rPr>
              <w:t>dB-6</w:t>
            </w:r>
            <w:r w:rsidRPr="007C0282">
              <w:rPr>
                <w:rFonts w:ascii="Arial" w:eastAsia="Times New Roman" w:hAnsi="Arial"/>
                <w:bCs/>
                <w:noProof/>
                <w:sz w:val="18"/>
                <w:lang w:eastAsia="en-GB"/>
              </w:rPr>
              <w:t xml:space="preserve"> corresponds to -6dB, </w:t>
            </w:r>
            <w:r w:rsidRPr="007C0282">
              <w:rPr>
                <w:rFonts w:ascii="Arial" w:eastAsia="Times New Roman" w:hAnsi="Arial"/>
                <w:i/>
                <w:sz w:val="18"/>
                <w:lang w:eastAsia="x-none"/>
              </w:rPr>
              <w:t>dB-4</w:t>
            </w:r>
            <w:r w:rsidRPr="007C0282">
              <w:rPr>
                <w:rFonts w:ascii="Arial" w:eastAsia="Times New Roman" w:hAnsi="Arial"/>
                <w:bCs/>
                <w:noProof/>
                <w:sz w:val="18"/>
                <w:lang w:eastAsia="en-GB"/>
              </w:rPr>
              <w:t xml:space="preserve"> corresponds to -4dB and so on.</w:t>
            </w:r>
          </w:p>
        </w:tc>
      </w:tr>
      <w:tr w:rsidR="007C0282" w:rsidRPr="007C0282" w14:paraId="696275F6"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3C82FD"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q-QualMin</w:t>
            </w:r>
          </w:p>
          <w:p w14:paraId="0779DEBC"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lang w:eastAsia="en-GB"/>
              </w:rPr>
              <w:t>Parameter "Q</w:t>
            </w:r>
            <w:r w:rsidRPr="007C0282">
              <w:rPr>
                <w:rFonts w:ascii="Arial" w:eastAsia="Times New Roman" w:hAnsi="Arial"/>
                <w:sz w:val="18"/>
                <w:vertAlign w:val="subscript"/>
                <w:lang w:eastAsia="en-GB"/>
              </w:rPr>
              <w:t>qualmin</w:t>
            </w:r>
            <w:r w:rsidRPr="007C0282">
              <w:rPr>
                <w:rFonts w:ascii="Arial" w:eastAsia="Times New Roman" w:hAnsi="Arial"/>
                <w:sz w:val="18"/>
                <w:lang w:eastAsia="en-GB"/>
              </w:rPr>
              <w:t>" in TS 38.304 [20], applicable for intra-frequency neighbour cells. If the field is absent, the UE applies the (default) value of negative infinity for Q</w:t>
            </w:r>
            <w:r w:rsidRPr="007C0282">
              <w:rPr>
                <w:rFonts w:ascii="Arial" w:eastAsia="Times New Roman" w:hAnsi="Arial"/>
                <w:sz w:val="18"/>
                <w:vertAlign w:val="subscript"/>
                <w:lang w:eastAsia="en-GB"/>
              </w:rPr>
              <w:t>qualmin</w:t>
            </w:r>
            <w:r w:rsidRPr="007C0282">
              <w:rPr>
                <w:rFonts w:ascii="Arial" w:eastAsia="Times New Roman" w:hAnsi="Arial"/>
                <w:sz w:val="18"/>
                <w:lang w:eastAsia="en-GB"/>
              </w:rPr>
              <w:t xml:space="preserve">.  </w:t>
            </w:r>
          </w:p>
        </w:tc>
      </w:tr>
      <w:tr w:rsidR="007C0282" w:rsidRPr="007C0282" w14:paraId="2FE86DB0" w14:textId="77777777" w:rsidTr="00F44BD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15449E5"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q-RxLevMin</w:t>
            </w:r>
          </w:p>
          <w:p w14:paraId="19A37C68"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lang w:eastAsia="en-GB"/>
              </w:rPr>
              <w:t>Parameter "Q</w:t>
            </w:r>
            <w:r w:rsidRPr="007C0282">
              <w:rPr>
                <w:rFonts w:ascii="Arial" w:eastAsia="Times New Roman" w:hAnsi="Arial"/>
                <w:sz w:val="18"/>
                <w:vertAlign w:val="subscript"/>
                <w:lang w:eastAsia="en-GB"/>
              </w:rPr>
              <w:t>rxlevmin</w:t>
            </w:r>
            <w:r w:rsidRPr="007C0282">
              <w:rPr>
                <w:rFonts w:ascii="Arial" w:eastAsia="Times New Roman" w:hAnsi="Arial"/>
                <w:sz w:val="18"/>
                <w:lang w:eastAsia="en-GB"/>
              </w:rPr>
              <w:t>" in TS 38.304 [20], applicable for intra-frequency neighbour cells.</w:t>
            </w:r>
          </w:p>
        </w:tc>
      </w:tr>
      <w:tr w:rsidR="007C0282" w:rsidRPr="007C0282" w14:paraId="781F1635" w14:textId="77777777" w:rsidTr="00F44BD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C4B7FE"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q-RxLevMinSUL</w:t>
            </w:r>
          </w:p>
          <w:p w14:paraId="4FD34C33"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lang w:eastAsia="en-GB"/>
              </w:rPr>
              <w:t>Parameter "Q</w:t>
            </w:r>
            <w:r w:rsidRPr="007C0282">
              <w:rPr>
                <w:rFonts w:ascii="Arial" w:eastAsia="Times New Roman" w:hAnsi="Arial"/>
                <w:sz w:val="18"/>
                <w:vertAlign w:val="subscript"/>
                <w:lang w:eastAsia="en-GB"/>
              </w:rPr>
              <w:t>rxlevmin</w:t>
            </w:r>
            <w:r w:rsidRPr="007C0282">
              <w:rPr>
                <w:rFonts w:ascii="Arial" w:eastAsia="Times New Roman" w:hAnsi="Arial"/>
                <w:sz w:val="18"/>
                <w:lang w:eastAsia="en-GB"/>
              </w:rPr>
              <w:t>" in TS 38.304 [20], applicable for intra-frequency neighbour cells.</w:t>
            </w:r>
          </w:p>
        </w:tc>
      </w:tr>
      <w:tr w:rsidR="007C0282" w:rsidRPr="007C0282" w14:paraId="2F21738B"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A3E7F6"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7C0282">
              <w:rPr>
                <w:rFonts w:ascii="Arial" w:eastAsia="Times New Roman" w:hAnsi="Arial"/>
                <w:b/>
                <w:bCs/>
                <w:i/>
                <w:iCs/>
                <w:sz w:val="18"/>
                <w:lang w:eastAsia="ja-JP"/>
              </w:rPr>
              <w:t>rangeToBestCell</w:t>
            </w:r>
            <w:proofErr w:type="spellEnd"/>
          </w:p>
          <w:p w14:paraId="3A06BA2F"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Cs/>
                <w:sz w:val="18"/>
                <w:lang w:eastAsia="zh-CN"/>
              </w:rPr>
              <w:t>Parameter "</w:t>
            </w:r>
            <w:proofErr w:type="spellStart"/>
            <w:r w:rsidRPr="007C0282">
              <w:rPr>
                <w:rFonts w:ascii="Arial" w:eastAsia="Times New Roman" w:hAnsi="Arial"/>
                <w:sz w:val="18"/>
                <w:lang w:eastAsia="zh-CN"/>
              </w:rPr>
              <w:t>rangeToBestCell</w:t>
            </w:r>
            <w:proofErr w:type="spellEnd"/>
            <w:r w:rsidRPr="007C0282">
              <w:rPr>
                <w:rFonts w:ascii="Arial" w:eastAsia="Times New Roman" w:hAnsi="Arial"/>
                <w:bCs/>
                <w:sz w:val="18"/>
                <w:lang w:eastAsia="zh-CN"/>
              </w:rPr>
              <w:t xml:space="preserve">" in </w:t>
            </w:r>
            <w:r w:rsidRPr="007C0282">
              <w:rPr>
                <w:rFonts w:ascii="Arial" w:eastAsia="Times New Roman" w:hAnsi="Arial"/>
                <w:sz w:val="18"/>
                <w:lang w:eastAsia="zh-CN"/>
              </w:rPr>
              <w:t>TS 38.304 [20]</w:t>
            </w:r>
            <w:r w:rsidRPr="007C0282">
              <w:rPr>
                <w:rFonts w:ascii="Arial" w:eastAsia="Times New Roman" w:hAnsi="Arial"/>
                <w:bCs/>
                <w:sz w:val="18"/>
                <w:lang w:eastAsia="zh-CN"/>
              </w:rPr>
              <w:t>. The network configures only non-negative (in dB) values.</w:t>
            </w:r>
          </w:p>
        </w:tc>
      </w:tr>
      <w:tr w:rsidR="007C0282" w:rsidRPr="007C0282" w14:paraId="4D2F450C"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5A6680"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s-IntraSearchP</w:t>
            </w:r>
          </w:p>
          <w:p w14:paraId="741B0F85"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lang w:eastAsia="en-GB"/>
              </w:rPr>
              <w:t>Parameter "</w:t>
            </w:r>
            <w:proofErr w:type="spellStart"/>
            <w:r w:rsidRPr="007C0282">
              <w:rPr>
                <w:rFonts w:ascii="Arial" w:eastAsia="Times New Roman" w:hAnsi="Arial"/>
                <w:sz w:val="18"/>
                <w:lang w:eastAsia="en-GB"/>
              </w:rPr>
              <w:t>S</w:t>
            </w:r>
            <w:r w:rsidRPr="007C0282">
              <w:rPr>
                <w:rFonts w:ascii="Arial" w:eastAsia="Times New Roman" w:hAnsi="Arial"/>
                <w:sz w:val="18"/>
                <w:vertAlign w:val="subscript"/>
                <w:lang w:eastAsia="en-GB"/>
              </w:rPr>
              <w:t>IntraSearchP</w:t>
            </w:r>
            <w:proofErr w:type="spellEnd"/>
            <w:r w:rsidRPr="007C0282">
              <w:rPr>
                <w:rFonts w:ascii="Arial" w:eastAsia="Times New Roman" w:hAnsi="Arial"/>
                <w:sz w:val="18"/>
                <w:lang w:eastAsia="en-GB"/>
              </w:rPr>
              <w:t>" in TS 38.304 [20].</w:t>
            </w:r>
          </w:p>
        </w:tc>
      </w:tr>
      <w:tr w:rsidR="007C0282" w:rsidRPr="007C0282" w14:paraId="01E8680B"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8AE35"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s-IntraSearchQ</w:t>
            </w:r>
          </w:p>
          <w:p w14:paraId="15C000B9"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lang w:eastAsia="en-GB"/>
              </w:rPr>
              <w:t>Parameter "S</w:t>
            </w:r>
            <w:r w:rsidRPr="007C0282">
              <w:rPr>
                <w:rFonts w:ascii="Arial" w:eastAsia="Times New Roman" w:hAnsi="Arial"/>
                <w:sz w:val="18"/>
                <w:vertAlign w:val="subscript"/>
                <w:lang w:eastAsia="en-GB"/>
              </w:rPr>
              <w:t>IntraSearchQ</w:t>
            </w:r>
            <w:r w:rsidRPr="007C0282">
              <w:rPr>
                <w:rFonts w:ascii="Arial" w:eastAsia="Times New Roman" w:hAnsi="Arial"/>
                <w:sz w:val="18"/>
                <w:lang w:eastAsia="en-GB"/>
              </w:rPr>
              <w:t xml:space="preserve">2 in TS 38.304 [20]. </w:t>
            </w:r>
            <w:r w:rsidRPr="007C0282">
              <w:rPr>
                <w:rFonts w:ascii="Arial" w:eastAsia="Times New Roman" w:hAnsi="Arial"/>
                <w:iCs/>
                <w:noProof/>
                <w:sz w:val="18"/>
                <w:lang w:eastAsia="en-GB"/>
              </w:rPr>
              <w:t xml:space="preserve">If the </w:t>
            </w:r>
            <w:r w:rsidRPr="007C0282">
              <w:rPr>
                <w:rFonts w:ascii="Arial" w:eastAsia="Times New Roman" w:hAnsi="Arial"/>
                <w:sz w:val="18"/>
                <w:lang w:eastAsia="en-GB"/>
              </w:rPr>
              <w:t>field</w:t>
            </w:r>
            <w:r w:rsidRPr="007C0282">
              <w:rPr>
                <w:rFonts w:ascii="Arial" w:eastAsia="Times New Roman" w:hAnsi="Arial"/>
                <w:iCs/>
                <w:noProof/>
                <w:sz w:val="18"/>
                <w:lang w:eastAsia="en-GB"/>
              </w:rPr>
              <w:t xml:space="preserve"> is </w:t>
            </w:r>
            <w:r w:rsidRPr="007C0282">
              <w:rPr>
                <w:rFonts w:ascii="Arial" w:eastAsia="Times New Roman" w:hAnsi="Arial"/>
                <w:sz w:val="18"/>
                <w:lang w:eastAsia="en-GB"/>
              </w:rPr>
              <w:t>absent</w:t>
            </w:r>
            <w:r w:rsidRPr="007C0282">
              <w:rPr>
                <w:rFonts w:ascii="Arial" w:eastAsia="Times New Roman" w:hAnsi="Arial"/>
                <w:iCs/>
                <w:noProof/>
                <w:sz w:val="18"/>
                <w:lang w:eastAsia="en-GB"/>
              </w:rPr>
              <w:t>, the UE applies the (default) value of 0 dB for S</w:t>
            </w:r>
            <w:r w:rsidRPr="007C0282">
              <w:rPr>
                <w:rFonts w:ascii="Arial" w:eastAsia="Times New Roman" w:hAnsi="Arial"/>
                <w:iCs/>
                <w:noProof/>
                <w:sz w:val="18"/>
                <w:vertAlign w:val="subscript"/>
                <w:lang w:eastAsia="en-GB"/>
              </w:rPr>
              <w:t>IntraSearchQ</w:t>
            </w:r>
            <w:r w:rsidRPr="007C0282">
              <w:rPr>
                <w:rFonts w:ascii="Arial" w:eastAsia="Times New Roman" w:hAnsi="Arial"/>
                <w:iCs/>
                <w:noProof/>
                <w:sz w:val="18"/>
                <w:lang w:eastAsia="en-GB"/>
              </w:rPr>
              <w:t>.</w:t>
            </w:r>
          </w:p>
        </w:tc>
      </w:tr>
      <w:tr w:rsidR="007C0282" w:rsidRPr="007C0282" w14:paraId="7061BD72"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EC0F44"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s-NonIntraSearchP</w:t>
            </w:r>
          </w:p>
          <w:p w14:paraId="3A12700F"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lang w:eastAsia="en-GB"/>
              </w:rPr>
              <w:t>Parameter "</w:t>
            </w:r>
            <w:proofErr w:type="spellStart"/>
            <w:r w:rsidRPr="007C0282">
              <w:rPr>
                <w:rFonts w:ascii="Arial" w:eastAsia="Times New Roman" w:hAnsi="Arial"/>
                <w:sz w:val="18"/>
                <w:lang w:eastAsia="en-GB"/>
              </w:rPr>
              <w:t>S</w:t>
            </w:r>
            <w:r w:rsidRPr="007C0282">
              <w:rPr>
                <w:rFonts w:ascii="Arial" w:eastAsia="Times New Roman" w:hAnsi="Arial"/>
                <w:sz w:val="18"/>
                <w:vertAlign w:val="subscript"/>
                <w:lang w:eastAsia="en-GB"/>
              </w:rPr>
              <w:t>nonIntraSearchP</w:t>
            </w:r>
            <w:proofErr w:type="spellEnd"/>
            <w:r w:rsidRPr="007C0282">
              <w:rPr>
                <w:rFonts w:ascii="Arial" w:eastAsia="Times New Roman" w:hAnsi="Arial"/>
                <w:sz w:val="18"/>
                <w:lang w:eastAsia="en-GB"/>
              </w:rPr>
              <w:t xml:space="preserve">" in TS 38.304 [20]. </w:t>
            </w:r>
            <w:r w:rsidRPr="007C0282">
              <w:rPr>
                <w:rFonts w:ascii="Arial" w:eastAsia="Times New Roman" w:hAnsi="Arial"/>
                <w:sz w:val="18"/>
                <w:lang w:eastAsia="ja-JP"/>
              </w:rPr>
              <w:t xml:space="preserve">If this field is </w:t>
            </w:r>
            <w:r w:rsidRPr="007C0282">
              <w:rPr>
                <w:rFonts w:ascii="Arial" w:eastAsia="Times New Roman" w:hAnsi="Arial"/>
                <w:sz w:val="18"/>
                <w:lang w:eastAsia="en-GB"/>
              </w:rPr>
              <w:t>absent</w:t>
            </w:r>
            <w:r w:rsidRPr="007C0282">
              <w:rPr>
                <w:rFonts w:ascii="Arial" w:eastAsia="Times New Roman" w:hAnsi="Arial"/>
                <w:sz w:val="18"/>
                <w:lang w:eastAsia="ja-JP"/>
              </w:rPr>
              <w:t xml:space="preserve">, the UE applies the (default) value of infinity for </w:t>
            </w:r>
            <w:proofErr w:type="spellStart"/>
            <w:r w:rsidRPr="007C0282">
              <w:rPr>
                <w:rFonts w:ascii="Arial" w:eastAsia="Times New Roman" w:hAnsi="Arial"/>
                <w:sz w:val="18"/>
                <w:lang w:eastAsia="en-GB"/>
              </w:rPr>
              <w:t>S</w:t>
            </w:r>
            <w:r w:rsidRPr="007C0282">
              <w:rPr>
                <w:rFonts w:ascii="Arial" w:eastAsia="Times New Roman" w:hAnsi="Arial"/>
                <w:sz w:val="18"/>
                <w:vertAlign w:val="subscript"/>
                <w:lang w:eastAsia="en-GB"/>
              </w:rPr>
              <w:t>nonIntraSearchP</w:t>
            </w:r>
            <w:proofErr w:type="spellEnd"/>
            <w:r w:rsidRPr="007C0282">
              <w:rPr>
                <w:rFonts w:ascii="Arial" w:eastAsia="Times New Roman" w:hAnsi="Arial"/>
                <w:sz w:val="18"/>
                <w:lang w:eastAsia="ja-JP"/>
              </w:rPr>
              <w:t>.</w:t>
            </w:r>
          </w:p>
        </w:tc>
      </w:tr>
      <w:tr w:rsidR="007C0282" w:rsidRPr="007C0282" w14:paraId="443C7A15"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DC1FC"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s-NonIntraSearchQ</w:t>
            </w:r>
          </w:p>
          <w:p w14:paraId="54F7DF40"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7C0282">
              <w:rPr>
                <w:rFonts w:ascii="Arial" w:eastAsia="Times New Roman" w:hAnsi="Arial"/>
                <w:sz w:val="18"/>
                <w:lang w:eastAsia="en-GB"/>
              </w:rPr>
              <w:t>Parameter "</w:t>
            </w:r>
            <w:proofErr w:type="spellStart"/>
            <w:r w:rsidRPr="007C0282">
              <w:rPr>
                <w:rFonts w:ascii="Arial" w:eastAsia="Times New Roman" w:hAnsi="Arial"/>
                <w:sz w:val="18"/>
                <w:lang w:eastAsia="en-GB"/>
              </w:rPr>
              <w:t>S</w:t>
            </w:r>
            <w:r w:rsidRPr="007C0282">
              <w:rPr>
                <w:rFonts w:ascii="Arial" w:eastAsia="Times New Roman" w:hAnsi="Arial"/>
                <w:sz w:val="18"/>
                <w:vertAlign w:val="subscript"/>
                <w:lang w:eastAsia="en-GB"/>
              </w:rPr>
              <w:t>nonIntraSearchQ</w:t>
            </w:r>
            <w:proofErr w:type="spellEnd"/>
            <w:r w:rsidRPr="007C0282">
              <w:rPr>
                <w:rFonts w:ascii="Arial" w:eastAsia="Times New Roman" w:hAnsi="Arial"/>
                <w:sz w:val="18"/>
                <w:lang w:eastAsia="en-GB"/>
              </w:rPr>
              <w:t xml:space="preserve">" in TS 38.304 [20]. </w:t>
            </w:r>
            <w:r w:rsidRPr="007C0282">
              <w:rPr>
                <w:rFonts w:ascii="Arial" w:eastAsia="Times New Roman" w:hAnsi="Arial"/>
                <w:iCs/>
                <w:noProof/>
                <w:sz w:val="18"/>
                <w:lang w:eastAsia="en-GB"/>
              </w:rPr>
              <w:t xml:space="preserve">If the </w:t>
            </w:r>
            <w:r w:rsidRPr="007C0282">
              <w:rPr>
                <w:rFonts w:ascii="Arial" w:eastAsia="Times New Roman" w:hAnsi="Arial"/>
                <w:sz w:val="18"/>
                <w:lang w:eastAsia="en-GB"/>
              </w:rPr>
              <w:t>field</w:t>
            </w:r>
            <w:r w:rsidRPr="007C0282">
              <w:rPr>
                <w:rFonts w:ascii="Arial" w:eastAsia="Times New Roman" w:hAnsi="Arial"/>
                <w:iCs/>
                <w:noProof/>
                <w:sz w:val="18"/>
                <w:lang w:eastAsia="en-GB"/>
              </w:rPr>
              <w:t xml:space="preserve"> is </w:t>
            </w:r>
            <w:r w:rsidRPr="007C0282">
              <w:rPr>
                <w:rFonts w:ascii="Arial" w:eastAsia="Times New Roman" w:hAnsi="Arial"/>
                <w:sz w:val="18"/>
                <w:lang w:eastAsia="en-GB"/>
              </w:rPr>
              <w:t>absent</w:t>
            </w:r>
            <w:r w:rsidRPr="007C0282">
              <w:rPr>
                <w:rFonts w:ascii="Arial" w:eastAsia="Times New Roman" w:hAnsi="Arial"/>
                <w:iCs/>
                <w:noProof/>
                <w:sz w:val="18"/>
                <w:lang w:eastAsia="en-GB"/>
              </w:rPr>
              <w:t>, the UE applies the (default) value of 0 dB for S</w:t>
            </w:r>
            <w:r w:rsidRPr="007C0282">
              <w:rPr>
                <w:rFonts w:ascii="Arial" w:eastAsia="Times New Roman" w:hAnsi="Arial"/>
                <w:iCs/>
                <w:noProof/>
                <w:sz w:val="18"/>
                <w:vertAlign w:val="subscript"/>
                <w:lang w:eastAsia="en-GB"/>
              </w:rPr>
              <w:t>nonIntraSearchQ</w:t>
            </w:r>
            <w:r w:rsidRPr="007C0282">
              <w:rPr>
                <w:rFonts w:ascii="Arial" w:eastAsia="Times New Roman" w:hAnsi="Arial"/>
                <w:iCs/>
                <w:noProof/>
                <w:sz w:val="18"/>
                <w:lang w:eastAsia="en-GB"/>
              </w:rPr>
              <w:t>.</w:t>
            </w:r>
          </w:p>
        </w:tc>
      </w:tr>
      <w:tr w:rsidR="007C0282" w:rsidRPr="007C0282" w14:paraId="30DB8846" w14:textId="77777777" w:rsidTr="00F44BDE">
        <w:trPr>
          <w:cantSplit/>
          <w:ins w:id="1150" w:author="MediaTek" w:date="2019-10-30T14:52:00Z"/>
        </w:trPr>
        <w:tc>
          <w:tcPr>
            <w:tcW w:w="14175" w:type="dxa"/>
            <w:tcBorders>
              <w:top w:val="single" w:sz="4" w:space="0" w:color="808080"/>
              <w:left w:val="single" w:sz="4" w:space="0" w:color="808080"/>
              <w:bottom w:val="single" w:sz="4" w:space="0" w:color="808080"/>
              <w:right w:val="single" w:sz="4" w:space="0" w:color="808080"/>
            </w:tcBorders>
          </w:tcPr>
          <w:p w14:paraId="5F245DAE" w14:textId="77777777" w:rsidR="007C0282" w:rsidRPr="007C0282" w:rsidRDefault="007C0282" w:rsidP="007C0282">
            <w:pPr>
              <w:keepNext/>
              <w:keepLines/>
              <w:overflowPunct w:val="0"/>
              <w:autoSpaceDE w:val="0"/>
              <w:autoSpaceDN w:val="0"/>
              <w:adjustRightInd w:val="0"/>
              <w:spacing w:after="0" w:line="240" w:lineRule="auto"/>
              <w:textAlignment w:val="baseline"/>
              <w:rPr>
                <w:ins w:id="1151" w:author="MediaTek" w:date="2019-10-30T14:52:00Z"/>
                <w:rFonts w:ascii="Arial" w:eastAsia="Times New Roman" w:hAnsi="Arial" w:cs="Arial"/>
                <w:b/>
                <w:bCs/>
                <w:i/>
                <w:noProof/>
                <w:sz w:val="18"/>
                <w:szCs w:val="22"/>
                <w:lang w:val="en-US" w:eastAsia="en-GB"/>
              </w:rPr>
            </w:pPr>
            <w:ins w:id="1152" w:author="MediaTek" w:date="2019-10-30T14:52:00Z">
              <w:r w:rsidRPr="007C0282">
                <w:rPr>
                  <w:rFonts w:ascii="Arial" w:eastAsia="Times New Roman" w:hAnsi="Arial" w:cs="Arial"/>
                  <w:b/>
                  <w:bCs/>
                  <w:i/>
                  <w:noProof/>
                  <w:sz w:val="18"/>
                  <w:szCs w:val="22"/>
                  <w:lang w:val="en-US" w:eastAsia="en-GB"/>
                </w:rPr>
                <w:t>s-SearchDeltaP</w:t>
              </w:r>
            </w:ins>
          </w:p>
          <w:p w14:paraId="112AC530" w14:textId="77777777" w:rsidR="007C0282" w:rsidRPr="007C0282" w:rsidRDefault="007C0282" w:rsidP="007C0282">
            <w:pPr>
              <w:keepNext/>
              <w:keepLines/>
              <w:overflowPunct w:val="0"/>
              <w:autoSpaceDE w:val="0"/>
              <w:autoSpaceDN w:val="0"/>
              <w:adjustRightInd w:val="0"/>
              <w:spacing w:after="0" w:line="240" w:lineRule="auto"/>
              <w:textAlignment w:val="baseline"/>
              <w:rPr>
                <w:ins w:id="1153" w:author="MediaTek" w:date="2019-10-30T14:52:00Z"/>
                <w:rFonts w:ascii="Arial" w:eastAsia="Times New Roman" w:hAnsi="Arial" w:cs="Arial"/>
                <w:b/>
                <w:bCs/>
                <w:i/>
                <w:noProof/>
                <w:sz w:val="18"/>
                <w:szCs w:val="22"/>
                <w:lang w:val="en-US" w:eastAsia="en-GB"/>
              </w:rPr>
            </w:pPr>
            <w:ins w:id="1154" w:author="MediaTek" w:date="2019-10-30T14:52:00Z">
              <w:r w:rsidRPr="007C0282">
                <w:rPr>
                  <w:rFonts w:ascii="Arial" w:eastAsia="Times New Roman" w:hAnsi="Arial" w:cs="Arial"/>
                  <w:sz w:val="18"/>
                  <w:szCs w:val="22"/>
                  <w:lang w:val="en-US" w:eastAsia="en-GB"/>
                </w:rPr>
                <w:t>Parameter "</w:t>
              </w:r>
              <w:proofErr w:type="spellStart"/>
              <w:r w:rsidRPr="007C0282">
                <w:rPr>
                  <w:rFonts w:ascii="Arial" w:eastAsia="Times New Roman" w:hAnsi="Arial" w:cs="Arial"/>
                  <w:sz w:val="18"/>
                  <w:szCs w:val="22"/>
                  <w:lang w:val="en-US" w:eastAsia="en-GB"/>
                </w:rPr>
                <w:t>S</w:t>
              </w:r>
              <w:r w:rsidRPr="007C0282">
                <w:rPr>
                  <w:rFonts w:ascii="Arial" w:eastAsia="Times New Roman" w:hAnsi="Arial" w:cs="Arial"/>
                  <w:sz w:val="18"/>
                  <w:szCs w:val="22"/>
                  <w:vertAlign w:val="subscript"/>
                  <w:lang w:val="en-US" w:eastAsia="en-GB"/>
                </w:rPr>
                <w:t>SearchDeltaP</w:t>
              </w:r>
              <w:proofErr w:type="spellEnd"/>
              <w:r w:rsidRPr="007C0282">
                <w:rPr>
                  <w:rFonts w:ascii="Arial" w:eastAsia="Times New Roman" w:hAnsi="Arial" w:cs="Arial"/>
                  <w:sz w:val="18"/>
                  <w:szCs w:val="22"/>
                  <w:lang w:val="en-US" w:eastAsia="en-GB"/>
                </w:rPr>
                <w:t>" in TS 38.304 [20]. Value dB3 corresponds to 3 dB, dB6 corresponds to 6 dB and so on.</w:t>
              </w:r>
            </w:ins>
          </w:p>
        </w:tc>
      </w:tr>
      <w:tr w:rsidR="007C0282" w:rsidRPr="007C0282" w14:paraId="0E7C1B00" w14:textId="77777777" w:rsidTr="00F44BDE">
        <w:trPr>
          <w:cantSplit/>
          <w:ins w:id="1155" w:author="MediaTek" w:date="2019-10-30T14:52:00Z"/>
        </w:trPr>
        <w:tc>
          <w:tcPr>
            <w:tcW w:w="14175" w:type="dxa"/>
            <w:tcBorders>
              <w:top w:val="single" w:sz="4" w:space="0" w:color="808080"/>
              <w:left w:val="single" w:sz="4" w:space="0" w:color="808080"/>
              <w:bottom w:val="single" w:sz="4" w:space="0" w:color="808080"/>
              <w:right w:val="single" w:sz="4" w:space="0" w:color="808080"/>
            </w:tcBorders>
            <w:hideMark/>
          </w:tcPr>
          <w:p w14:paraId="7107A3FE" w14:textId="77777777" w:rsidR="007C0282" w:rsidRPr="007C0282" w:rsidRDefault="007C0282" w:rsidP="007C0282">
            <w:pPr>
              <w:keepNext/>
              <w:keepLines/>
              <w:overflowPunct w:val="0"/>
              <w:autoSpaceDE w:val="0"/>
              <w:autoSpaceDN w:val="0"/>
              <w:adjustRightInd w:val="0"/>
              <w:spacing w:after="0" w:line="240" w:lineRule="auto"/>
              <w:textAlignment w:val="baseline"/>
              <w:rPr>
                <w:ins w:id="1156" w:author="MediaTek" w:date="2019-10-30T14:52:00Z"/>
                <w:rFonts w:ascii="Arial" w:eastAsia="Times New Roman" w:hAnsi="Arial" w:cs="Arial"/>
                <w:b/>
                <w:bCs/>
                <w:i/>
                <w:noProof/>
                <w:sz w:val="18"/>
                <w:szCs w:val="22"/>
                <w:lang w:val="en-US" w:eastAsia="en-GB"/>
              </w:rPr>
            </w:pPr>
            <w:ins w:id="1157" w:author="MediaTek" w:date="2019-10-30T14:52:00Z">
              <w:r w:rsidRPr="007C0282">
                <w:rPr>
                  <w:rFonts w:ascii="Arial" w:eastAsia="Times New Roman" w:hAnsi="Arial" w:cs="Arial"/>
                  <w:b/>
                  <w:bCs/>
                  <w:i/>
                  <w:noProof/>
                  <w:sz w:val="18"/>
                  <w:szCs w:val="22"/>
                  <w:lang w:val="en-US" w:eastAsia="en-GB"/>
                </w:rPr>
                <w:t>s-SearchThresholdP</w:t>
              </w:r>
            </w:ins>
          </w:p>
          <w:p w14:paraId="4D2B3AD0" w14:textId="77777777" w:rsidR="007C0282" w:rsidRPr="007C0282" w:rsidRDefault="007C0282" w:rsidP="007C0282">
            <w:pPr>
              <w:keepNext/>
              <w:keepLines/>
              <w:overflowPunct w:val="0"/>
              <w:autoSpaceDE w:val="0"/>
              <w:autoSpaceDN w:val="0"/>
              <w:adjustRightInd w:val="0"/>
              <w:spacing w:after="0" w:line="240" w:lineRule="auto"/>
              <w:textAlignment w:val="baseline"/>
              <w:rPr>
                <w:ins w:id="1158" w:author="MediaTek" w:date="2019-10-30T14:52:00Z"/>
                <w:rFonts w:ascii="Arial" w:eastAsia="Times New Roman" w:hAnsi="Arial" w:cs="Arial"/>
                <w:b/>
                <w:bCs/>
                <w:i/>
                <w:noProof/>
                <w:sz w:val="18"/>
                <w:szCs w:val="22"/>
                <w:lang w:val="en-US" w:eastAsia="en-GB"/>
              </w:rPr>
            </w:pPr>
            <w:ins w:id="1159" w:author="MediaTek" w:date="2019-10-30T14:52:00Z">
              <w:r w:rsidRPr="007C0282">
                <w:rPr>
                  <w:rFonts w:ascii="Arial" w:eastAsia="Times New Roman" w:hAnsi="Arial" w:cs="Arial"/>
                  <w:sz w:val="18"/>
                  <w:szCs w:val="22"/>
                  <w:lang w:val="en-US" w:eastAsia="en-GB"/>
                </w:rPr>
                <w:t>Parameter "</w:t>
              </w:r>
              <w:proofErr w:type="spellStart"/>
              <w:r w:rsidRPr="007C0282">
                <w:rPr>
                  <w:rFonts w:ascii="Arial" w:eastAsia="Times New Roman" w:hAnsi="Arial" w:cs="Arial"/>
                  <w:sz w:val="18"/>
                  <w:szCs w:val="22"/>
                  <w:lang w:val="en-US" w:eastAsia="en-GB"/>
                </w:rPr>
                <w:t>S</w:t>
              </w:r>
              <w:r w:rsidRPr="007C0282">
                <w:rPr>
                  <w:rFonts w:ascii="Arial" w:eastAsia="Times New Roman" w:hAnsi="Arial" w:cs="Arial"/>
                  <w:sz w:val="18"/>
                  <w:szCs w:val="22"/>
                  <w:vertAlign w:val="subscript"/>
                  <w:lang w:val="en-US" w:eastAsia="en-GB"/>
                </w:rPr>
                <w:t>SearchThresholdP</w:t>
              </w:r>
              <w:proofErr w:type="spellEnd"/>
              <w:r w:rsidRPr="007C0282">
                <w:rPr>
                  <w:rFonts w:ascii="Arial" w:eastAsia="Times New Roman" w:hAnsi="Arial" w:cs="Arial"/>
                  <w:sz w:val="18"/>
                  <w:szCs w:val="22"/>
                  <w:lang w:val="en-US" w:eastAsia="en-GB"/>
                </w:rPr>
                <w:t>" in TS 38.304 [20].</w:t>
              </w:r>
            </w:ins>
          </w:p>
        </w:tc>
      </w:tr>
      <w:tr w:rsidR="007C0282" w:rsidRPr="007C0282" w14:paraId="4D163258" w14:textId="77777777" w:rsidTr="00F44BDE">
        <w:trPr>
          <w:cantSplit/>
          <w:ins w:id="1160" w:author="MediaTek" w:date="2019-10-30T14:52:00Z"/>
        </w:trPr>
        <w:tc>
          <w:tcPr>
            <w:tcW w:w="14175" w:type="dxa"/>
            <w:tcBorders>
              <w:top w:val="single" w:sz="4" w:space="0" w:color="808080"/>
              <w:left w:val="single" w:sz="4" w:space="0" w:color="808080"/>
              <w:bottom w:val="single" w:sz="4" w:space="0" w:color="808080"/>
              <w:right w:val="single" w:sz="4" w:space="0" w:color="808080"/>
            </w:tcBorders>
            <w:hideMark/>
          </w:tcPr>
          <w:p w14:paraId="4A2495E2" w14:textId="77777777" w:rsidR="007C0282" w:rsidRPr="007C0282" w:rsidRDefault="007C0282" w:rsidP="007C0282">
            <w:pPr>
              <w:keepNext/>
              <w:keepLines/>
              <w:overflowPunct w:val="0"/>
              <w:autoSpaceDE w:val="0"/>
              <w:autoSpaceDN w:val="0"/>
              <w:adjustRightInd w:val="0"/>
              <w:spacing w:after="0" w:line="240" w:lineRule="auto"/>
              <w:textAlignment w:val="baseline"/>
              <w:rPr>
                <w:ins w:id="1161" w:author="MediaTek" w:date="2019-10-30T14:52:00Z"/>
                <w:rFonts w:ascii="Arial" w:eastAsia="Times New Roman" w:hAnsi="Arial" w:cs="Arial"/>
                <w:b/>
                <w:bCs/>
                <w:i/>
                <w:noProof/>
                <w:sz w:val="18"/>
                <w:szCs w:val="22"/>
                <w:lang w:val="en-US" w:eastAsia="en-GB"/>
              </w:rPr>
            </w:pPr>
            <w:ins w:id="1162" w:author="MediaTek" w:date="2019-10-30T14:52:00Z">
              <w:r w:rsidRPr="007C0282">
                <w:rPr>
                  <w:rFonts w:ascii="Arial" w:eastAsia="Times New Roman" w:hAnsi="Arial" w:cs="Arial"/>
                  <w:b/>
                  <w:bCs/>
                  <w:i/>
                  <w:noProof/>
                  <w:sz w:val="18"/>
                  <w:szCs w:val="22"/>
                  <w:lang w:val="en-US" w:eastAsia="en-GB"/>
                </w:rPr>
                <w:lastRenderedPageBreak/>
                <w:t>s-SearchThresholdServingQ</w:t>
              </w:r>
            </w:ins>
          </w:p>
          <w:p w14:paraId="7896D27E" w14:textId="77777777" w:rsidR="007C0282" w:rsidRPr="007C0282" w:rsidRDefault="007C0282" w:rsidP="007C0282">
            <w:pPr>
              <w:keepNext/>
              <w:keepLines/>
              <w:overflowPunct w:val="0"/>
              <w:autoSpaceDE w:val="0"/>
              <w:autoSpaceDN w:val="0"/>
              <w:adjustRightInd w:val="0"/>
              <w:spacing w:after="0" w:line="240" w:lineRule="auto"/>
              <w:textAlignment w:val="baseline"/>
              <w:rPr>
                <w:ins w:id="1163" w:author="MediaTek" w:date="2019-10-30T14:52:00Z"/>
                <w:rFonts w:ascii="Arial" w:eastAsia="Times New Roman" w:hAnsi="Arial" w:cs="Arial"/>
                <w:b/>
                <w:bCs/>
                <w:i/>
                <w:noProof/>
                <w:sz w:val="18"/>
                <w:szCs w:val="22"/>
                <w:lang w:val="en-US" w:eastAsia="en-GB"/>
              </w:rPr>
            </w:pPr>
            <w:ins w:id="1164" w:author="MediaTek" w:date="2019-10-30T14:52:00Z">
              <w:r w:rsidRPr="007C0282">
                <w:rPr>
                  <w:rFonts w:ascii="Arial" w:eastAsia="Times New Roman" w:hAnsi="Arial" w:cs="Arial"/>
                  <w:sz w:val="18"/>
                  <w:szCs w:val="22"/>
                  <w:lang w:val="en-US" w:eastAsia="en-GB"/>
                </w:rPr>
                <w:t>Parameter "</w:t>
              </w:r>
              <w:proofErr w:type="spellStart"/>
              <w:r w:rsidRPr="007C0282">
                <w:rPr>
                  <w:rFonts w:ascii="Arial" w:eastAsia="Times New Roman" w:hAnsi="Arial" w:cs="Arial"/>
                  <w:sz w:val="18"/>
                  <w:szCs w:val="22"/>
                  <w:lang w:val="en-US" w:eastAsia="en-GB"/>
                </w:rPr>
                <w:t>S</w:t>
              </w:r>
              <w:r w:rsidRPr="007C0282">
                <w:rPr>
                  <w:rFonts w:ascii="Arial" w:eastAsia="Times New Roman" w:hAnsi="Arial" w:cs="Arial"/>
                  <w:sz w:val="18"/>
                  <w:szCs w:val="22"/>
                  <w:vertAlign w:val="subscript"/>
                  <w:lang w:val="en-US" w:eastAsia="en-GB"/>
                </w:rPr>
                <w:t>SearchThresholdQ</w:t>
              </w:r>
              <w:proofErr w:type="spellEnd"/>
              <w:r w:rsidRPr="007C0282">
                <w:rPr>
                  <w:rFonts w:ascii="Arial" w:eastAsia="Times New Roman" w:hAnsi="Arial" w:cs="Arial"/>
                  <w:sz w:val="18"/>
                  <w:szCs w:val="22"/>
                  <w:lang w:val="en-US" w:eastAsia="en-GB"/>
                </w:rPr>
                <w:t>" in TS 38.304 [20].</w:t>
              </w:r>
            </w:ins>
          </w:p>
        </w:tc>
      </w:tr>
      <w:tr w:rsidR="007C0282" w:rsidRPr="007C0282" w14:paraId="395C08B8"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963C7F"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7C0282">
              <w:rPr>
                <w:rFonts w:ascii="Arial" w:eastAsia="Times New Roman" w:hAnsi="Arial"/>
                <w:b/>
                <w:bCs/>
                <w:i/>
                <w:iCs/>
                <w:noProof/>
                <w:sz w:val="18"/>
                <w:lang w:eastAsia="x-none"/>
              </w:rPr>
              <w:t>smtc</w:t>
            </w:r>
          </w:p>
          <w:p w14:paraId="099BCEDF"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szCs w:val="22"/>
                <w:lang w:eastAsia="ja-JP"/>
              </w:rPr>
              <w:t xml:space="preserve">Measurement timing configuration for intra-frequency measurement. If this field is absent, the UE assumes that SSB periodicity is 5 </w:t>
            </w:r>
            <w:proofErr w:type="spellStart"/>
            <w:r w:rsidRPr="007C0282">
              <w:rPr>
                <w:rFonts w:ascii="Arial" w:eastAsia="Times New Roman" w:hAnsi="Arial"/>
                <w:sz w:val="18"/>
                <w:szCs w:val="22"/>
                <w:lang w:eastAsia="ja-JP"/>
              </w:rPr>
              <w:t>ms</w:t>
            </w:r>
            <w:proofErr w:type="spellEnd"/>
            <w:r w:rsidRPr="007C0282">
              <w:rPr>
                <w:rFonts w:ascii="Arial" w:eastAsia="Times New Roman" w:hAnsi="Arial"/>
                <w:sz w:val="18"/>
                <w:szCs w:val="22"/>
                <w:lang w:eastAsia="ja-JP"/>
              </w:rPr>
              <w:t xml:space="preserve"> for the intra-</w:t>
            </w:r>
            <w:proofErr w:type="spellStart"/>
            <w:r w:rsidRPr="007C0282">
              <w:rPr>
                <w:rFonts w:ascii="Arial" w:eastAsia="Times New Roman" w:hAnsi="Arial"/>
                <w:sz w:val="18"/>
                <w:szCs w:val="22"/>
                <w:lang w:eastAsia="ja-JP"/>
              </w:rPr>
              <w:t>frequnecy</w:t>
            </w:r>
            <w:proofErr w:type="spellEnd"/>
            <w:r w:rsidRPr="007C0282">
              <w:rPr>
                <w:rFonts w:ascii="Arial" w:eastAsia="Times New Roman" w:hAnsi="Arial"/>
                <w:sz w:val="18"/>
                <w:szCs w:val="22"/>
                <w:lang w:eastAsia="ja-JP"/>
              </w:rPr>
              <w:t xml:space="preserve"> cells.</w:t>
            </w:r>
          </w:p>
        </w:tc>
      </w:tr>
      <w:tr w:rsidR="007C0282" w:rsidRPr="007C0282" w14:paraId="257E40CA"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C74E2B"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7C0282">
              <w:rPr>
                <w:rFonts w:ascii="Arial" w:eastAsia="Times New Roman" w:hAnsi="Arial"/>
                <w:b/>
                <w:bCs/>
                <w:i/>
                <w:iCs/>
                <w:sz w:val="18"/>
                <w:lang w:eastAsia="x-none"/>
              </w:rPr>
              <w:t>ssb-ToMeasure</w:t>
            </w:r>
          </w:p>
          <w:p w14:paraId="6B0E7A7F"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szCs w:val="22"/>
                <w:lang w:eastAsia="ja-JP"/>
              </w:rPr>
              <w:t>The set of SS blocks to be measured within the SMTC measurement duration (see TS 38.215 [9]). When the field is absent the UE measures on all SS-blocks.</w:t>
            </w:r>
          </w:p>
        </w:tc>
      </w:tr>
      <w:tr w:rsidR="007C0282" w:rsidRPr="007C0282" w14:paraId="49D3F616"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85986"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t-ReselectionNR</w:t>
            </w:r>
          </w:p>
          <w:p w14:paraId="44DF6935"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C0282">
              <w:rPr>
                <w:rFonts w:ascii="Arial" w:eastAsia="Times New Roman" w:hAnsi="Arial"/>
                <w:sz w:val="18"/>
                <w:lang w:eastAsia="en-GB"/>
              </w:rPr>
              <w:t>Parameter "</w:t>
            </w:r>
            <w:proofErr w:type="spellStart"/>
            <w:r w:rsidRPr="007C0282">
              <w:rPr>
                <w:rFonts w:ascii="Arial" w:eastAsia="Times New Roman" w:hAnsi="Arial"/>
                <w:sz w:val="18"/>
                <w:lang w:eastAsia="en-GB"/>
              </w:rPr>
              <w:t>Treselection</w:t>
            </w:r>
            <w:r w:rsidRPr="007C0282">
              <w:rPr>
                <w:rFonts w:ascii="Arial" w:eastAsia="Times New Roman" w:hAnsi="Arial"/>
                <w:sz w:val="18"/>
                <w:vertAlign w:val="subscript"/>
                <w:lang w:eastAsia="en-GB"/>
              </w:rPr>
              <w:t>NR</w:t>
            </w:r>
            <w:proofErr w:type="spellEnd"/>
            <w:r w:rsidRPr="007C0282">
              <w:rPr>
                <w:rFonts w:ascii="Arial" w:eastAsia="Times New Roman" w:hAnsi="Arial"/>
                <w:sz w:val="18"/>
                <w:lang w:eastAsia="en-GB"/>
              </w:rPr>
              <w:t>" in TS 38.304 [20].</w:t>
            </w:r>
          </w:p>
        </w:tc>
      </w:tr>
      <w:tr w:rsidR="007C0282" w:rsidRPr="007C0282" w:rsidDel="002800EC" w14:paraId="6684BC4A"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94900B"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t-ReselectionNR-SF</w:t>
            </w:r>
          </w:p>
          <w:p w14:paraId="5566DEF8" w14:textId="77777777" w:rsidR="007C0282" w:rsidRPr="007C0282" w:rsidDel="002800EC" w:rsidRDefault="007C0282" w:rsidP="007C028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7C0282">
              <w:rPr>
                <w:rFonts w:ascii="Arial" w:eastAsia="Times New Roman" w:hAnsi="Arial"/>
                <w:bCs/>
                <w:noProof/>
                <w:sz w:val="18"/>
                <w:lang w:eastAsia="en-GB"/>
              </w:rPr>
              <w:t>Parameter "Speed dependent ScalingFactor for Treselection</w:t>
            </w:r>
            <w:r w:rsidRPr="007C0282">
              <w:rPr>
                <w:rFonts w:ascii="Arial" w:eastAsia="Times New Roman" w:hAnsi="Arial"/>
                <w:bCs/>
                <w:noProof/>
                <w:sz w:val="18"/>
                <w:vertAlign w:val="subscript"/>
                <w:lang w:eastAsia="en-GB"/>
              </w:rPr>
              <w:t>NR</w:t>
            </w:r>
            <w:r w:rsidRPr="007C0282">
              <w:rPr>
                <w:rFonts w:ascii="Arial" w:eastAsia="Times New Roman" w:hAnsi="Arial"/>
                <w:bCs/>
                <w:noProof/>
                <w:sz w:val="18"/>
                <w:lang w:eastAsia="en-GB"/>
              </w:rPr>
              <w:t xml:space="preserve">" in TS 38.304 [20]. If the field is </w:t>
            </w:r>
            <w:r w:rsidRPr="007C0282">
              <w:rPr>
                <w:rFonts w:ascii="Arial" w:eastAsia="Times New Roman" w:hAnsi="Arial"/>
                <w:sz w:val="18"/>
                <w:lang w:eastAsia="en-GB"/>
              </w:rPr>
              <w:t>absent</w:t>
            </w:r>
            <w:r w:rsidRPr="007C0282">
              <w:rPr>
                <w:rFonts w:ascii="Arial" w:eastAsia="Times New Roman" w:hAnsi="Arial"/>
                <w:bCs/>
                <w:noProof/>
                <w:sz w:val="18"/>
                <w:lang w:eastAsia="en-GB"/>
              </w:rPr>
              <w:t>, the UE behaviour is specified in TS 38.304 [20].</w:t>
            </w:r>
          </w:p>
        </w:tc>
      </w:tr>
      <w:tr w:rsidR="007C0282" w:rsidRPr="007C0282" w14:paraId="678D06F2" w14:textId="77777777" w:rsidTr="00F44B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847D1"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threshServingLowP</w:t>
            </w:r>
          </w:p>
          <w:p w14:paraId="4327C3BD"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lang w:eastAsia="en-GB"/>
              </w:rPr>
              <w:t>Parameter "</w:t>
            </w:r>
            <w:proofErr w:type="spellStart"/>
            <w:r w:rsidRPr="007C0282">
              <w:rPr>
                <w:rFonts w:ascii="Arial" w:eastAsia="Times New Roman" w:hAnsi="Arial"/>
                <w:sz w:val="18"/>
                <w:lang w:eastAsia="en-GB"/>
              </w:rPr>
              <w:t>Thresh</w:t>
            </w:r>
            <w:r w:rsidRPr="007C0282">
              <w:rPr>
                <w:rFonts w:ascii="Arial" w:eastAsia="Times New Roman" w:hAnsi="Arial"/>
                <w:sz w:val="18"/>
                <w:vertAlign w:val="subscript"/>
                <w:lang w:eastAsia="en-GB"/>
              </w:rPr>
              <w:t>Serving</w:t>
            </w:r>
            <w:proofErr w:type="spellEnd"/>
            <w:r w:rsidRPr="007C0282">
              <w:rPr>
                <w:rFonts w:ascii="Arial" w:eastAsia="Times New Roman" w:hAnsi="Arial"/>
                <w:sz w:val="18"/>
                <w:vertAlign w:val="subscript"/>
                <w:lang w:eastAsia="en-GB"/>
              </w:rPr>
              <w:t xml:space="preserve">, </w:t>
            </w:r>
            <w:proofErr w:type="spellStart"/>
            <w:r w:rsidRPr="007C0282">
              <w:rPr>
                <w:rFonts w:ascii="Arial" w:eastAsia="Times New Roman" w:hAnsi="Arial"/>
                <w:sz w:val="18"/>
                <w:vertAlign w:val="subscript"/>
                <w:lang w:eastAsia="en-GB"/>
              </w:rPr>
              <w:t>LowP</w:t>
            </w:r>
            <w:proofErr w:type="spellEnd"/>
            <w:r w:rsidRPr="007C0282">
              <w:rPr>
                <w:rFonts w:ascii="Arial" w:eastAsia="Times New Roman" w:hAnsi="Arial"/>
                <w:sz w:val="18"/>
                <w:lang w:eastAsia="en-GB"/>
              </w:rPr>
              <w:t>" in</w:t>
            </w:r>
            <w:r w:rsidRPr="007C0282">
              <w:rPr>
                <w:rFonts w:ascii="Arial" w:eastAsia="Times New Roman" w:hAnsi="Arial"/>
                <w:iCs/>
                <w:noProof/>
                <w:sz w:val="18"/>
                <w:lang w:eastAsia="en-GB"/>
              </w:rPr>
              <w:t xml:space="preserve"> </w:t>
            </w:r>
            <w:r w:rsidRPr="007C0282">
              <w:rPr>
                <w:rFonts w:ascii="Arial" w:eastAsia="Times New Roman" w:hAnsi="Arial"/>
                <w:sz w:val="18"/>
                <w:lang w:eastAsia="en-GB"/>
              </w:rPr>
              <w:t>TS 38.304</w:t>
            </w:r>
            <w:r w:rsidRPr="007C0282">
              <w:rPr>
                <w:rFonts w:ascii="Arial" w:eastAsia="Times New Roman" w:hAnsi="Arial"/>
                <w:iCs/>
                <w:noProof/>
                <w:sz w:val="18"/>
                <w:lang w:eastAsia="en-GB"/>
              </w:rPr>
              <w:t xml:space="preserve"> [20].</w:t>
            </w:r>
          </w:p>
        </w:tc>
      </w:tr>
      <w:tr w:rsidR="007C0282" w:rsidRPr="007C0282" w14:paraId="00E0B66E" w14:textId="77777777" w:rsidTr="00F44BD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850513A"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b/>
                <w:bCs/>
                <w:i/>
                <w:noProof/>
                <w:sz w:val="18"/>
                <w:lang w:eastAsia="en-GB"/>
              </w:rPr>
              <w:t>threshServingLowQ</w:t>
            </w:r>
          </w:p>
          <w:p w14:paraId="2C48D359" w14:textId="77777777" w:rsidR="007C0282" w:rsidRPr="007C0282" w:rsidRDefault="007C0282" w:rsidP="007C028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7C0282">
              <w:rPr>
                <w:rFonts w:ascii="Arial" w:eastAsia="Times New Roman" w:hAnsi="Arial"/>
                <w:sz w:val="18"/>
                <w:lang w:eastAsia="en-GB"/>
              </w:rPr>
              <w:t>Parameter "</w:t>
            </w:r>
            <w:proofErr w:type="spellStart"/>
            <w:r w:rsidRPr="007C0282">
              <w:rPr>
                <w:rFonts w:ascii="Arial" w:eastAsia="Times New Roman" w:hAnsi="Arial"/>
                <w:sz w:val="18"/>
                <w:lang w:eastAsia="en-GB"/>
              </w:rPr>
              <w:t>Thresh</w:t>
            </w:r>
            <w:r w:rsidRPr="007C0282">
              <w:rPr>
                <w:rFonts w:ascii="Arial" w:eastAsia="Times New Roman" w:hAnsi="Arial"/>
                <w:sz w:val="18"/>
                <w:vertAlign w:val="subscript"/>
                <w:lang w:eastAsia="en-GB"/>
              </w:rPr>
              <w:t>Serving</w:t>
            </w:r>
            <w:proofErr w:type="spellEnd"/>
            <w:r w:rsidRPr="007C0282">
              <w:rPr>
                <w:rFonts w:ascii="Arial" w:eastAsia="Times New Roman" w:hAnsi="Arial"/>
                <w:sz w:val="18"/>
                <w:vertAlign w:val="subscript"/>
                <w:lang w:eastAsia="en-GB"/>
              </w:rPr>
              <w:t xml:space="preserve">, </w:t>
            </w:r>
            <w:proofErr w:type="spellStart"/>
            <w:r w:rsidRPr="007C0282">
              <w:rPr>
                <w:rFonts w:ascii="Arial" w:eastAsia="Times New Roman" w:hAnsi="Arial"/>
                <w:sz w:val="18"/>
                <w:vertAlign w:val="subscript"/>
                <w:lang w:eastAsia="en-GB"/>
              </w:rPr>
              <w:t>LowQ</w:t>
            </w:r>
            <w:proofErr w:type="spellEnd"/>
            <w:r w:rsidRPr="007C0282">
              <w:rPr>
                <w:rFonts w:ascii="Arial" w:eastAsia="Times New Roman" w:hAnsi="Arial"/>
                <w:sz w:val="18"/>
                <w:lang w:eastAsia="en-GB"/>
              </w:rPr>
              <w:t>" in</w:t>
            </w:r>
            <w:r w:rsidRPr="007C0282">
              <w:rPr>
                <w:rFonts w:ascii="Arial" w:eastAsia="Times New Roman" w:hAnsi="Arial"/>
                <w:iCs/>
                <w:noProof/>
                <w:sz w:val="18"/>
                <w:lang w:eastAsia="en-GB"/>
              </w:rPr>
              <w:t xml:space="preserve"> </w:t>
            </w:r>
            <w:r w:rsidRPr="007C0282">
              <w:rPr>
                <w:rFonts w:ascii="Arial" w:eastAsia="Times New Roman" w:hAnsi="Arial"/>
                <w:sz w:val="18"/>
                <w:lang w:eastAsia="en-GB"/>
              </w:rPr>
              <w:t>TS 38.304</w:t>
            </w:r>
            <w:r w:rsidRPr="007C0282">
              <w:rPr>
                <w:rFonts w:ascii="Arial" w:eastAsia="Times New Roman" w:hAnsi="Arial"/>
                <w:iCs/>
                <w:noProof/>
                <w:sz w:val="18"/>
                <w:lang w:eastAsia="en-GB"/>
              </w:rPr>
              <w:t xml:space="preserve"> [20].</w:t>
            </w:r>
          </w:p>
        </w:tc>
      </w:tr>
      <w:tr w:rsidR="007C0282" w:rsidRPr="007C0282" w14:paraId="4AAAF250" w14:textId="77777777" w:rsidTr="00F44BDE">
        <w:trPr>
          <w:cantSplit/>
          <w:ins w:id="1165" w:author="MediaTek" w:date="2019-10-30T15:26:00Z"/>
        </w:trPr>
        <w:tc>
          <w:tcPr>
            <w:tcW w:w="14175" w:type="dxa"/>
            <w:tcBorders>
              <w:top w:val="single" w:sz="4" w:space="0" w:color="808080"/>
              <w:left w:val="single" w:sz="4" w:space="0" w:color="808080"/>
              <w:bottom w:val="single" w:sz="4" w:space="0" w:color="808080"/>
              <w:right w:val="single" w:sz="4" w:space="0" w:color="808080"/>
            </w:tcBorders>
          </w:tcPr>
          <w:p w14:paraId="47C35D2C" w14:textId="77777777" w:rsidR="007C0282" w:rsidRPr="007C0282" w:rsidRDefault="007C0282" w:rsidP="007C0282">
            <w:pPr>
              <w:keepNext/>
              <w:keepLines/>
              <w:overflowPunct w:val="0"/>
              <w:autoSpaceDE w:val="0"/>
              <w:autoSpaceDN w:val="0"/>
              <w:adjustRightInd w:val="0"/>
              <w:spacing w:after="0" w:line="240" w:lineRule="auto"/>
              <w:textAlignment w:val="baseline"/>
              <w:rPr>
                <w:ins w:id="1166" w:author="MediaTek" w:date="2019-10-30T15:26:00Z"/>
                <w:rFonts w:ascii="Arial" w:eastAsia="Times New Roman" w:hAnsi="Arial" w:cs="Arial"/>
                <w:b/>
                <w:bCs/>
                <w:i/>
                <w:noProof/>
                <w:sz w:val="18"/>
                <w:szCs w:val="22"/>
                <w:lang w:val="en-US" w:eastAsia="en-GB"/>
              </w:rPr>
            </w:pPr>
            <w:ins w:id="1167" w:author="MediaTek" w:date="2019-10-30T15:26:00Z">
              <w:r w:rsidRPr="007C0282">
                <w:rPr>
                  <w:rFonts w:ascii="Arial" w:eastAsia="Times New Roman" w:hAnsi="Arial" w:cs="Arial"/>
                  <w:b/>
                  <w:bCs/>
                  <w:i/>
                  <w:noProof/>
                  <w:sz w:val="18"/>
                  <w:szCs w:val="22"/>
                  <w:lang w:val="en-US" w:eastAsia="en-GB"/>
                </w:rPr>
                <w:t>t-SearchDeltaP</w:t>
              </w:r>
            </w:ins>
          </w:p>
          <w:p w14:paraId="2CDA3834" w14:textId="77777777" w:rsidR="007C0282" w:rsidRPr="007C0282" w:rsidRDefault="007C0282" w:rsidP="007C0282">
            <w:pPr>
              <w:keepNext/>
              <w:keepLines/>
              <w:overflowPunct w:val="0"/>
              <w:autoSpaceDE w:val="0"/>
              <w:autoSpaceDN w:val="0"/>
              <w:adjustRightInd w:val="0"/>
              <w:spacing w:after="0" w:line="240" w:lineRule="auto"/>
              <w:textAlignment w:val="baseline"/>
              <w:rPr>
                <w:ins w:id="1168" w:author="MediaTek" w:date="2019-10-30T15:26:00Z"/>
                <w:rFonts w:ascii="Calibri" w:eastAsia="Times New Roman" w:hAnsi="Calibri"/>
                <w:b/>
                <w:bCs/>
                <w:i/>
                <w:noProof/>
                <w:sz w:val="18"/>
                <w:szCs w:val="22"/>
                <w:lang w:val="en-US" w:eastAsia="en-GB"/>
              </w:rPr>
            </w:pPr>
            <w:ins w:id="1169" w:author="MediaTek" w:date="2019-10-30T15:26:00Z">
              <w:r w:rsidRPr="007C0282">
                <w:rPr>
                  <w:rFonts w:ascii="Arial" w:eastAsia="Times New Roman" w:hAnsi="Arial" w:cs="Arial"/>
                  <w:sz w:val="18"/>
                  <w:szCs w:val="22"/>
                  <w:lang w:val="en-US" w:eastAsia="en-GB"/>
                </w:rPr>
                <w:t>Parameter "</w:t>
              </w:r>
              <w:proofErr w:type="spellStart"/>
              <w:r w:rsidRPr="007C0282">
                <w:rPr>
                  <w:rFonts w:ascii="Arial" w:eastAsia="Times New Roman" w:hAnsi="Arial" w:cs="Arial"/>
                  <w:sz w:val="18"/>
                  <w:szCs w:val="22"/>
                  <w:lang w:val="en-US" w:eastAsia="en-GB"/>
                </w:rPr>
                <w:t>T</w:t>
              </w:r>
              <w:r w:rsidRPr="007C0282">
                <w:rPr>
                  <w:rFonts w:ascii="Arial" w:eastAsia="Times New Roman" w:hAnsi="Arial" w:cs="Arial"/>
                  <w:sz w:val="18"/>
                  <w:szCs w:val="22"/>
                  <w:vertAlign w:val="subscript"/>
                  <w:lang w:val="en-US" w:eastAsia="en-GB"/>
                </w:rPr>
                <w:t>SearchDeltaP</w:t>
              </w:r>
              <w:proofErr w:type="spellEnd"/>
              <w:r w:rsidRPr="007C0282">
                <w:rPr>
                  <w:rFonts w:ascii="Arial" w:eastAsia="Times New Roman" w:hAnsi="Arial" w:cs="Arial"/>
                  <w:sz w:val="18"/>
                  <w:szCs w:val="22"/>
                  <w:lang w:val="en-US" w:eastAsia="en-GB"/>
                </w:rPr>
                <w:t>" in TS 38.304 [20]. Value s1 corresponds to 1 second, s2 corresponds to 2 seconds and so on.</w:t>
              </w:r>
            </w:ins>
          </w:p>
        </w:tc>
      </w:tr>
    </w:tbl>
    <w:p w14:paraId="1B1ED596" w14:textId="77777777" w:rsidR="007C0282" w:rsidRPr="007C0282" w:rsidRDefault="007C0282" w:rsidP="007C0282">
      <w:pPr>
        <w:overflowPunct w:val="0"/>
        <w:autoSpaceDE w:val="0"/>
        <w:autoSpaceDN w:val="0"/>
        <w:adjustRightInd w:val="0"/>
        <w:spacing w:line="240" w:lineRule="auto"/>
        <w:textAlignment w:val="baseline"/>
        <w:rPr>
          <w:rFonts w:eastAsia="Times New Roman"/>
          <w:noProof/>
        </w:rPr>
      </w:pPr>
    </w:p>
    <w:p w14:paraId="08F48BE6" w14:textId="77777777" w:rsidR="007C0282" w:rsidRPr="007C0282" w:rsidRDefault="007C0282" w:rsidP="007C0282">
      <w:pPr>
        <w:keepNext/>
        <w:keepLines/>
        <w:spacing w:before="120" w:line="240" w:lineRule="auto"/>
        <w:outlineLvl w:val="3"/>
        <w:rPr>
          <w:rFonts w:ascii="Arial" w:eastAsia="新細明體" w:hAnsi="Arial"/>
          <w:color w:val="FF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14278"/>
      </w:tblGrid>
      <w:tr w:rsidR="007C0282" w:rsidRPr="007C0282" w14:paraId="4526F013" w14:textId="77777777" w:rsidTr="00F44BDE">
        <w:tc>
          <w:tcPr>
            <w:tcW w:w="14504" w:type="dxa"/>
            <w:shd w:val="clear" w:color="auto" w:fill="FFD966"/>
            <w:vAlign w:val="center"/>
          </w:tcPr>
          <w:bookmarkEnd w:id="1099"/>
          <w:bookmarkEnd w:id="1100"/>
          <w:p w14:paraId="28A7B712" w14:textId="77777777" w:rsidR="007C0282" w:rsidRPr="007C0282" w:rsidRDefault="007C0282" w:rsidP="007C0282">
            <w:pPr>
              <w:spacing w:after="0" w:line="240" w:lineRule="auto"/>
              <w:jc w:val="center"/>
              <w:rPr>
                <w:rFonts w:ascii="Arial" w:eastAsia="Batang" w:hAnsi="Arial" w:cs="Arial"/>
                <w:sz w:val="32"/>
                <w:szCs w:val="32"/>
                <w:lang w:eastAsia="zh-TW"/>
              </w:rPr>
            </w:pPr>
            <w:r w:rsidRPr="007C0282">
              <w:rPr>
                <w:rFonts w:ascii="Arial" w:eastAsia="Batang" w:hAnsi="Arial" w:cs="Arial"/>
                <w:sz w:val="32"/>
                <w:szCs w:val="32"/>
                <w:lang w:eastAsia="zh-TW"/>
              </w:rPr>
              <w:t>End of Change</w:t>
            </w:r>
          </w:p>
        </w:tc>
      </w:tr>
    </w:tbl>
    <w:p w14:paraId="01D4EE22" w14:textId="77777777" w:rsidR="007C0282" w:rsidRPr="007C0282" w:rsidRDefault="007C0282" w:rsidP="007C0282">
      <w:pPr>
        <w:spacing w:line="240" w:lineRule="auto"/>
        <w:rPr>
          <w:rFonts w:eastAsia="新細明體"/>
          <w:lang w:eastAsia="zh-TW"/>
        </w:rPr>
      </w:pPr>
    </w:p>
    <w:p w14:paraId="2C821645" w14:textId="77777777" w:rsidR="007C0282" w:rsidRDefault="007C0282" w:rsidP="007C0282">
      <w:pPr>
        <w:overflowPunct w:val="0"/>
        <w:autoSpaceDE w:val="0"/>
        <w:autoSpaceDN w:val="0"/>
        <w:adjustRightInd w:val="0"/>
        <w:spacing w:after="120"/>
        <w:jc w:val="both"/>
        <w:rPr>
          <w:rFonts w:ascii="Arial" w:eastAsia="新細明體" w:hAnsi="Arial" w:cs="Arial"/>
          <w:lang w:eastAsia="zh-TW"/>
        </w:rPr>
      </w:pPr>
    </w:p>
    <w:sectPr w:rsidR="007C0282" w:rsidSect="007C0282">
      <w:footnotePr>
        <w:numRestart w:val="eachSect"/>
      </w:footnotePr>
      <w:pgSz w:w="16840" w:h="11907" w:orient="landscape"/>
      <w:pgMar w:top="1134" w:right="1134" w:bottom="1134" w:left="1418"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Sharma, Vivek" w:date="2019-10-29T14:58:00Z" w:initials="">
    <w:p w14:paraId="600662F8" w14:textId="77777777" w:rsidR="00CD46EA" w:rsidRDefault="00CD46EA">
      <w:pPr>
        <w:pStyle w:val="a8"/>
      </w:pPr>
      <w:r>
        <w:t>We have added it based on our contribution to last meeting.</w:t>
      </w:r>
    </w:p>
  </w:comment>
  <w:comment w:id="301" w:author="Oanyong_Report of 107#64rev" w:date="2019-10-30T15:11:00Z" w:initials="OY">
    <w:p w14:paraId="779A2DFE" w14:textId="77777777" w:rsidR="00CD46EA" w:rsidRDefault="00CD46EA">
      <w:pPr>
        <w:pStyle w:val="a8"/>
      </w:pPr>
      <w:r>
        <w:rPr>
          <w:rFonts w:eastAsia="Malgun Gothic" w:hint="eastAsia"/>
          <w:lang w:eastAsia="ko-KR"/>
        </w:rPr>
        <w:t xml:space="preserve">In our contribution, we propose per-frequency </w:t>
      </w:r>
      <w:r>
        <w:rPr>
          <w:rFonts w:eastAsia="Malgun Gothic"/>
          <w:lang w:eastAsia="ko-KR"/>
        </w:rPr>
        <w:t>relaxation. Regarding how to perform measurement relaxation on a frequency, extending the measurement period and/or stopping measurement of the frequency can be considered.</w:t>
      </w:r>
    </w:p>
  </w:comment>
  <w:comment w:id="1107" w:author="Ericsson (Martin)" w:date="2019-11-06T13:14:00Z" w:initials="MVDZ">
    <w:p w14:paraId="6DCA0236" w14:textId="17941492" w:rsidR="00CD46EA" w:rsidRDefault="00CD46EA">
      <w:pPr>
        <w:pStyle w:val="a8"/>
      </w:pPr>
      <w:r>
        <w:rPr>
          <w:rStyle w:val="af7"/>
        </w:rPr>
        <w:annotationRef/>
      </w:r>
      <w:r>
        <w:t>Minor comment: you should not use “tabs” but “spaces”, and I think everything should be 1 tab to the left?</w:t>
      </w:r>
    </w:p>
  </w:comment>
  <w:comment w:id="1108" w:author="MediaTek" w:date="2019-11-07T20:03:00Z" w:initials="LC">
    <w:p w14:paraId="3036CBA9" w14:textId="77777777" w:rsidR="0086315B" w:rsidRDefault="00CD46EA" w:rsidP="0086315B">
      <w:pPr>
        <w:pStyle w:val="a8"/>
      </w:pPr>
      <w:r>
        <w:rPr>
          <w:rStyle w:val="af7"/>
        </w:rPr>
        <w:annotationRef/>
      </w:r>
      <w:r>
        <w:t xml:space="preserve">We actually want to add </w:t>
      </w:r>
      <w:r w:rsidRPr="007C0282">
        <w:rPr>
          <w:rFonts w:ascii="Courier New" w:eastAsia="Times New Roman" w:hAnsi="Courier New"/>
          <w:noProof/>
          <w:sz w:val="16"/>
          <w:szCs w:val="22"/>
          <w:lang w:val="en-US" w:eastAsia="en-GB"/>
        </w:rPr>
        <w:t>relaxedMonitoringReselectionPars</w:t>
      </w:r>
      <w:r>
        <w:t xml:space="preserve"> to </w:t>
      </w:r>
      <w:r w:rsidRPr="007C0282">
        <w:rPr>
          <w:rFonts w:ascii="Courier New" w:eastAsia="Times New Roman" w:hAnsi="Courier New"/>
          <w:noProof/>
          <w:sz w:val="16"/>
          <w:lang w:eastAsia="en-GB"/>
        </w:rPr>
        <w:t>cellReselectionInfoCommon</w:t>
      </w:r>
      <w:r w:rsidRPr="00347EF5">
        <w:t xml:space="preserve">, so </w:t>
      </w:r>
      <w:r>
        <w:t xml:space="preserve">the indentation should be correct? </w:t>
      </w:r>
    </w:p>
    <w:p w14:paraId="680C8954" w14:textId="412FD11C" w:rsidR="00CD46EA" w:rsidRDefault="00CD46EA" w:rsidP="0086315B">
      <w:pPr>
        <w:pStyle w:val="a8"/>
      </w:pPr>
      <w:r>
        <w:t>The ‘tab’ issue will be fixed.</w:t>
      </w:r>
    </w:p>
  </w:comment>
  <w:comment w:id="1112" w:author="Ericsson (Martin)" w:date="2019-11-06T13:07:00Z" w:initials="MVDZ">
    <w:p w14:paraId="52956E80" w14:textId="10627A75" w:rsidR="00CD46EA" w:rsidRDefault="00CD46EA" w:rsidP="00D50330">
      <w:pPr>
        <w:pStyle w:val="a8"/>
      </w:pPr>
      <w:r>
        <w:rPr>
          <w:rStyle w:val="af7"/>
        </w:rPr>
        <w:annotationRef/>
      </w:r>
      <w:r>
        <w:t>In LTE the s-</w:t>
      </w:r>
      <w:proofErr w:type="spellStart"/>
      <w:r>
        <w:t>SearchDeltaP</w:t>
      </w:r>
      <w:proofErr w:type="spellEnd"/>
      <w:r>
        <w:t xml:space="preserve"> is added to </w:t>
      </w:r>
      <w:proofErr w:type="spellStart"/>
      <w:r>
        <w:t>CellReselectionInfoCommon</w:t>
      </w:r>
      <w:proofErr w:type="spellEnd"/>
      <w:r>
        <w:t xml:space="preserve">, i.e. </w:t>
      </w:r>
    </w:p>
  </w:comment>
  <w:comment w:id="1113" w:author="MediaTek" w:date="2019-11-08T14:58:00Z" w:initials="LC">
    <w:p w14:paraId="730ED11E" w14:textId="1D5429DB" w:rsidR="00652A5E" w:rsidRDefault="00652A5E">
      <w:pPr>
        <w:pStyle w:val="a8"/>
      </w:pPr>
      <w:r>
        <w:rPr>
          <w:rStyle w:val="af7"/>
        </w:rPr>
        <w:annotationRef/>
      </w:r>
      <w:r>
        <w:t>(See above)</w:t>
      </w:r>
    </w:p>
  </w:comment>
  <w:comment w:id="1121" w:author="MediaTek" w:date="2019-10-31T10:44:00Z" w:initials="LC">
    <w:p w14:paraId="60C05109" w14:textId="77777777" w:rsidR="00CD46EA" w:rsidRDefault="00CD46EA" w:rsidP="007C0282">
      <w:pPr>
        <w:pStyle w:val="a8"/>
      </w:pPr>
      <w:r>
        <w:rPr>
          <w:rStyle w:val="af7"/>
        </w:rPr>
        <w:annotationRef/>
      </w:r>
      <w:r>
        <w:t>Value range FFS</w:t>
      </w:r>
    </w:p>
  </w:comment>
  <w:comment w:id="1125" w:author="MediaTek" w:date="2019-10-31T10:48:00Z" w:initials="LC">
    <w:p w14:paraId="4CF1B970" w14:textId="77777777" w:rsidR="00CD46EA" w:rsidRDefault="00CD46EA" w:rsidP="007C0282">
      <w:pPr>
        <w:pStyle w:val="a8"/>
      </w:pPr>
      <w:r>
        <w:rPr>
          <w:rStyle w:val="af7"/>
        </w:rPr>
        <w:annotationRef/>
      </w:r>
      <w:r>
        <w:t>In LTE,</w:t>
      </w:r>
      <w:r>
        <w:rPr>
          <w:rFonts w:hint="eastAsia"/>
        </w:rPr>
        <w:t xml:space="preserve"> </w:t>
      </w:r>
      <w:proofErr w:type="spellStart"/>
      <w:r>
        <w:rPr>
          <w:rFonts w:hint="eastAsia"/>
        </w:rPr>
        <w:t>TSearchDeltaP</w:t>
      </w:r>
      <w:proofErr w:type="spellEnd"/>
      <w:r>
        <w:rPr>
          <w:rFonts w:hint="eastAsia"/>
        </w:rPr>
        <w:t xml:space="preserve"> is</w:t>
      </w:r>
      <w:r>
        <w:t xml:space="preserve"> fixed as 5 seconds. Here we suggest a configurable value</w:t>
      </w:r>
      <w:r>
        <w:rPr>
          <w:rFonts w:hint="eastAsia"/>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0662F8" w15:done="0"/>
  <w15:commentEx w15:paraId="779A2DFE" w15:done="0"/>
  <w15:commentEx w15:paraId="6DCA0236" w15:done="0"/>
  <w15:commentEx w15:paraId="680C8954" w15:paraIdParent="6DCA0236" w15:done="0"/>
  <w15:commentEx w15:paraId="52956E80" w15:done="0"/>
  <w15:commentEx w15:paraId="730ED11E" w15:paraIdParent="52956E80" w15:done="0"/>
  <w15:commentEx w15:paraId="60C05109" w15:done="0"/>
  <w15:commentEx w15:paraId="4CF1B9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0662F8" w16cid:durableId="216561EE"/>
  <w16cid:commentId w16cid:paraId="779A2DFE" w16cid:durableId="216561EF"/>
  <w16cid:commentId w16cid:paraId="6DCA0236" w16cid:durableId="216D45B7"/>
  <w16cid:commentId w16cid:paraId="52956E80" w16cid:durableId="216D441B"/>
  <w16cid:commentId w16cid:paraId="60C05109" w16cid:durableId="2166B38C"/>
  <w16cid:commentId w16cid:paraId="4CF1B970" w16cid:durableId="2166B3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FE080" w14:textId="77777777" w:rsidR="00E032A9" w:rsidRDefault="00E032A9">
      <w:pPr>
        <w:spacing w:after="0" w:line="240" w:lineRule="auto"/>
      </w:pPr>
      <w:r>
        <w:separator/>
      </w:r>
    </w:p>
  </w:endnote>
  <w:endnote w:type="continuationSeparator" w:id="0">
    <w:p w14:paraId="5149EBB3" w14:textId="77777777" w:rsidR="00E032A9" w:rsidRDefault="00E03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E88A0" w14:textId="77777777" w:rsidR="00CD46EA" w:rsidRDefault="00CD46EA">
    <w:pPr>
      <w:pStyle w:val="ad"/>
    </w:pPr>
    <w:r>
      <w:fldChar w:fldCharType="begin"/>
    </w:r>
    <w:r>
      <w:instrText xml:space="preserve"> PAGE   \* MERGEFORMAT </w:instrText>
    </w:r>
    <w:r>
      <w:fldChar w:fldCharType="separate"/>
    </w:r>
    <w:r w:rsidR="005D39AC">
      <w:rPr>
        <w:noProof/>
      </w:rPr>
      <w:t>23</w:t>
    </w:r>
    <w:r>
      <w:fldChar w:fldCharType="end"/>
    </w:r>
  </w:p>
  <w:p w14:paraId="596C3196" w14:textId="77777777" w:rsidR="00CD46EA" w:rsidRDefault="00CD46E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334BB" w14:textId="77777777" w:rsidR="00E032A9" w:rsidRDefault="00E032A9">
      <w:pPr>
        <w:spacing w:after="0" w:line="240" w:lineRule="auto"/>
      </w:pPr>
      <w:r>
        <w:separator/>
      </w:r>
    </w:p>
  </w:footnote>
  <w:footnote w:type="continuationSeparator" w:id="0">
    <w:p w14:paraId="7725BC2C" w14:textId="77777777" w:rsidR="00E032A9" w:rsidRDefault="00E032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7506"/>
        </w:tabs>
        <w:ind w:left="750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03D825DD"/>
    <w:multiLevelType w:val="multilevel"/>
    <w:tmpl w:val="03D82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350224"/>
    <w:multiLevelType w:val="hybridMultilevel"/>
    <w:tmpl w:val="97CE6276"/>
    <w:lvl w:ilvl="0" w:tplc="9ADA37D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C3CF6"/>
    <w:multiLevelType w:val="hybridMultilevel"/>
    <w:tmpl w:val="17407926"/>
    <w:lvl w:ilvl="0" w:tplc="414C5E96">
      <w:start w:val="1"/>
      <w:numFmt w:val="decimal"/>
      <w:lvlText w:val="I-%1)"/>
      <w:lvlJc w:val="left"/>
      <w:pPr>
        <w:ind w:left="720" w:hanging="360"/>
      </w:pPr>
      <w:rPr>
        <w:rFonts w:hint="default"/>
        <w:b/>
        <w:i w:val="0"/>
      </w:rPr>
    </w:lvl>
    <w:lvl w:ilvl="1" w:tplc="D3EA5256">
      <w:start w:val="1"/>
      <w:numFmt w:val="lowerLetter"/>
      <w:lvlText w:val="I-2.%2)"/>
      <w:lvlJc w:val="left"/>
      <w:pPr>
        <w:ind w:left="1440" w:hanging="360"/>
      </w:pPr>
      <w:rPr>
        <w:b/>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341299"/>
    <w:multiLevelType w:val="hybridMultilevel"/>
    <w:tmpl w:val="6BE81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B2016"/>
    <w:multiLevelType w:val="hybridMultilevel"/>
    <w:tmpl w:val="51ACB1DA"/>
    <w:lvl w:ilvl="0" w:tplc="B2201912">
      <w:start w:val="1"/>
      <w:numFmt w:val="lowerLetter"/>
      <w:lvlText w:val="I-1.%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DB810E5"/>
    <w:multiLevelType w:val="multilevel"/>
    <w:tmpl w:val="0DB810E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88F4BEF"/>
    <w:multiLevelType w:val="hybridMultilevel"/>
    <w:tmpl w:val="112E8044"/>
    <w:lvl w:ilvl="0" w:tplc="529C88BC">
      <w:start w:val="1"/>
      <w:numFmt w:val="lowerLetter"/>
      <w:lvlText w:val="I-3.%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23FE6F5E"/>
    <w:multiLevelType w:val="multilevel"/>
    <w:tmpl w:val="23FE6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322E12"/>
    <w:multiLevelType w:val="multilevel"/>
    <w:tmpl w:val="25322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0E2DC9"/>
    <w:multiLevelType w:val="hybridMultilevel"/>
    <w:tmpl w:val="DFA42F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4154EA3"/>
    <w:multiLevelType w:val="hybridMultilevel"/>
    <w:tmpl w:val="0C2A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3E6B51E0"/>
    <w:multiLevelType w:val="hybridMultilevel"/>
    <w:tmpl w:val="54688F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090230"/>
    <w:multiLevelType w:val="hybridMultilevel"/>
    <w:tmpl w:val="1DC0C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216F26"/>
    <w:multiLevelType w:val="multilevel"/>
    <w:tmpl w:val="48216F26"/>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0320B1"/>
    <w:multiLevelType w:val="hybridMultilevel"/>
    <w:tmpl w:val="D842DE5E"/>
    <w:lvl w:ilvl="0" w:tplc="53A2C862">
      <w:start w:val="1"/>
      <w:numFmt w:val="lowerLetter"/>
      <w:lvlText w:val="I-5.%1)"/>
      <w:lvlJc w:val="left"/>
      <w:pPr>
        <w:ind w:left="1800" w:hanging="360"/>
      </w:pPr>
      <w:rPr>
        <w:b/>
        <w:i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4EBE1082"/>
    <w:multiLevelType w:val="hybridMultilevel"/>
    <w:tmpl w:val="EE7E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7669CC"/>
    <w:multiLevelType w:val="hybridMultilevel"/>
    <w:tmpl w:val="7E8AED5C"/>
    <w:lvl w:ilvl="0" w:tplc="F4DAD0BE">
      <w:start w:val="1"/>
      <w:numFmt w:val="lowerLetter"/>
      <w:lvlText w:val="I-6.%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5A0132D1"/>
    <w:multiLevelType w:val="hybridMultilevel"/>
    <w:tmpl w:val="1BC6EF54"/>
    <w:lvl w:ilvl="0" w:tplc="529C88BC">
      <w:start w:val="1"/>
      <w:numFmt w:val="lowerLetter"/>
      <w:lvlText w:val="I-3.%1)"/>
      <w:lvlJc w:val="left"/>
      <w:pPr>
        <w:ind w:left="1440" w:hanging="360"/>
      </w:pPr>
      <w:rPr>
        <w:b/>
        <w:i w:val="0"/>
      </w:rPr>
    </w:lvl>
    <w:lvl w:ilvl="1" w:tplc="BC2EB076">
      <w:start w:val="1"/>
      <w:numFmt w:val="lowerRoman"/>
      <w:lvlText w:val="I-3.d.%2)"/>
      <w:lvlJc w:val="right"/>
      <w:pPr>
        <w:ind w:left="2160" w:hanging="360"/>
      </w:pPr>
      <w:rPr>
        <w:b/>
        <w:i w:val="0"/>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5B6D1E0B"/>
    <w:multiLevelType w:val="hybridMultilevel"/>
    <w:tmpl w:val="6962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7E6"/>
    <w:multiLevelType w:val="hybridMultilevel"/>
    <w:tmpl w:val="B24E0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DB502E"/>
    <w:multiLevelType w:val="hybridMultilevel"/>
    <w:tmpl w:val="FC7A8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C242B7"/>
    <w:multiLevelType w:val="hybridMultilevel"/>
    <w:tmpl w:val="5214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5FD"/>
    <w:multiLevelType w:val="hybridMultilevel"/>
    <w:tmpl w:val="8012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2866"/>
        </w:tabs>
        <w:ind w:left="2866" w:hanging="360"/>
      </w:pPr>
      <w:rPr>
        <w:rFonts w:ascii="Symbol" w:hAnsi="Symbol" w:hint="default"/>
        <w:b/>
        <w:i w:val="0"/>
        <w:color w:val="auto"/>
        <w:sz w:val="22"/>
      </w:rPr>
    </w:lvl>
    <w:lvl w:ilvl="1">
      <w:start w:val="1"/>
      <w:numFmt w:val="bullet"/>
      <w:lvlText w:val="o"/>
      <w:lvlJc w:val="left"/>
      <w:pPr>
        <w:tabs>
          <w:tab w:val="left" w:pos="-2894"/>
        </w:tabs>
        <w:ind w:left="-2894" w:hanging="360"/>
      </w:pPr>
      <w:rPr>
        <w:rFonts w:ascii="Courier New" w:hAnsi="Courier New" w:cs="Courier New" w:hint="default"/>
      </w:rPr>
    </w:lvl>
    <w:lvl w:ilvl="2">
      <w:start w:val="1"/>
      <w:numFmt w:val="bullet"/>
      <w:lvlText w:val=""/>
      <w:lvlJc w:val="left"/>
      <w:pPr>
        <w:tabs>
          <w:tab w:val="left" w:pos="-2174"/>
        </w:tabs>
        <w:ind w:left="-2174" w:hanging="360"/>
      </w:pPr>
      <w:rPr>
        <w:rFonts w:ascii="Wingdings" w:hAnsi="Wingdings" w:hint="default"/>
      </w:rPr>
    </w:lvl>
    <w:lvl w:ilvl="3">
      <w:start w:val="1"/>
      <w:numFmt w:val="bullet"/>
      <w:lvlText w:val=""/>
      <w:lvlJc w:val="left"/>
      <w:pPr>
        <w:tabs>
          <w:tab w:val="left" w:pos="-1454"/>
        </w:tabs>
        <w:ind w:left="-1454" w:hanging="360"/>
      </w:pPr>
      <w:rPr>
        <w:rFonts w:ascii="Symbol" w:hAnsi="Symbol" w:hint="default"/>
      </w:rPr>
    </w:lvl>
    <w:lvl w:ilvl="4">
      <w:start w:val="1"/>
      <w:numFmt w:val="bullet"/>
      <w:lvlText w:val="o"/>
      <w:lvlJc w:val="left"/>
      <w:pPr>
        <w:tabs>
          <w:tab w:val="left" w:pos="-734"/>
        </w:tabs>
        <w:ind w:left="-734" w:hanging="360"/>
      </w:pPr>
      <w:rPr>
        <w:rFonts w:ascii="Courier New" w:hAnsi="Courier New" w:cs="Courier New" w:hint="default"/>
      </w:rPr>
    </w:lvl>
    <w:lvl w:ilvl="5">
      <w:start w:val="1"/>
      <w:numFmt w:val="bullet"/>
      <w:lvlText w:val=""/>
      <w:lvlJc w:val="left"/>
      <w:pPr>
        <w:tabs>
          <w:tab w:val="left" w:pos="-14"/>
        </w:tabs>
        <w:ind w:left="-14" w:hanging="360"/>
      </w:pPr>
      <w:rPr>
        <w:rFonts w:ascii="Wingdings" w:hAnsi="Wingdings" w:hint="default"/>
      </w:rPr>
    </w:lvl>
    <w:lvl w:ilvl="6">
      <w:start w:val="1"/>
      <w:numFmt w:val="bullet"/>
      <w:lvlText w:val=""/>
      <w:lvlJc w:val="left"/>
      <w:pPr>
        <w:tabs>
          <w:tab w:val="left" w:pos="706"/>
        </w:tabs>
        <w:ind w:left="706" w:hanging="360"/>
      </w:pPr>
      <w:rPr>
        <w:rFonts w:ascii="Symbol" w:hAnsi="Symbol" w:hint="default"/>
      </w:rPr>
    </w:lvl>
    <w:lvl w:ilvl="7">
      <w:start w:val="1"/>
      <w:numFmt w:val="bullet"/>
      <w:lvlText w:val="o"/>
      <w:lvlJc w:val="left"/>
      <w:pPr>
        <w:tabs>
          <w:tab w:val="left" w:pos="1426"/>
        </w:tabs>
        <w:ind w:left="1426" w:hanging="360"/>
      </w:pPr>
      <w:rPr>
        <w:rFonts w:ascii="Courier New" w:hAnsi="Courier New" w:cs="Courier New" w:hint="default"/>
      </w:rPr>
    </w:lvl>
    <w:lvl w:ilvl="8">
      <w:start w:val="1"/>
      <w:numFmt w:val="bullet"/>
      <w:lvlText w:val=""/>
      <w:lvlJc w:val="left"/>
      <w:pPr>
        <w:tabs>
          <w:tab w:val="left" w:pos="2146"/>
        </w:tabs>
        <w:ind w:left="2146" w:hanging="360"/>
      </w:pPr>
      <w:rPr>
        <w:rFonts w:ascii="Wingdings" w:hAnsi="Wingdings" w:hint="default"/>
      </w:rPr>
    </w:lvl>
  </w:abstractNum>
  <w:abstractNum w:abstractNumId="28" w15:restartNumberingAfterBreak="0">
    <w:nsid w:val="77C92CB4"/>
    <w:multiLevelType w:val="hybridMultilevel"/>
    <w:tmpl w:val="BA5616AC"/>
    <w:lvl w:ilvl="0" w:tplc="E780DC2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7C5716"/>
    <w:multiLevelType w:val="hybridMultilevel"/>
    <w:tmpl w:val="5A6672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F27B93"/>
    <w:multiLevelType w:val="hybridMultilevel"/>
    <w:tmpl w:val="0964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43829"/>
    <w:multiLevelType w:val="multilevel"/>
    <w:tmpl w:val="7E543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9"/>
  </w:num>
  <w:num w:numId="4">
    <w:abstractNumId w:val="27"/>
  </w:num>
  <w:num w:numId="5">
    <w:abstractNumId w:val="19"/>
  </w:num>
  <w:num w:numId="6">
    <w:abstractNumId w:val="6"/>
  </w:num>
  <w:num w:numId="7">
    <w:abstractNumId w:val="1"/>
  </w:num>
  <w:num w:numId="8">
    <w:abstractNumId w:val="32"/>
  </w:num>
  <w:num w:numId="9">
    <w:abstractNumId w:val="9"/>
  </w:num>
  <w:num w:numId="10">
    <w:abstractNumId w:val="10"/>
  </w:num>
  <w:num w:numId="11">
    <w:abstractNumId w:val="16"/>
  </w:num>
  <w:num w:numId="12">
    <w:abstractNumId w:val="7"/>
  </w:num>
  <w:num w:numId="13">
    <w:abstractNumId w:val="23"/>
  </w:num>
  <w:num w:numId="14">
    <w:abstractNumId w:val="28"/>
  </w:num>
  <w:num w:numId="15">
    <w:abstractNumId w:val="0"/>
  </w:num>
  <w:num w:numId="16">
    <w:abstractNumId w:val="14"/>
  </w:num>
  <w:num w:numId="17">
    <w:abstractNumId w:val="24"/>
  </w:num>
  <w:num w:numId="18">
    <w:abstractNumId w:val="30"/>
  </w:num>
  <w:num w:numId="19">
    <w:abstractNumId w:val="15"/>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8"/>
  </w:num>
  <w:num w:numId="30">
    <w:abstractNumId w:val="12"/>
  </w:num>
  <w:num w:numId="31">
    <w:abstractNumId w:val="22"/>
  </w:num>
  <w:num w:numId="32">
    <w:abstractNumId w:val="25"/>
  </w:num>
  <w:num w:numId="33">
    <w:abstractNumId w:val="26"/>
  </w:num>
  <w:num w:numId="34">
    <w:abstractNumId w:val="31"/>
  </w:num>
  <w:num w:numId="35">
    <w:abstractNumId w:val="4"/>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ma, Vivek">
    <w15:presenceInfo w15:providerId="AD" w15:userId="S::Vivek.Sharma@sony.com::d78a817b-6c4d-499e-af6d-f51b588c6cb3"/>
  </w15:person>
  <w15:person w15:author="Nokia">
    <w15:presenceInfo w15:providerId="None" w15:userId="Nokia"/>
  </w15:person>
  <w15:person w15:author="Oanyong_Report of 107#64rev">
    <w15:presenceInfo w15:providerId="None" w15:userId="Oanyong_Report of 107#64rev"/>
  </w15:person>
  <w15:person w15:author="Brian">
    <w15:presenceInfo w15:providerId="None" w15:userId="Brian"/>
  </w15:person>
  <w15:person w15:author="Ming-Hung Tao">
    <w15:presenceInfo w15:providerId="AD" w15:userId="S-1-5-21-1078081533-1958367476-725345543-9177"/>
  </w15:person>
  <w15:person w15:author="Liu Yansheng">
    <w15:presenceInfo w15:providerId="None" w15:userId="Liu Yansheng"/>
  </w15:person>
  <w15:person w15:author="Ericsson (Martin)">
    <w15:presenceInfo w15:providerId="None" w15:userId="Ericsson (Martin)"/>
  </w15:person>
  <w15:person w15:author="Intel">
    <w15:presenceInfo w15:providerId="None" w15:userId="Intel"/>
  </w15:person>
  <w15:person w15:author="MediaTek">
    <w15:presenceInfo w15:providerId="None" w15:userId="MediaTek"/>
  </w15:person>
  <w15:person w15:author="Linhai He">
    <w15:presenceInfo w15:providerId="None" w15:userId="Linhai He"/>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yNrGwMLQ0MDIxNDBV0lEKTi0uzszPAykwrAUAk1K+PywAAAA="/>
  </w:docVars>
  <w:rsids>
    <w:rsidRoot w:val="000A0A8C"/>
    <w:rsid w:val="0000054F"/>
    <w:rsid w:val="00000987"/>
    <w:rsid w:val="00000EF3"/>
    <w:rsid w:val="00000F63"/>
    <w:rsid w:val="00001073"/>
    <w:rsid w:val="0000111D"/>
    <w:rsid w:val="000022AA"/>
    <w:rsid w:val="0000243E"/>
    <w:rsid w:val="0000248F"/>
    <w:rsid w:val="0000300D"/>
    <w:rsid w:val="00003035"/>
    <w:rsid w:val="00003094"/>
    <w:rsid w:val="0000420A"/>
    <w:rsid w:val="0000426A"/>
    <w:rsid w:val="00004342"/>
    <w:rsid w:val="000047FD"/>
    <w:rsid w:val="000051D6"/>
    <w:rsid w:val="00005242"/>
    <w:rsid w:val="00005270"/>
    <w:rsid w:val="0000529F"/>
    <w:rsid w:val="00005804"/>
    <w:rsid w:val="00005B55"/>
    <w:rsid w:val="00006332"/>
    <w:rsid w:val="00006420"/>
    <w:rsid w:val="00006655"/>
    <w:rsid w:val="00006927"/>
    <w:rsid w:val="00006F97"/>
    <w:rsid w:val="00007250"/>
    <w:rsid w:val="0000759E"/>
    <w:rsid w:val="00007CE0"/>
    <w:rsid w:val="0001075A"/>
    <w:rsid w:val="00010DCB"/>
    <w:rsid w:val="000117DC"/>
    <w:rsid w:val="00012217"/>
    <w:rsid w:val="00012A59"/>
    <w:rsid w:val="00012BA8"/>
    <w:rsid w:val="00012BCA"/>
    <w:rsid w:val="00012C90"/>
    <w:rsid w:val="0001313D"/>
    <w:rsid w:val="00013252"/>
    <w:rsid w:val="000140B2"/>
    <w:rsid w:val="00014632"/>
    <w:rsid w:val="0001486C"/>
    <w:rsid w:val="00014915"/>
    <w:rsid w:val="00015030"/>
    <w:rsid w:val="00015689"/>
    <w:rsid w:val="00015B3C"/>
    <w:rsid w:val="000166BE"/>
    <w:rsid w:val="00016F4D"/>
    <w:rsid w:val="00017296"/>
    <w:rsid w:val="000175D6"/>
    <w:rsid w:val="0001771B"/>
    <w:rsid w:val="00017796"/>
    <w:rsid w:val="00017A0D"/>
    <w:rsid w:val="00017FF9"/>
    <w:rsid w:val="00020483"/>
    <w:rsid w:val="000207A3"/>
    <w:rsid w:val="00020E1C"/>
    <w:rsid w:val="00020FFB"/>
    <w:rsid w:val="000210FD"/>
    <w:rsid w:val="00021DF4"/>
    <w:rsid w:val="0002222E"/>
    <w:rsid w:val="000235B8"/>
    <w:rsid w:val="00023A66"/>
    <w:rsid w:val="00023AE2"/>
    <w:rsid w:val="00024762"/>
    <w:rsid w:val="000247B6"/>
    <w:rsid w:val="00024983"/>
    <w:rsid w:val="000249EA"/>
    <w:rsid w:val="00024B57"/>
    <w:rsid w:val="00024C71"/>
    <w:rsid w:val="000257A4"/>
    <w:rsid w:val="000266A5"/>
    <w:rsid w:val="00026B53"/>
    <w:rsid w:val="00026D3A"/>
    <w:rsid w:val="000276E6"/>
    <w:rsid w:val="000279DE"/>
    <w:rsid w:val="00027BD5"/>
    <w:rsid w:val="000304AC"/>
    <w:rsid w:val="000307C9"/>
    <w:rsid w:val="00030C85"/>
    <w:rsid w:val="00030CED"/>
    <w:rsid w:val="00031A1E"/>
    <w:rsid w:val="00031F46"/>
    <w:rsid w:val="00032166"/>
    <w:rsid w:val="00032392"/>
    <w:rsid w:val="00032589"/>
    <w:rsid w:val="00032D83"/>
    <w:rsid w:val="0003307A"/>
    <w:rsid w:val="00033CCF"/>
    <w:rsid w:val="00033E96"/>
    <w:rsid w:val="00034660"/>
    <w:rsid w:val="00034773"/>
    <w:rsid w:val="0003491E"/>
    <w:rsid w:val="000353C7"/>
    <w:rsid w:val="0003592D"/>
    <w:rsid w:val="00035B08"/>
    <w:rsid w:val="000360EB"/>
    <w:rsid w:val="000362FF"/>
    <w:rsid w:val="00036319"/>
    <w:rsid w:val="000363C3"/>
    <w:rsid w:val="0003726E"/>
    <w:rsid w:val="000377AF"/>
    <w:rsid w:val="00037A9E"/>
    <w:rsid w:val="00037C0A"/>
    <w:rsid w:val="00040027"/>
    <w:rsid w:val="0004007F"/>
    <w:rsid w:val="000404D7"/>
    <w:rsid w:val="0004064C"/>
    <w:rsid w:val="00040FE1"/>
    <w:rsid w:val="000412E0"/>
    <w:rsid w:val="0004146B"/>
    <w:rsid w:val="00041A90"/>
    <w:rsid w:val="00041B84"/>
    <w:rsid w:val="00042846"/>
    <w:rsid w:val="00043C17"/>
    <w:rsid w:val="00043CC3"/>
    <w:rsid w:val="00043CDC"/>
    <w:rsid w:val="00043CF1"/>
    <w:rsid w:val="00043E9E"/>
    <w:rsid w:val="00044218"/>
    <w:rsid w:val="0004447C"/>
    <w:rsid w:val="00044729"/>
    <w:rsid w:val="00044BD0"/>
    <w:rsid w:val="00044CE9"/>
    <w:rsid w:val="00045854"/>
    <w:rsid w:val="00045926"/>
    <w:rsid w:val="00045D96"/>
    <w:rsid w:val="0004601B"/>
    <w:rsid w:val="00046074"/>
    <w:rsid w:val="00046145"/>
    <w:rsid w:val="00046318"/>
    <w:rsid w:val="00046662"/>
    <w:rsid w:val="000469D9"/>
    <w:rsid w:val="00047399"/>
    <w:rsid w:val="00047B84"/>
    <w:rsid w:val="00047CFB"/>
    <w:rsid w:val="00050679"/>
    <w:rsid w:val="000506DC"/>
    <w:rsid w:val="00050936"/>
    <w:rsid w:val="00050E5F"/>
    <w:rsid w:val="00050FB5"/>
    <w:rsid w:val="000517D9"/>
    <w:rsid w:val="00051B79"/>
    <w:rsid w:val="00051E85"/>
    <w:rsid w:val="00052826"/>
    <w:rsid w:val="0005301C"/>
    <w:rsid w:val="00053499"/>
    <w:rsid w:val="00053B1F"/>
    <w:rsid w:val="000544E6"/>
    <w:rsid w:val="00054899"/>
    <w:rsid w:val="00054DF3"/>
    <w:rsid w:val="000552EC"/>
    <w:rsid w:val="000554D7"/>
    <w:rsid w:val="00055906"/>
    <w:rsid w:val="00055B1F"/>
    <w:rsid w:val="00055D18"/>
    <w:rsid w:val="00056561"/>
    <w:rsid w:val="00056842"/>
    <w:rsid w:val="00056A1A"/>
    <w:rsid w:val="00056BEB"/>
    <w:rsid w:val="00056FFF"/>
    <w:rsid w:val="00057364"/>
    <w:rsid w:val="00057724"/>
    <w:rsid w:val="000578D2"/>
    <w:rsid w:val="00057A1D"/>
    <w:rsid w:val="00057BB7"/>
    <w:rsid w:val="00060234"/>
    <w:rsid w:val="000602A0"/>
    <w:rsid w:val="0006049A"/>
    <w:rsid w:val="00060778"/>
    <w:rsid w:val="00060CF7"/>
    <w:rsid w:val="00060DD8"/>
    <w:rsid w:val="000616E8"/>
    <w:rsid w:val="00061717"/>
    <w:rsid w:val="0006184D"/>
    <w:rsid w:val="00061ABC"/>
    <w:rsid w:val="00061B50"/>
    <w:rsid w:val="00062924"/>
    <w:rsid w:val="00062E25"/>
    <w:rsid w:val="00063252"/>
    <w:rsid w:val="000634DE"/>
    <w:rsid w:val="00063A35"/>
    <w:rsid w:val="00063B4D"/>
    <w:rsid w:val="00063C5D"/>
    <w:rsid w:val="0006478B"/>
    <w:rsid w:val="00064E7D"/>
    <w:rsid w:val="000653B1"/>
    <w:rsid w:val="0006586E"/>
    <w:rsid w:val="00065CDC"/>
    <w:rsid w:val="000660C3"/>
    <w:rsid w:val="00066193"/>
    <w:rsid w:val="000667B1"/>
    <w:rsid w:val="00067172"/>
    <w:rsid w:val="00067873"/>
    <w:rsid w:val="00067944"/>
    <w:rsid w:val="00067A28"/>
    <w:rsid w:val="00070781"/>
    <w:rsid w:val="00070A66"/>
    <w:rsid w:val="00070B7C"/>
    <w:rsid w:val="00070DEC"/>
    <w:rsid w:val="00070EBE"/>
    <w:rsid w:val="00070F56"/>
    <w:rsid w:val="000713EB"/>
    <w:rsid w:val="000719BF"/>
    <w:rsid w:val="0007267B"/>
    <w:rsid w:val="00072A37"/>
    <w:rsid w:val="00072A47"/>
    <w:rsid w:val="00072DF5"/>
    <w:rsid w:val="00073F3F"/>
    <w:rsid w:val="00073F74"/>
    <w:rsid w:val="00074B4B"/>
    <w:rsid w:val="00074B74"/>
    <w:rsid w:val="00074DB6"/>
    <w:rsid w:val="00075163"/>
    <w:rsid w:val="000755EF"/>
    <w:rsid w:val="00075870"/>
    <w:rsid w:val="0007621D"/>
    <w:rsid w:val="00076292"/>
    <w:rsid w:val="00076AB1"/>
    <w:rsid w:val="00076DA4"/>
    <w:rsid w:val="00077132"/>
    <w:rsid w:val="000771A9"/>
    <w:rsid w:val="00077859"/>
    <w:rsid w:val="000778D5"/>
    <w:rsid w:val="00077A44"/>
    <w:rsid w:val="00077AA6"/>
    <w:rsid w:val="00077D9E"/>
    <w:rsid w:val="0008028B"/>
    <w:rsid w:val="000803BF"/>
    <w:rsid w:val="000805E1"/>
    <w:rsid w:val="00080770"/>
    <w:rsid w:val="00080E2A"/>
    <w:rsid w:val="0008104B"/>
    <w:rsid w:val="00081212"/>
    <w:rsid w:val="000818B4"/>
    <w:rsid w:val="00081BB5"/>
    <w:rsid w:val="00081E2B"/>
    <w:rsid w:val="0008209D"/>
    <w:rsid w:val="00082873"/>
    <w:rsid w:val="00083431"/>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0E0"/>
    <w:rsid w:val="000933D1"/>
    <w:rsid w:val="000937D1"/>
    <w:rsid w:val="00093F61"/>
    <w:rsid w:val="0009414D"/>
    <w:rsid w:val="000948C6"/>
    <w:rsid w:val="00094E31"/>
    <w:rsid w:val="00094F98"/>
    <w:rsid w:val="0009633D"/>
    <w:rsid w:val="000967D6"/>
    <w:rsid w:val="00096896"/>
    <w:rsid w:val="00096A36"/>
    <w:rsid w:val="00096D82"/>
    <w:rsid w:val="0009713C"/>
    <w:rsid w:val="00097478"/>
    <w:rsid w:val="000977C3"/>
    <w:rsid w:val="000977F6"/>
    <w:rsid w:val="000979AC"/>
    <w:rsid w:val="00097A81"/>
    <w:rsid w:val="00097A8F"/>
    <w:rsid w:val="00097C0C"/>
    <w:rsid w:val="00097CB7"/>
    <w:rsid w:val="00097F20"/>
    <w:rsid w:val="000A01FA"/>
    <w:rsid w:val="000A0202"/>
    <w:rsid w:val="000A07A6"/>
    <w:rsid w:val="000A08C1"/>
    <w:rsid w:val="000A0A8C"/>
    <w:rsid w:val="000A0D17"/>
    <w:rsid w:val="000A0DBE"/>
    <w:rsid w:val="000A1177"/>
    <w:rsid w:val="000A11D2"/>
    <w:rsid w:val="000A15F3"/>
    <w:rsid w:val="000A1B88"/>
    <w:rsid w:val="000A2612"/>
    <w:rsid w:val="000A26A1"/>
    <w:rsid w:val="000A2B74"/>
    <w:rsid w:val="000A2BED"/>
    <w:rsid w:val="000A2D8F"/>
    <w:rsid w:val="000A2F98"/>
    <w:rsid w:val="000A3564"/>
    <w:rsid w:val="000A3782"/>
    <w:rsid w:val="000A399F"/>
    <w:rsid w:val="000A475C"/>
    <w:rsid w:val="000A4A89"/>
    <w:rsid w:val="000A52B2"/>
    <w:rsid w:val="000A583C"/>
    <w:rsid w:val="000A5C81"/>
    <w:rsid w:val="000A5E59"/>
    <w:rsid w:val="000A643C"/>
    <w:rsid w:val="000A6662"/>
    <w:rsid w:val="000A67DC"/>
    <w:rsid w:val="000A70A0"/>
    <w:rsid w:val="000A7F79"/>
    <w:rsid w:val="000B01DD"/>
    <w:rsid w:val="000B0212"/>
    <w:rsid w:val="000B02BB"/>
    <w:rsid w:val="000B0B05"/>
    <w:rsid w:val="000B0B8D"/>
    <w:rsid w:val="000B0E49"/>
    <w:rsid w:val="000B0E9F"/>
    <w:rsid w:val="000B0F4B"/>
    <w:rsid w:val="000B107C"/>
    <w:rsid w:val="000B1A2D"/>
    <w:rsid w:val="000B1A54"/>
    <w:rsid w:val="000B2030"/>
    <w:rsid w:val="000B2125"/>
    <w:rsid w:val="000B2334"/>
    <w:rsid w:val="000B259B"/>
    <w:rsid w:val="000B25B7"/>
    <w:rsid w:val="000B3740"/>
    <w:rsid w:val="000B3C4A"/>
    <w:rsid w:val="000B43BD"/>
    <w:rsid w:val="000B448B"/>
    <w:rsid w:val="000B45EA"/>
    <w:rsid w:val="000B4FE5"/>
    <w:rsid w:val="000B5B1C"/>
    <w:rsid w:val="000B5D35"/>
    <w:rsid w:val="000B5F60"/>
    <w:rsid w:val="000B68C6"/>
    <w:rsid w:val="000B692C"/>
    <w:rsid w:val="000B69A8"/>
    <w:rsid w:val="000B6BD2"/>
    <w:rsid w:val="000B6D05"/>
    <w:rsid w:val="000B72D8"/>
    <w:rsid w:val="000B778A"/>
    <w:rsid w:val="000B7920"/>
    <w:rsid w:val="000B7A35"/>
    <w:rsid w:val="000B7B44"/>
    <w:rsid w:val="000C01C4"/>
    <w:rsid w:val="000C16BB"/>
    <w:rsid w:val="000C1A87"/>
    <w:rsid w:val="000C2899"/>
    <w:rsid w:val="000C2A48"/>
    <w:rsid w:val="000C2DD7"/>
    <w:rsid w:val="000C3A74"/>
    <w:rsid w:val="000C3BC6"/>
    <w:rsid w:val="000C4158"/>
    <w:rsid w:val="000C4888"/>
    <w:rsid w:val="000C48FD"/>
    <w:rsid w:val="000C4A6C"/>
    <w:rsid w:val="000C4C33"/>
    <w:rsid w:val="000C4F44"/>
    <w:rsid w:val="000C5119"/>
    <w:rsid w:val="000C558C"/>
    <w:rsid w:val="000C5AA8"/>
    <w:rsid w:val="000C5C3F"/>
    <w:rsid w:val="000C7602"/>
    <w:rsid w:val="000C7656"/>
    <w:rsid w:val="000C79D8"/>
    <w:rsid w:val="000C7CD5"/>
    <w:rsid w:val="000D05D9"/>
    <w:rsid w:val="000D0604"/>
    <w:rsid w:val="000D08EC"/>
    <w:rsid w:val="000D0B4E"/>
    <w:rsid w:val="000D0B65"/>
    <w:rsid w:val="000D0BFE"/>
    <w:rsid w:val="000D10AD"/>
    <w:rsid w:val="000D1626"/>
    <w:rsid w:val="000D18F5"/>
    <w:rsid w:val="000D1B8A"/>
    <w:rsid w:val="000D2904"/>
    <w:rsid w:val="000D2E21"/>
    <w:rsid w:val="000D2EF5"/>
    <w:rsid w:val="000D360A"/>
    <w:rsid w:val="000D367E"/>
    <w:rsid w:val="000D43F1"/>
    <w:rsid w:val="000D48AF"/>
    <w:rsid w:val="000D5403"/>
    <w:rsid w:val="000D57FE"/>
    <w:rsid w:val="000D5C8A"/>
    <w:rsid w:val="000D649D"/>
    <w:rsid w:val="000D673A"/>
    <w:rsid w:val="000D6E96"/>
    <w:rsid w:val="000D743D"/>
    <w:rsid w:val="000E003E"/>
    <w:rsid w:val="000E04BE"/>
    <w:rsid w:val="000E088B"/>
    <w:rsid w:val="000E0A7C"/>
    <w:rsid w:val="000E0B2A"/>
    <w:rsid w:val="000E0BDF"/>
    <w:rsid w:val="000E0FD3"/>
    <w:rsid w:val="000E111D"/>
    <w:rsid w:val="000E1548"/>
    <w:rsid w:val="000E1905"/>
    <w:rsid w:val="000E1B80"/>
    <w:rsid w:val="000E1E07"/>
    <w:rsid w:val="000E20ED"/>
    <w:rsid w:val="000E27D0"/>
    <w:rsid w:val="000E28DF"/>
    <w:rsid w:val="000E3039"/>
    <w:rsid w:val="000E340F"/>
    <w:rsid w:val="000E3BF5"/>
    <w:rsid w:val="000E3D64"/>
    <w:rsid w:val="000E3EB9"/>
    <w:rsid w:val="000E4386"/>
    <w:rsid w:val="000E4614"/>
    <w:rsid w:val="000E4888"/>
    <w:rsid w:val="000E49E0"/>
    <w:rsid w:val="000E4A18"/>
    <w:rsid w:val="000E4C40"/>
    <w:rsid w:val="000E4FBC"/>
    <w:rsid w:val="000E55E0"/>
    <w:rsid w:val="000E5A0A"/>
    <w:rsid w:val="000E5BBA"/>
    <w:rsid w:val="000E5D45"/>
    <w:rsid w:val="000E62EC"/>
    <w:rsid w:val="000E6438"/>
    <w:rsid w:val="000E6CBE"/>
    <w:rsid w:val="000E6DBF"/>
    <w:rsid w:val="000E6F4E"/>
    <w:rsid w:val="000E7258"/>
    <w:rsid w:val="000E79F2"/>
    <w:rsid w:val="000E7B6F"/>
    <w:rsid w:val="000F03CA"/>
    <w:rsid w:val="000F0664"/>
    <w:rsid w:val="000F085D"/>
    <w:rsid w:val="000F1617"/>
    <w:rsid w:val="000F1AD2"/>
    <w:rsid w:val="000F1BEB"/>
    <w:rsid w:val="000F1C33"/>
    <w:rsid w:val="000F20A1"/>
    <w:rsid w:val="000F2855"/>
    <w:rsid w:val="000F2E90"/>
    <w:rsid w:val="000F2F2E"/>
    <w:rsid w:val="000F302D"/>
    <w:rsid w:val="000F3310"/>
    <w:rsid w:val="000F33B5"/>
    <w:rsid w:val="000F37FB"/>
    <w:rsid w:val="000F3995"/>
    <w:rsid w:val="000F4549"/>
    <w:rsid w:val="000F467A"/>
    <w:rsid w:val="000F47EF"/>
    <w:rsid w:val="000F5057"/>
    <w:rsid w:val="000F54BC"/>
    <w:rsid w:val="000F558F"/>
    <w:rsid w:val="000F606C"/>
    <w:rsid w:val="00100446"/>
    <w:rsid w:val="001004B3"/>
    <w:rsid w:val="00100598"/>
    <w:rsid w:val="00101022"/>
    <w:rsid w:val="0010195B"/>
    <w:rsid w:val="00102416"/>
    <w:rsid w:val="00102451"/>
    <w:rsid w:val="001024E4"/>
    <w:rsid w:val="001027FF"/>
    <w:rsid w:val="00103434"/>
    <w:rsid w:val="00103581"/>
    <w:rsid w:val="00103AF5"/>
    <w:rsid w:val="00103E67"/>
    <w:rsid w:val="001040B6"/>
    <w:rsid w:val="001041C6"/>
    <w:rsid w:val="001047DE"/>
    <w:rsid w:val="00105425"/>
    <w:rsid w:val="00105747"/>
    <w:rsid w:val="00106703"/>
    <w:rsid w:val="00106A34"/>
    <w:rsid w:val="00106BE3"/>
    <w:rsid w:val="00106DAC"/>
    <w:rsid w:val="001070F3"/>
    <w:rsid w:val="0010748D"/>
    <w:rsid w:val="00110C7D"/>
    <w:rsid w:val="00110F55"/>
    <w:rsid w:val="001118BE"/>
    <w:rsid w:val="00112549"/>
    <w:rsid w:val="00112978"/>
    <w:rsid w:val="00112A47"/>
    <w:rsid w:val="00112AF2"/>
    <w:rsid w:val="001137C1"/>
    <w:rsid w:val="0011388C"/>
    <w:rsid w:val="00113B29"/>
    <w:rsid w:val="00113F64"/>
    <w:rsid w:val="001140CD"/>
    <w:rsid w:val="00114754"/>
    <w:rsid w:val="00114768"/>
    <w:rsid w:val="001156B3"/>
    <w:rsid w:val="00115DB8"/>
    <w:rsid w:val="0011653D"/>
    <w:rsid w:val="001168D5"/>
    <w:rsid w:val="0011692E"/>
    <w:rsid w:val="00116B68"/>
    <w:rsid w:val="0012004D"/>
    <w:rsid w:val="00120111"/>
    <w:rsid w:val="001203EA"/>
    <w:rsid w:val="0012044E"/>
    <w:rsid w:val="00120523"/>
    <w:rsid w:val="00120784"/>
    <w:rsid w:val="00120AC7"/>
    <w:rsid w:val="00120F27"/>
    <w:rsid w:val="00121359"/>
    <w:rsid w:val="00121E5D"/>
    <w:rsid w:val="00122655"/>
    <w:rsid w:val="001227B6"/>
    <w:rsid w:val="001229C5"/>
    <w:rsid w:val="00122F33"/>
    <w:rsid w:val="0012369F"/>
    <w:rsid w:val="0012389B"/>
    <w:rsid w:val="0012408F"/>
    <w:rsid w:val="00124095"/>
    <w:rsid w:val="001244D0"/>
    <w:rsid w:val="0012526F"/>
    <w:rsid w:val="001255DB"/>
    <w:rsid w:val="00125E12"/>
    <w:rsid w:val="00125FD9"/>
    <w:rsid w:val="00126852"/>
    <w:rsid w:val="00126E60"/>
    <w:rsid w:val="00126F13"/>
    <w:rsid w:val="00127204"/>
    <w:rsid w:val="001306AA"/>
    <w:rsid w:val="0013090A"/>
    <w:rsid w:val="001309F4"/>
    <w:rsid w:val="00130CE4"/>
    <w:rsid w:val="00131127"/>
    <w:rsid w:val="00131312"/>
    <w:rsid w:val="00131EE8"/>
    <w:rsid w:val="001325ED"/>
    <w:rsid w:val="00132707"/>
    <w:rsid w:val="0013275C"/>
    <w:rsid w:val="00132802"/>
    <w:rsid w:val="00133239"/>
    <w:rsid w:val="00133758"/>
    <w:rsid w:val="00133D36"/>
    <w:rsid w:val="00133E0C"/>
    <w:rsid w:val="001340CC"/>
    <w:rsid w:val="001341E3"/>
    <w:rsid w:val="00135000"/>
    <w:rsid w:val="001352BE"/>
    <w:rsid w:val="001364F1"/>
    <w:rsid w:val="0013657B"/>
    <w:rsid w:val="001367F5"/>
    <w:rsid w:val="00136A1F"/>
    <w:rsid w:val="00136D6C"/>
    <w:rsid w:val="00136DC2"/>
    <w:rsid w:val="00136E40"/>
    <w:rsid w:val="00137935"/>
    <w:rsid w:val="00140527"/>
    <w:rsid w:val="00140ABD"/>
    <w:rsid w:val="00141C2B"/>
    <w:rsid w:val="0014243A"/>
    <w:rsid w:val="001424E0"/>
    <w:rsid w:val="0014278D"/>
    <w:rsid w:val="00142855"/>
    <w:rsid w:val="00142E17"/>
    <w:rsid w:val="0014331F"/>
    <w:rsid w:val="001436D1"/>
    <w:rsid w:val="00144079"/>
    <w:rsid w:val="00144465"/>
    <w:rsid w:val="00144732"/>
    <w:rsid w:val="00144BD2"/>
    <w:rsid w:val="00145336"/>
    <w:rsid w:val="00145581"/>
    <w:rsid w:val="001455B2"/>
    <w:rsid w:val="00145B02"/>
    <w:rsid w:val="00145D63"/>
    <w:rsid w:val="00145E23"/>
    <w:rsid w:val="00145EDE"/>
    <w:rsid w:val="0014605E"/>
    <w:rsid w:val="001468C6"/>
    <w:rsid w:val="00147404"/>
    <w:rsid w:val="001477DC"/>
    <w:rsid w:val="0014780B"/>
    <w:rsid w:val="00147FD4"/>
    <w:rsid w:val="0015004C"/>
    <w:rsid w:val="0015023F"/>
    <w:rsid w:val="001506DC"/>
    <w:rsid w:val="00150718"/>
    <w:rsid w:val="00150DF6"/>
    <w:rsid w:val="00150EC8"/>
    <w:rsid w:val="00151755"/>
    <w:rsid w:val="00151AB8"/>
    <w:rsid w:val="00152087"/>
    <w:rsid w:val="001523B5"/>
    <w:rsid w:val="0015266F"/>
    <w:rsid w:val="00153216"/>
    <w:rsid w:val="0015333F"/>
    <w:rsid w:val="0015419B"/>
    <w:rsid w:val="001549CE"/>
    <w:rsid w:val="00154F88"/>
    <w:rsid w:val="001560CF"/>
    <w:rsid w:val="001564DF"/>
    <w:rsid w:val="001566D5"/>
    <w:rsid w:val="00156B1D"/>
    <w:rsid w:val="001574CC"/>
    <w:rsid w:val="0015750D"/>
    <w:rsid w:val="001576E1"/>
    <w:rsid w:val="001576E9"/>
    <w:rsid w:val="00157D60"/>
    <w:rsid w:val="00157FDB"/>
    <w:rsid w:val="00160175"/>
    <w:rsid w:val="00161C87"/>
    <w:rsid w:val="00161CD6"/>
    <w:rsid w:val="00162C94"/>
    <w:rsid w:val="00162E02"/>
    <w:rsid w:val="00162ED3"/>
    <w:rsid w:val="0016317A"/>
    <w:rsid w:val="001635B4"/>
    <w:rsid w:val="00163661"/>
    <w:rsid w:val="001637DC"/>
    <w:rsid w:val="00163A28"/>
    <w:rsid w:val="00163B8E"/>
    <w:rsid w:val="001642FF"/>
    <w:rsid w:val="00164320"/>
    <w:rsid w:val="0016458E"/>
    <w:rsid w:val="0016483B"/>
    <w:rsid w:val="00164AD1"/>
    <w:rsid w:val="001653D4"/>
    <w:rsid w:val="00165731"/>
    <w:rsid w:val="00165777"/>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204"/>
    <w:rsid w:val="0017246E"/>
    <w:rsid w:val="00172490"/>
    <w:rsid w:val="001724CA"/>
    <w:rsid w:val="0017287F"/>
    <w:rsid w:val="001728DB"/>
    <w:rsid w:val="00173EF0"/>
    <w:rsid w:val="0017494B"/>
    <w:rsid w:val="00174CE4"/>
    <w:rsid w:val="00174D0F"/>
    <w:rsid w:val="00175B9B"/>
    <w:rsid w:val="001764DC"/>
    <w:rsid w:val="00176856"/>
    <w:rsid w:val="001776F7"/>
    <w:rsid w:val="00177B0B"/>
    <w:rsid w:val="00177FC6"/>
    <w:rsid w:val="001814BF"/>
    <w:rsid w:val="001816F3"/>
    <w:rsid w:val="00181D43"/>
    <w:rsid w:val="00182276"/>
    <w:rsid w:val="001825B0"/>
    <w:rsid w:val="00182684"/>
    <w:rsid w:val="0018272A"/>
    <w:rsid w:val="001828DC"/>
    <w:rsid w:val="00183DDA"/>
    <w:rsid w:val="00183FA9"/>
    <w:rsid w:val="00184D30"/>
    <w:rsid w:val="0018543D"/>
    <w:rsid w:val="00185E4C"/>
    <w:rsid w:val="00186579"/>
    <w:rsid w:val="00186B09"/>
    <w:rsid w:val="001879AB"/>
    <w:rsid w:val="00187C05"/>
    <w:rsid w:val="00187C52"/>
    <w:rsid w:val="00187E81"/>
    <w:rsid w:val="00190227"/>
    <w:rsid w:val="001910E0"/>
    <w:rsid w:val="0019133A"/>
    <w:rsid w:val="00191ED9"/>
    <w:rsid w:val="00192197"/>
    <w:rsid w:val="0019242D"/>
    <w:rsid w:val="00192C9A"/>
    <w:rsid w:val="0019369B"/>
    <w:rsid w:val="00193A43"/>
    <w:rsid w:val="00193E8D"/>
    <w:rsid w:val="00194481"/>
    <w:rsid w:val="00194496"/>
    <w:rsid w:val="00194725"/>
    <w:rsid w:val="0019473F"/>
    <w:rsid w:val="00194B61"/>
    <w:rsid w:val="0019523B"/>
    <w:rsid w:val="001952C7"/>
    <w:rsid w:val="00195C5E"/>
    <w:rsid w:val="001970B9"/>
    <w:rsid w:val="00197156"/>
    <w:rsid w:val="00197192"/>
    <w:rsid w:val="00197744"/>
    <w:rsid w:val="0019789E"/>
    <w:rsid w:val="00197948"/>
    <w:rsid w:val="001A0593"/>
    <w:rsid w:val="001A0685"/>
    <w:rsid w:val="001A086A"/>
    <w:rsid w:val="001A099B"/>
    <w:rsid w:val="001A0EA9"/>
    <w:rsid w:val="001A10DC"/>
    <w:rsid w:val="001A198F"/>
    <w:rsid w:val="001A2171"/>
    <w:rsid w:val="001A2537"/>
    <w:rsid w:val="001A331F"/>
    <w:rsid w:val="001A3581"/>
    <w:rsid w:val="001A3EE0"/>
    <w:rsid w:val="001A4274"/>
    <w:rsid w:val="001A4630"/>
    <w:rsid w:val="001A4D64"/>
    <w:rsid w:val="001A513B"/>
    <w:rsid w:val="001A5590"/>
    <w:rsid w:val="001A5B70"/>
    <w:rsid w:val="001A6047"/>
    <w:rsid w:val="001A61D8"/>
    <w:rsid w:val="001A6D20"/>
    <w:rsid w:val="001A7254"/>
    <w:rsid w:val="001A7307"/>
    <w:rsid w:val="001A7524"/>
    <w:rsid w:val="001A758F"/>
    <w:rsid w:val="001A7FA6"/>
    <w:rsid w:val="001B04E1"/>
    <w:rsid w:val="001B0A84"/>
    <w:rsid w:val="001B18AF"/>
    <w:rsid w:val="001B1A86"/>
    <w:rsid w:val="001B1D4B"/>
    <w:rsid w:val="001B1F04"/>
    <w:rsid w:val="001B204B"/>
    <w:rsid w:val="001B22F6"/>
    <w:rsid w:val="001B2353"/>
    <w:rsid w:val="001B2F69"/>
    <w:rsid w:val="001B546B"/>
    <w:rsid w:val="001B582E"/>
    <w:rsid w:val="001B611C"/>
    <w:rsid w:val="001B627B"/>
    <w:rsid w:val="001B65EA"/>
    <w:rsid w:val="001B714B"/>
    <w:rsid w:val="001B73A5"/>
    <w:rsid w:val="001B762C"/>
    <w:rsid w:val="001B7671"/>
    <w:rsid w:val="001B78CA"/>
    <w:rsid w:val="001B7FEB"/>
    <w:rsid w:val="001C0E55"/>
    <w:rsid w:val="001C1584"/>
    <w:rsid w:val="001C1F22"/>
    <w:rsid w:val="001C2911"/>
    <w:rsid w:val="001C2AE1"/>
    <w:rsid w:val="001C2B8E"/>
    <w:rsid w:val="001C3118"/>
    <w:rsid w:val="001C3EF2"/>
    <w:rsid w:val="001C416D"/>
    <w:rsid w:val="001C437E"/>
    <w:rsid w:val="001C4399"/>
    <w:rsid w:val="001C43C0"/>
    <w:rsid w:val="001C4E1F"/>
    <w:rsid w:val="001C508A"/>
    <w:rsid w:val="001C53C8"/>
    <w:rsid w:val="001C69F3"/>
    <w:rsid w:val="001C6D8F"/>
    <w:rsid w:val="001C73B0"/>
    <w:rsid w:val="001C7577"/>
    <w:rsid w:val="001D0B5A"/>
    <w:rsid w:val="001D0FF6"/>
    <w:rsid w:val="001D13BC"/>
    <w:rsid w:val="001D1D90"/>
    <w:rsid w:val="001D286F"/>
    <w:rsid w:val="001D45CC"/>
    <w:rsid w:val="001D46FE"/>
    <w:rsid w:val="001D4CF8"/>
    <w:rsid w:val="001D5751"/>
    <w:rsid w:val="001D57C6"/>
    <w:rsid w:val="001D5A20"/>
    <w:rsid w:val="001D5CF8"/>
    <w:rsid w:val="001D625F"/>
    <w:rsid w:val="001D70BA"/>
    <w:rsid w:val="001D74AA"/>
    <w:rsid w:val="001D7686"/>
    <w:rsid w:val="001D77F7"/>
    <w:rsid w:val="001D7802"/>
    <w:rsid w:val="001E130A"/>
    <w:rsid w:val="001E1EC9"/>
    <w:rsid w:val="001E203A"/>
    <w:rsid w:val="001E28FB"/>
    <w:rsid w:val="001E3030"/>
    <w:rsid w:val="001E359B"/>
    <w:rsid w:val="001E371E"/>
    <w:rsid w:val="001E3820"/>
    <w:rsid w:val="001E4F6F"/>
    <w:rsid w:val="001E50B2"/>
    <w:rsid w:val="001E5AE5"/>
    <w:rsid w:val="001E656C"/>
    <w:rsid w:val="001E6802"/>
    <w:rsid w:val="001E6840"/>
    <w:rsid w:val="001E6981"/>
    <w:rsid w:val="001E69FB"/>
    <w:rsid w:val="001E7D1D"/>
    <w:rsid w:val="001F0805"/>
    <w:rsid w:val="001F155D"/>
    <w:rsid w:val="001F1B60"/>
    <w:rsid w:val="001F1F3F"/>
    <w:rsid w:val="001F21D0"/>
    <w:rsid w:val="001F221D"/>
    <w:rsid w:val="001F2233"/>
    <w:rsid w:val="001F2769"/>
    <w:rsid w:val="001F2A83"/>
    <w:rsid w:val="001F31AA"/>
    <w:rsid w:val="001F3202"/>
    <w:rsid w:val="001F3322"/>
    <w:rsid w:val="001F361F"/>
    <w:rsid w:val="001F39ED"/>
    <w:rsid w:val="001F3A08"/>
    <w:rsid w:val="001F458A"/>
    <w:rsid w:val="001F4669"/>
    <w:rsid w:val="001F493D"/>
    <w:rsid w:val="001F4E4E"/>
    <w:rsid w:val="001F529A"/>
    <w:rsid w:val="001F52F5"/>
    <w:rsid w:val="001F5388"/>
    <w:rsid w:val="001F5705"/>
    <w:rsid w:val="001F5B47"/>
    <w:rsid w:val="001F6192"/>
    <w:rsid w:val="001F61B5"/>
    <w:rsid w:val="001F6222"/>
    <w:rsid w:val="001F639C"/>
    <w:rsid w:val="001F65BD"/>
    <w:rsid w:val="001F6702"/>
    <w:rsid w:val="001F6D2E"/>
    <w:rsid w:val="001F6E73"/>
    <w:rsid w:val="001F7162"/>
    <w:rsid w:val="001F770E"/>
    <w:rsid w:val="001F7DB4"/>
    <w:rsid w:val="002003DF"/>
    <w:rsid w:val="00200A80"/>
    <w:rsid w:val="00200C37"/>
    <w:rsid w:val="00200E29"/>
    <w:rsid w:val="00201877"/>
    <w:rsid w:val="00201A88"/>
    <w:rsid w:val="0020288A"/>
    <w:rsid w:val="002034C0"/>
    <w:rsid w:val="00204D2B"/>
    <w:rsid w:val="00204DC9"/>
    <w:rsid w:val="00204E1B"/>
    <w:rsid w:val="00205351"/>
    <w:rsid w:val="002057CA"/>
    <w:rsid w:val="0020646D"/>
    <w:rsid w:val="002067DF"/>
    <w:rsid w:val="002073AF"/>
    <w:rsid w:val="00207953"/>
    <w:rsid w:val="00207F74"/>
    <w:rsid w:val="00210685"/>
    <w:rsid w:val="00210774"/>
    <w:rsid w:val="0021099A"/>
    <w:rsid w:val="00210D5E"/>
    <w:rsid w:val="00210ECE"/>
    <w:rsid w:val="00210F82"/>
    <w:rsid w:val="00211514"/>
    <w:rsid w:val="00211CCC"/>
    <w:rsid w:val="002122B2"/>
    <w:rsid w:val="00212911"/>
    <w:rsid w:val="00212A2E"/>
    <w:rsid w:val="002130A3"/>
    <w:rsid w:val="0021325A"/>
    <w:rsid w:val="0021332C"/>
    <w:rsid w:val="00213A2B"/>
    <w:rsid w:val="00213B0D"/>
    <w:rsid w:val="00214039"/>
    <w:rsid w:val="0021459D"/>
    <w:rsid w:val="00214E0D"/>
    <w:rsid w:val="00215261"/>
    <w:rsid w:val="0021615A"/>
    <w:rsid w:val="00216BA7"/>
    <w:rsid w:val="00217020"/>
    <w:rsid w:val="002170A4"/>
    <w:rsid w:val="002174D8"/>
    <w:rsid w:val="002175C1"/>
    <w:rsid w:val="00217911"/>
    <w:rsid w:val="00217AA0"/>
    <w:rsid w:val="00217B22"/>
    <w:rsid w:val="00220189"/>
    <w:rsid w:val="00220A09"/>
    <w:rsid w:val="00220AE6"/>
    <w:rsid w:val="0022198A"/>
    <w:rsid w:val="00221D06"/>
    <w:rsid w:val="00222989"/>
    <w:rsid w:val="00222D52"/>
    <w:rsid w:val="00222F85"/>
    <w:rsid w:val="00223511"/>
    <w:rsid w:val="00223EFD"/>
    <w:rsid w:val="00224427"/>
    <w:rsid w:val="002253DD"/>
    <w:rsid w:val="0022552E"/>
    <w:rsid w:val="00225605"/>
    <w:rsid w:val="00225AD0"/>
    <w:rsid w:val="00225B66"/>
    <w:rsid w:val="0022635D"/>
    <w:rsid w:val="002264E0"/>
    <w:rsid w:val="002269E2"/>
    <w:rsid w:val="00226AFA"/>
    <w:rsid w:val="00226FFE"/>
    <w:rsid w:val="00227CD5"/>
    <w:rsid w:val="00227D71"/>
    <w:rsid w:val="00227E88"/>
    <w:rsid w:val="002301D7"/>
    <w:rsid w:val="00230592"/>
    <w:rsid w:val="002309F5"/>
    <w:rsid w:val="00230CF0"/>
    <w:rsid w:val="0023125A"/>
    <w:rsid w:val="00231550"/>
    <w:rsid w:val="002319F1"/>
    <w:rsid w:val="00231A57"/>
    <w:rsid w:val="00231B70"/>
    <w:rsid w:val="00231E9A"/>
    <w:rsid w:val="00231F34"/>
    <w:rsid w:val="0023203C"/>
    <w:rsid w:val="002325E0"/>
    <w:rsid w:val="00232D65"/>
    <w:rsid w:val="00233607"/>
    <w:rsid w:val="00233787"/>
    <w:rsid w:val="00233BA4"/>
    <w:rsid w:val="002344DF"/>
    <w:rsid w:val="00234899"/>
    <w:rsid w:val="00234F18"/>
    <w:rsid w:val="00236738"/>
    <w:rsid w:val="002407FF"/>
    <w:rsid w:val="00240FA7"/>
    <w:rsid w:val="00240FC8"/>
    <w:rsid w:val="00241137"/>
    <w:rsid w:val="002413BF"/>
    <w:rsid w:val="00241DCF"/>
    <w:rsid w:val="00241F09"/>
    <w:rsid w:val="00242081"/>
    <w:rsid w:val="00242747"/>
    <w:rsid w:val="00242ED0"/>
    <w:rsid w:val="00243012"/>
    <w:rsid w:val="002431D5"/>
    <w:rsid w:val="00243304"/>
    <w:rsid w:val="00243628"/>
    <w:rsid w:val="002436EC"/>
    <w:rsid w:val="00243E36"/>
    <w:rsid w:val="00244101"/>
    <w:rsid w:val="002451D1"/>
    <w:rsid w:val="00245EE7"/>
    <w:rsid w:val="002465C5"/>
    <w:rsid w:val="002475FF"/>
    <w:rsid w:val="00247A87"/>
    <w:rsid w:val="00247BCB"/>
    <w:rsid w:val="00250542"/>
    <w:rsid w:val="0025144F"/>
    <w:rsid w:val="0025162D"/>
    <w:rsid w:val="002518C1"/>
    <w:rsid w:val="002519D9"/>
    <w:rsid w:val="00252546"/>
    <w:rsid w:val="00252837"/>
    <w:rsid w:val="00252DFA"/>
    <w:rsid w:val="00253F19"/>
    <w:rsid w:val="0025403B"/>
    <w:rsid w:val="002544E3"/>
    <w:rsid w:val="00254705"/>
    <w:rsid w:val="0025479C"/>
    <w:rsid w:val="00254978"/>
    <w:rsid w:val="00254CD2"/>
    <w:rsid w:val="00254D32"/>
    <w:rsid w:val="00255123"/>
    <w:rsid w:val="00255ABC"/>
    <w:rsid w:val="00255F29"/>
    <w:rsid w:val="002562A2"/>
    <w:rsid w:val="00256332"/>
    <w:rsid w:val="002570C3"/>
    <w:rsid w:val="00257196"/>
    <w:rsid w:val="00257BB0"/>
    <w:rsid w:val="00260037"/>
    <w:rsid w:val="0026028A"/>
    <w:rsid w:val="00260594"/>
    <w:rsid w:val="00260637"/>
    <w:rsid w:val="00260790"/>
    <w:rsid w:val="00261347"/>
    <w:rsid w:val="00261A6D"/>
    <w:rsid w:val="002623C6"/>
    <w:rsid w:val="00263888"/>
    <w:rsid w:val="00263E5D"/>
    <w:rsid w:val="0026467A"/>
    <w:rsid w:val="00264F78"/>
    <w:rsid w:val="002653D5"/>
    <w:rsid w:val="00265730"/>
    <w:rsid w:val="0026589C"/>
    <w:rsid w:val="00265A26"/>
    <w:rsid w:val="00265F82"/>
    <w:rsid w:val="00266011"/>
    <w:rsid w:val="00266122"/>
    <w:rsid w:val="00266147"/>
    <w:rsid w:val="0026631C"/>
    <w:rsid w:val="002668E8"/>
    <w:rsid w:val="00266F4B"/>
    <w:rsid w:val="00266F97"/>
    <w:rsid w:val="002670D7"/>
    <w:rsid w:val="0026746E"/>
    <w:rsid w:val="00267B8B"/>
    <w:rsid w:val="00267EE4"/>
    <w:rsid w:val="00271DA2"/>
    <w:rsid w:val="00271E00"/>
    <w:rsid w:val="002722C0"/>
    <w:rsid w:val="00272A5B"/>
    <w:rsid w:val="00272C9A"/>
    <w:rsid w:val="0027360D"/>
    <w:rsid w:val="00273711"/>
    <w:rsid w:val="002743CD"/>
    <w:rsid w:val="00274967"/>
    <w:rsid w:val="0027525B"/>
    <w:rsid w:val="002755C9"/>
    <w:rsid w:val="002756BD"/>
    <w:rsid w:val="00275747"/>
    <w:rsid w:val="00275A54"/>
    <w:rsid w:val="0027611E"/>
    <w:rsid w:val="002766AB"/>
    <w:rsid w:val="00277CE6"/>
    <w:rsid w:val="00277EDF"/>
    <w:rsid w:val="0028019E"/>
    <w:rsid w:val="00280A18"/>
    <w:rsid w:val="002810FF"/>
    <w:rsid w:val="002817B9"/>
    <w:rsid w:val="00281B96"/>
    <w:rsid w:val="00281CC8"/>
    <w:rsid w:val="00282096"/>
    <w:rsid w:val="00282FED"/>
    <w:rsid w:val="002831BA"/>
    <w:rsid w:val="0028355D"/>
    <w:rsid w:val="0028383A"/>
    <w:rsid w:val="00283911"/>
    <w:rsid w:val="0028453E"/>
    <w:rsid w:val="00284E80"/>
    <w:rsid w:val="00285F1B"/>
    <w:rsid w:val="002862B1"/>
    <w:rsid w:val="00286407"/>
    <w:rsid w:val="0028667C"/>
    <w:rsid w:val="00286B7D"/>
    <w:rsid w:val="00286EA4"/>
    <w:rsid w:val="00286FB7"/>
    <w:rsid w:val="0028785E"/>
    <w:rsid w:val="00287926"/>
    <w:rsid w:val="00287C26"/>
    <w:rsid w:val="00287C95"/>
    <w:rsid w:val="00287F56"/>
    <w:rsid w:val="002903BA"/>
    <w:rsid w:val="002907A4"/>
    <w:rsid w:val="00290AD3"/>
    <w:rsid w:val="002912C2"/>
    <w:rsid w:val="002912F3"/>
    <w:rsid w:val="00291720"/>
    <w:rsid w:val="00291BF0"/>
    <w:rsid w:val="00291CDD"/>
    <w:rsid w:val="00292C60"/>
    <w:rsid w:val="00292EFD"/>
    <w:rsid w:val="00293CCB"/>
    <w:rsid w:val="00293D37"/>
    <w:rsid w:val="00293D71"/>
    <w:rsid w:val="00294259"/>
    <w:rsid w:val="002942BF"/>
    <w:rsid w:val="002944D1"/>
    <w:rsid w:val="0029479E"/>
    <w:rsid w:val="002948B5"/>
    <w:rsid w:val="00294933"/>
    <w:rsid w:val="00294B6C"/>
    <w:rsid w:val="00294CC6"/>
    <w:rsid w:val="00294FA6"/>
    <w:rsid w:val="00295770"/>
    <w:rsid w:val="00296578"/>
    <w:rsid w:val="00296C3E"/>
    <w:rsid w:val="00297018"/>
    <w:rsid w:val="002974A7"/>
    <w:rsid w:val="002979A5"/>
    <w:rsid w:val="00297F0C"/>
    <w:rsid w:val="002A0570"/>
    <w:rsid w:val="002A0598"/>
    <w:rsid w:val="002A1056"/>
    <w:rsid w:val="002A138B"/>
    <w:rsid w:val="002A1BC0"/>
    <w:rsid w:val="002A1D59"/>
    <w:rsid w:val="002A1F67"/>
    <w:rsid w:val="002A2202"/>
    <w:rsid w:val="002A2420"/>
    <w:rsid w:val="002A29CA"/>
    <w:rsid w:val="002A2BDB"/>
    <w:rsid w:val="002A3004"/>
    <w:rsid w:val="002A335D"/>
    <w:rsid w:val="002A3639"/>
    <w:rsid w:val="002A3810"/>
    <w:rsid w:val="002A38E8"/>
    <w:rsid w:val="002A3E72"/>
    <w:rsid w:val="002A446A"/>
    <w:rsid w:val="002A4493"/>
    <w:rsid w:val="002A4950"/>
    <w:rsid w:val="002A4C35"/>
    <w:rsid w:val="002A4CF6"/>
    <w:rsid w:val="002A5534"/>
    <w:rsid w:val="002A5537"/>
    <w:rsid w:val="002A60E4"/>
    <w:rsid w:val="002A69DF"/>
    <w:rsid w:val="002A6A29"/>
    <w:rsid w:val="002A6ED1"/>
    <w:rsid w:val="002A703E"/>
    <w:rsid w:val="002A7461"/>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3EEB"/>
    <w:rsid w:val="002B3F92"/>
    <w:rsid w:val="002B46F4"/>
    <w:rsid w:val="002B4C45"/>
    <w:rsid w:val="002B4E47"/>
    <w:rsid w:val="002B4F81"/>
    <w:rsid w:val="002B50F6"/>
    <w:rsid w:val="002B5C04"/>
    <w:rsid w:val="002B5D8B"/>
    <w:rsid w:val="002B5E16"/>
    <w:rsid w:val="002B630D"/>
    <w:rsid w:val="002B6496"/>
    <w:rsid w:val="002B6C56"/>
    <w:rsid w:val="002B6FC7"/>
    <w:rsid w:val="002B7792"/>
    <w:rsid w:val="002B7A3A"/>
    <w:rsid w:val="002B7B5D"/>
    <w:rsid w:val="002B7DA7"/>
    <w:rsid w:val="002B7F07"/>
    <w:rsid w:val="002C0B27"/>
    <w:rsid w:val="002C1741"/>
    <w:rsid w:val="002C195C"/>
    <w:rsid w:val="002C2438"/>
    <w:rsid w:val="002C2811"/>
    <w:rsid w:val="002C290A"/>
    <w:rsid w:val="002C2D09"/>
    <w:rsid w:val="002C399A"/>
    <w:rsid w:val="002C4CA8"/>
    <w:rsid w:val="002C5067"/>
    <w:rsid w:val="002C59AD"/>
    <w:rsid w:val="002C5A07"/>
    <w:rsid w:val="002C67B4"/>
    <w:rsid w:val="002C6DA4"/>
    <w:rsid w:val="002C6FE8"/>
    <w:rsid w:val="002C7E58"/>
    <w:rsid w:val="002D016E"/>
    <w:rsid w:val="002D05BD"/>
    <w:rsid w:val="002D06E7"/>
    <w:rsid w:val="002D07CE"/>
    <w:rsid w:val="002D148B"/>
    <w:rsid w:val="002D1DF8"/>
    <w:rsid w:val="002D1ECF"/>
    <w:rsid w:val="002D224C"/>
    <w:rsid w:val="002D22A0"/>
    <w:rsid w:val="002D2330"/>
    <w:rsid w:val="002D2514"/>
    <w:rsid w:val="002D274D"/>
    <w:rsid w:val="002D2D49"/>
    <w:rsid w:val="002D2D8F"/>
    <w:rsid w:val="002D3209"/>
    <w:rsid w:val="002D3489"/>
    <w:rsid w:val="002D3C30"/>
    <w:rsid w:val="002D42B7"/>
    <w:rsid w:val="002D4556"/>
    <w:rsid w:val="002D496B"/>
    <w:rsid w:val="002D4AF7"/>
    <w:rsid w:val="002D52C2"/>
    <w:rsid w:val="002D55D2"/>
    <w:rsid w:val="002D5842"/>
    <w:rsid w:val="002D5A84"/>
    <w:rsid w:val="002D5AD7"/>
    <w:rsid w:val="002D5DA9"/>
    <w:rsid w:val="002D5E68"/>
    <w:rsid w:val="002D5FBC"/>
    <w:rsid w:val="002D680A"/>
    <w:rsid w:val="002D6B9F"/>
    <w:rsid w:val="002D6CC7"/>
    <w:rsid w:val="002D70A4"/>
    <w:rsid w:val="002D7228"/>
    <w:rsid w:val="002D740C"/>
    <w:rsid w:val="002D7668"/>
    <w:rsid w:val="002D7BD3"/>
    <w:rsid w:val="002D7F6B"/>
    <w:rsid w:val="002E037D"/>
    <w:rsid w:val="002E0592"/>
    <w:rsid w:val="002E0DB3"/>
    <w:rsid w:val="002E0EA3"/>
    <w:rsid w:val="002E0F22"/>
    <w:rsid w:val="002E0FA0"/>
    <w:rsid w:val="002E0FAE"/>
    <w:rsid w:val="002E110A"/>
    <w:rsid w:val="002E196A"/>
    <w:rsid w:val="002E19CF"/>
    <w:rsid w:val="002E1F93"/>
    <w:rsid w:val="002E205E"/>
    <w:rsid w:val="002E2343"/>
    <w:rsid w:val="002E2383"/>
    <w:rsid w:val="002E2647"/>
    <w:rsid w:val="002E281B"/>
    <w:rsid w:val="002E33D8"/>
    <w:rsid w:val="002E35A2"/>
    <w:rsid w:val="002E3FE8"/>
    <w:rsid w:val="002E4143"/>
    <w:rsid w:val="002E414A"/>
    <w:rsid w:val="002E4251"/>
    <w:rsid w:val="002E426B"/>
    <w:rsid w:val="002E46C0"/>
    <w:rsid w:val="002E4782"/>
    <w:rsid w:val="002E4BB9"/>
    <w:rsid w:val="002E4FBA"/>
    <w:rsid w:val="002E56FA"/>
    <w:rsid w:val="002E5707"/>
    <w:rsid w:val="002E57D0"/>
    <w:rsid w:val="002E6440"/>
    <w:rsid w:val="002E6569"/>
    <w:rsid w:val="002E676E"/>
    <w:rsid w:val="002E6FF2"/>
    <w:rsid w:val="002E7560"/>
    <w:rsid w:val="002E7DF7"/>
    <w:rsid w:val="002F0340"/>
    <w:rsid w:val="002F143D"/>
    <w:rsid w:val="002F1813"/>
    <w:rsid w:val="002F24D3"/>
    <w:rsid w:val="002F26EB"/>
    <w:rsid w:val="002F2845"/>
    <w:rsid w:val="002F331E"/>
    <w:rsid w:val="002F4150"/>
    <w:rsid w:val="002F41D9"/>
    <w:rsid w:val="002F431A"/>
    <w:rsid w:val="002F46A0"/>
    <w:rsid w:val="002F48E4"/>
    <w:rsid w:val="002F4D68"/>
    <w:rsid w:val="002F533D"/>
    <w:rsid w:val="002F56E2"/>
    <w:rsid w:val="002F57C4"/>
    <w:rsid w:val="002F5863"/>
    <w:rsid w:val="002F5EED"/>
    <w:rsid w:val="002F5F89"/>
    <w:rsid w:val="002F6377"/>
    <w:rsid w:val="002F674E"/>
    <w:rsid w:val="002F69FE"/>
    <w:rsid w:val="002F6B0F"/>
    <w:rsid w:val="002F6F83"/>
    <w:rsid w:val="002F6FB8"/>
    <w:rsid w:val="002F7169"/>
    <w:rsid w:val="002F7319"/>
    <w:rsid w:val="002F7494"/>
    <w:rsid w:val="002F76E5"/>
    <w:rsid w:val="002F7DCB"/>
    <w:rsid w:val="002F7E7F"/>
    <w:rsid w:val="002F7EAA"/>
    <w:rsid w:val="003001F2"/>
    <w:rsid w:val="00300248"/>
    <w:rsid w:val="00300331"/>
    <w:rsid w:val="003005C5"/>
    <w:rsid w:val="00300656"/>
    <w:rsid w:val="003009F6"/>
    <w:rsid w:val="00300A21"/>
    <w:rsid w:val="00300ADC"/>
    <w:rsid w:val="00300DD9"/>
    <w:rsid w:val="00301BF3"/>
    <w:rsid w:val="003026A8"/>
    <w:rsid w:val="0030337E"/>
    <w:rsid w:val="003034D9"/>
    <w:rsid w:val="00303B57"/>
    <w:rsid w:val="00303B93"/>
    <w:rsid w:val="00303F00"/>
    <w:rsid w:val="003042F7"/>
    <w:rsid w:val="00304461"/>
    <w:rsid w:val="003049A7"/>
    <w:rsid w:val="00305019"/>
    <w:rsid w:val="0030536E"/>
    <w:rsid w:val="00305464"/>
    <w:rsid w:val="00305676"/>
    <w:rsid w:val="00306386"/>
    <w:rsid w:val="003063A3"/>
    <w:rsid w:val="003064BF"/>
    <w:rsid w:val="0030668F"/>
    <w:rsid w:val="0030698F"/>
    <w:rsid w:val="003072BD"/>
    <w:rsid w:val="003076E5"/>
    <w:rsid w:val="00307818"/>
    <w:rsid w:val="00307959"/>
    <w:rsid w:val="00307A53"/>
    <w:rsid w:val="00307B72"/>
    <w:rsid w:val="00307BB8"/>
    <w:rsid w:val="00307F6C"/>
    <w:rsid w:val="003113C2"/>
    <w:rsid w:val="0031148E"/>
    <w:rsid w:val="00311FBE"/>
    <w:rsid w:val="00312717"/>
    <w:rsid w:val="0031297B"/>
    <w:rsid w:val="0031299B"/>
    <w:rsid w:val="00312F64"/>
    <w:rsid w:val="00313246"/>
    <w:rsid w:val="003135B0"/>
    <w:rsid w:val="003138F1"/>
    <w:rsid w:val="003139B4"/>
    <w:rsid w:val="00313B05"/>
    <w:rsid w:val="00314098"/>
    <w:rsid w:val="003140DB"/>
    <w:rsid w:val="00314736"/>
    <w:rsid w:val="00314EB0"/>
    <w:rsid w:val="00314EF3"/>
    <w:rsid w:val="003157CF"/>
    <w:rsid w:val="00315CE2"/>
    <w:rsid w:val="003163A7"/>
    <w:rsid w:val="00316438"/>
    <w:rsid w:val="00316777"/>
    <w:rsid w:val="003167AF"/>
    <w:rsid w:val="00316E02"/>
    <w:rsid w:val="003174AC"/>
    <w:rsid w:val="00317B19"/>
    <w:rsid w:val="00317D02"/>
    <w:rsid w:val="0032093E"/>
    <w:rsid w:val="00320A2C"/>
    <w:rsid w:val="00320F9B"/>
    <w:rsid w:val="00321BF7"/>
    <w:rsid w:val="00321FC6"/>
    <w:rsid w:val="003221F6"/>
    <w:rsid w:val="0032234C"/>
    <w:rsid w:val="00322556"/>
    <w:rsid w:val="00323966"/>
    <w:rsid w:val="00323E37"/>
    <w:rsid w:val="00324219"/>
    <w:rsid w:val="0032426A"/>
    <w:rsid w:val="00324879"/>
    <w:rsid w:val="00324FAE"/>
    <w:rsid w:val="0032521D"/>
    <w:rsid w:val="00325379"/>
    <w:rsid w:val="003255C4"/>
    <w:rsid w:val="00325ED7"/>
    <w:rsid w:val="0032621D"/>
    <w:rsid w:val="00326311"/>
    <w:rsid w:val="003264FF"/>
    <w:rsid w:val="00326A3E"/>
    <w:rsid w:val="00326A41"/>
    <w:rsid w:val="00326D37"/>
    <w:rsid w:val="003270C9"/>
    <w:rsid w:val="00327365"/>
    <w:rsid w:val="00327B24"/>
    <w:rsid w:val="00327F20"/>
    <w:rsid w:val="00330146"/>
    <w:rsid w:val="003306B9"/>
    <w:rsid w:val="00330F88"/>
    <w:rsid w:val="003313BD"/>
    <w:rsid w:val="0033178E"/>
    <w:rsid w:val="0033180E"/>
    <w:rsid w:val="00331ABA"/>
    <w:rsid w:val="00332BA6"/>
    <w:rsid w:val="00332BC9"/>
    <w:rsid w:val="00332C3E"/>
    <w:rsid w:val="00332D39"/>
    <w:rsid w:val="00333815"/>
    <w:rsid w:val="00333816"/>
    <w:rsid w:val="00333F03"/>
    <w:rsid w:val="003350F4"/>
    <w:rsid w:val="003357D2"/>
    <w:rsid w:val="00335856"/>
    <w:rsid w:val="00335B2A"/>
    <w:rsid w:val="00335BA5"/>
    <w:rsid w:val="00335C88"/>
    <w:rsid w:val="00335E6B"/>
    <w:rsid w:val="00335E87"/>
    <w:rsid w:val="0033661C"/>
    <w:rsid w:val="00336CD3"/>
    <w:rsid w:val="00336D32"/>
    <w:rsid w:val="003373EE"/>
    <w:rsid w:val="00337443"/>
    <w:rsid w:val="00337CAA"/>
    <w:rsid w:val="00337E7A"/>
    <w:rsid w:val="003409F1"/>
    <w:rsid w:val="003410F8"/>
    <w:rsid w:val="00341844"/>
    <w:rsid w:val="0034186E"/>
    <w:rsid w:val="00341EA2"/>
    <w:rsid w:val="00342217"/>
    <w:rsid w:val="00342401"/>
    <w:rsid w:val="00342880"/>
    <w:rsid w:val="00342B0D"/>
    <w:rsid w:val="00342ED4"/>
    <w:rsid w:val="0034328E"/>
    <w:rsid w:val="00343431"/>
    <w:rsid w:val="0034359C"/>
    <w:rsid w:val="003442D0"/>
    <w:rsid w:val="003444AC"/>
    <w:rsid w:val="00344A5F"/>
    <w:rsid w:val="00344D0B"/>
    <w:rsid w:val="00344D5B"/>
    <w:rsid w:val="00346046"/>
    <w:rsid w:val="00346246"/>
    <w:rsid w:val="00346671"/>
    <w:rsid w:val="0034677B"/>
    <w:rsid w:val="003468A8"/>
    <w:rsid w:val="00346BEA"/>
    <w:rsid w:val="00347EED"/>
    <w:rsid w:val="00347EF5"/>
    <w:rsid w:val="00350279"/>
    <w:rsid w:val="00350929"/>
    <w:rsid w:val="00350BED"/>
    <w:rsid w:val="00350F97"/>
    <w:rsid w:val="00351144"/>
    <w:rsid w:val="00351678"/>
    <w:rsid w:val="003517CE"/>
    <w:rsid w:val="00351D1B"/>
    <w:rsid w:val="00352025"/>
    <w:rsid w:val="00352A4D"/>
    <w:rsid w:val="00352C66"/>
    <w:rsid w:val="00352D21"/>
    <w:rsid w:val="003530FC"/>
    <w:rsid w:val="00353590"/>
    <w:rsid w:val="00353856"/>
    <w:rsid w:val="00353E1E"/>
    <w:rsid w:val="00354CFA"/>
    <w:rsid w:val="00354D00"/>
    <w:rsid w:val="00354FA8"/>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E39"/>
    <w:rsid w:val="00361F18"/>
    <w:rsid w:val="00361F7B"/>
    <w:rsid w:val="00362091"/>
    <w:rsid w:val="00362243"/>
    <w:rsid w:val="003624D7"/>
    <w:rsid w:val="0036280D"/>
    <w:rsid w:val="00362DF5"/>
    <w:rsid w:val="003635ED"/>
    <w:rsid w:val="00363B99"/>
    <w:rsid w:val="00364AB0"/>
    <w:rsid w:val="00364ED0"/>
    <w:rsid w:val="00364EE5"/>
    <w:rsid w:val="003654F8"/>
    <w:rsid w:val="00365F4F"/>
    <w:rsid w:val="00366269"/>
    <w:rsid w:val="003667E7"/>
    <w:rsid w:val="0036682A"/>
    <w:rsid w:val="00366901"/>
    <w:rsid w:val="00367096"/>
    <w:rsid w:val="0036710A"/>
    <w:rsid w:val="003671D9"/>
    <w:rsid w:val="00367200"/>
    <w:rsid w:val="003679C8"/>
    <w:rsid w:val="003700D4"/>
    <w:rsid w:val="003710C8"/>
    <w:rsid w:val="00371483"/>
    <w:rsid w:val="00371532"/>
    <w:rsid w:val="003715A0"/>
    <w:rsid w:val="00372A89"/>
    <w:rsid w:val="003730E2"/>
    <w:rsid w:val="00373172"/>
    <w:rsid w:val="003732A6"/>
    <w:rsid w:val="003733E4"/>
    <w:rsid w:val="00373C2C"/>
    <w:rsid w:val="003740B9"/>
    <w:rsid w:val="00374645"/>
    <w:rsid w:val="00374936"/>
    <w:rsid w:val="00374CF0"/>
    <w:rsid w:val="00374E62"/>
    <w:rsid w:val="00374F9F"/>
    <w:rsid w:val="003750AB"/>
    <w:rsid w:val="0037519E"/>
    <w:rsid w:val="00375204"/>
    <w:rsid w:val="00375F34"/>
    <w:rsid w:val="00376067"/>
    <w:rsid w:val="00376CE7"/>
    <w:rsid w:val="00376E26"/>
    <w:rsid w:val="00377221"/>
    <w:rsid w:val="003777D2"/>
    <w:rsid w:val="00377958"/>
    <w:rsid w:val="00377AD3"/>
    <w:rsid w:val="00377BCE"/>
    <w:rsid w:val="00377C82"/>
    <w:rsid w:val="00377D43"/>
    <w:rsid w:val="00377D7F"/>
    <w:rsid w:val="00380A52"/>
    <w:rsid w:val="00380EF5"/>
    <w:rsid w:val="00381138"/>
    <w:rsid w:val="003811D1"/>
    <w:rsid w:val="003812C8"/>
    <w:rsid w:val="0038143F"/>
    <w:rsid w:val="003815BE"/>
    <w:rsid w:val="00381E96"/>
    <w:rsid w:val="00382770"/>
    <w:rsid w:val="00382CCC"/>
    <w:rsid w:val="00383E52"/>
    <w:rsid w:val="00384C5B"/>
    <w:rsid w:val="00384D46"/>
    <w:rsid w:val="003856DF"/>
    <w:rsid w:val="00385E1D"/>
    <w:rsid w:val="00385EB7"/>
    <w:rsid w:val="00386773"/>
    <w:rsid w:val="003867E7"/>
    <w:rsid w:val="00387545"/>
    <w:rsid w:val="003904DC"/>
    <w:rsid w:val="003907EA"/>
    <w:rsid w:val="00390B63"/>
    <w:rsid w:val="00390BD2"/>
    <w:rsid w:val="00390DBF"/>
    <w:rsid w:val="003914B2"/>
    <w:rsid w:val="00391B9E"/>
    <w:rsid w:val="00392065"/>
    <w:rsid w:val="00392BCB"/>
    <w:rsid w:val="00392FB1"/>
    <w:rsid w:val="00393152"/>
    <w:rsid w:val="00393DE3"/>
    <w:rsid w:val="00394803"/>
    <w:rsid w:val="003950A4"/>
    <w:rsid w:val="00395208"/>
    <w:rsid w:val="003957BE"/>
    <w:rsid w:val="003968CB"/>
    <w:rsid w:val="00396B13"/>
    <w:rsid w:val="00396D8D"/>
    <w:rsid w:val="00397A56"/>
    <w:rsid w:val="00397D7A"/>
    <w:rsid w:val="003A008F"/>
    <w:rsid w:val="003A045B"/>
    <w:rsid w:val="003A066A"/>
    <w:rsid w:val="003A068E"/>
    <w:rsid w:val="003A0A77"/>
    <w:rsid w:val="003A0AA7"/>
    <w:rsid w:val="003A0CE8"/>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A7686"/>
    <w:rsid w:val="003B024D"/>
    <w:rsid w:val="003B0A3F"/>
    <w:rsid w:val="003B1072"/>
    <w:rsid w:val="003B23AA"/>
    <w:rsid w:val="003B23E0"/>
    <w:rsid w:val="003B26E4"/>
    <w:rsid w:val="003B29CF"/>
    <w:rsid w:val="003B31B5"/>
    <w:rsid w:val="003B411E"/>
    <w:rsid w:val="003B4619"/>
    <w:rsid w:val="003B5580"/>
    <w:rsid w:val="003B57AF"/>
    <w:rsid w:val="003B6106"/>
    <w:rsid w:val="003B6A5D"/>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CE"/>
    <w:rsid w:val="003C56D6"/>
    <w:rsid w:val="003C5D3D"/>
    <w:rsid w:val="003C63A5"/>
    <w:rsid w:val="003C648D"/>
    <w:rsid w:val="003C7A7E"/>
    <w:rsid w:val="003C7B75"/>
    <w:rsid w:val="003C7DA2"/>
    <w:rsid w:val="003C7E54"/>
    <w:rsid w:val="003D0261"/>
    <w:rsid w:val="003D02E8"/>
    <w:rsid w:val="003D06AF"/>
    <w:rsid w:val="003D0FA6"/>
    <w:rsid w:val="003D12A7"/>
    <w:rsid w:val="003D1CD6"/>
    <w:rsid w:val="003D1E60"/>
    <w:rsid w:val="003D20B5"/>
    <w:rsid w:val="003D2ADC"/>
    <w:rsid w:val="003D2C01"/>
    <w:rsid w:val="003D37C7"/>
    <w:rsid w:val="003D3AAD"/>
    <w:rsid w:val="003D437C"/>
    <w:rsid w:val="003D471C"/>
    <w:rsid w:val="003D4B03"/>
    <w:rsid w:val="003D4F8F"/>
    <w:rsid w:val="003D4FA3"/>
    <w:rsid w:val="003D533B"/>
    <w:rsid w:val="003D5C65"/>
    <w:rsid w:val="003D5E67"/>
    <w:rsid w:val="003D61AD"/>
    <w:rsid w:val="003D6A36"/>
    <w:rsid w:val="003D731E"/>
    <w:rsid w:val="003D7326"/>
    <w:rsid w:val="003D7654"/>
    <w:rsid w:val="003D77DA"/>
    <w:rsid w:val="003E01D2"/>
    <w:rsid w:val="003E0211"/>
    <w:rsid w:val="003E03A0"/>
    <w:rsid w:val="003E0930"/>
    <w:rsid w:val="003E0A33"/>
    <w:rsid w:val="003E127E"/>
    <w:rsid w:val="003E12B3"/>
    <w:rsid w:val="003E16A1"/>
    <w:rsid w:val="003E192A"/>
    <w:rsid w:val="003E1E85"/>
    <w:rsid w:val="003E2093"/>
    <w:rsid w:val="003E20F9"/>
    <w:rsid w:val="003E2489"/>
    <w:rsid w:val="003E25FA"/>
    <w:rsid w:val="003E3C19"/>
    <w:rsid w:val="003E3D9F"/>
    <w:rsid w:val="003E411F"/>
    <w:rsid w:val="003E4170"/>
    <w:rsid w:val="003E4348"/>
    <w:rsid w:val="003E46BC"/>
    <w:rsid w:val="003E48A9"/>
    <w:rsid w:val="003E4DB5"/>
    <w:rsid w:val="003E4F6F"/>
    <w:rsid w:val="003E51F9"/>
    <w:rsid w:val="003E5B75"/>
    <w:rsid w:val="003E6AAB"/>
    <w:rsid w:val="003E6BA8"/>
    <w:rsid w:val="003E71AA"/>
    <w:rsid w:val="003E77D8"/>
    <w:rsid w:val="003E7D84"/>
    <w:rsid w:val="003F01D0"/>
    <w:rsid w:val="003F01ED"/>
    <w:rsid w:val="003F0223"/>
    <w:rsid w:val="003F04B1"/>
    <w:rsid w:val="003F07D1"/>
    <w:rsid w:val="003F09A1"/>
    <w:rsid w:val="003F0CFA"/>
    <w:rsid w:val="003F108D"/>
    <w:rsid w:val="003F11B0"/>
    <w:rsid w:val="003F15C5"/>
    <w:rsid w:val="003F1E76"/>
    <w:rsid w:val="003F1F21"/>
    <w:rsid w:val="003F29D9"/>
    <w:rsid w:val="003F2CD3"/>
    <w:rsid w:val="003F2F21"/>
    <w:rsid w:val="003F2F75"/>
    <w:rsid w:val="003F32B8"/>
    <w:rsid w:val="003F33A5"/>
    <w:rsid w:val="003F34B5"/>
    <w:rsid w:val="003F3587"/>
    <w:rsid w:val="003F3B3E"/>
    <w:rsid w:val="003F406A"/>
    <w:rsid w:val="003F45D9"/>
    <w:rsid w:val="003F4D4E"/>
    <w:rsid w:val="003F4DD2"/>
    <w:rsid w:val="003F4FC4"/>
    <w:rsid w:val="003F5062"/>
    <w:rsid w:val="003F50FE"/>
    <w:rsid w:val="003F5977"/>
    <w:rsid w:val="003F5B12"/>
    <w:rsid w:val="003F6139"/>
    <w:rsid w:val="003F66E5"/>
    <w:rsid w:val="003F6D6F"/>
    <w:rsid w:val="003F6D7D"/>
    <w:rsid w:val="003F6F22"/>
    <w:rsid w:val="003F79C4"/>
    <w:rsid w:val="003F7BDA"/>
    <w:rsid w:val="0040008C"/>
    <w:rsid w:val="00400904"/>
    <w:rsid w:val="00400B38"/>
    <w:rsid w:val="0040105C"/>
    <w:rsid w:val="004013A7"/>
    <w:rsid w:val="004013A9"/>
    <w:rsid w:val="0040156D"/>
    <w:rsid w:val="00401574"/>
    <w:rsid w:val="0040179C"/>
    <w:rsid w:val="00401B3C"/>
    <w:rsid w:val="00401B4D"/>
    <w:rsid w:val="00401E9C"/>
    <w:rsid w:val="004021D1"/>
    <w:rsid w:val="00402484"/>
    <w:rsid w:val="004025E8"/>
    <w:rsid w:val="004028D1"/>
    <w:rsid w:val="004030EA"/>
    <w:rsid w:val="0040372C"/>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38F"/>
    <w:rsid w:val="00407460"/>
    <w:rsid w:val="00411153"/>
    <w:rsid w:val="004113BB"/>
    <w:rsid w:val="0041169A"/>
    <w:rsid w:val="004118E1"/>
    <w:rsid w:val="004122A9"/>
    <w:rsid w:val="00412B14"/>
    <w:rsid w:val="00413513"/>
    <w:rsid w:val="004139A2"/>
    <w:rsid w:val="00413BFD"/>
    <w:rsid w:val="0041457C"/>
    <w:rsid w:val="00414729"/>
    <w:rsid w:val="00414B67"/>
    <w:rsid w:val="00414C66"/>
    <w:rsid w:val="004155E0"/>
    <w:rsid w:val="00415B7F"/>
    <w:rsid w:val="00415CA1"/>
    <w:rsid w:val="00415FC3"/>
    <w:rsid w:val="00416349"/>
    <w:rsid w:val="004164F9"/>
    <w:rsid w:val="00416879"/>
    <w:rsid w:val="00416C7A"/>
    <w:rsid w:val="00416E90"/>
    <w:rsid w:val="00416EFE"/>
    <w:rsid w:val="0041720F"/>
    <w:rsid w:val="0041749F"/>
    <w:rsid w:val="00417CBB"/>
    <w:rsid w:val="00420197"/>
    <w:rsid w:val="004201F2"/>
    <w:rsid w:val="00420379"/>
    <w:rsid w:val="004208A2"/>
    <w:rsid w:val="004209AB"/>
    <w:rsid w:val="00420A24"/>
    <w:rsid w:val="00420BED"/>
    <w:rsid w:val="00420C0C"/>
    <w:rsid w:val="00420F08"/>
    <w:rsid w:val="00421EB5"/>
    <w:rsid w:val="0042217D"/>
    <w:rsid w:val="00422506"/>
    <w:rsid w:val="00423306"/>
    <w:rsid w:val="0042399B"/>
    <w:rsid w:val="004239D8"/>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710"/>
    <w:rsid w:val="00433792"/>
    <w:rsid w:val="00433AA6"/>
    <w:rsid w:val="00433C82"/>
    <w:rsid w:val="00433EC9"/>
    <w:rsid w:val="004340E3"/>
    <w:rsid w:val="004344CD"/>
    <w:rsid w:val="004344CF"/>
    <w:rsid w:val="00434B5E"/>
    <w:rsid w:val="00434CD8"/>
    <w:rsid w:val="00434E07"/>
    <w:rsid w:val="00435111"/>
    <w:rsid w:val="00435667"/>
    <w:rsid w:val="0043566A"/>
    <w:rsid w:val="0043646C"/>
    <w:rsid w:val="00436538"/>
    <w:rsid w:val="004369AC"/>
    <w:rsid w:val="00436B8D"/>
    <w:rsid w:val="00436C50"/>
    <w:rsid w:val="00440367"/>
    <w:rsid w:val="004408AB"/>
    <w:rsid w:val="00440973"/>
    <w:rsid w:val="00440D31"/>
    <w:rsid w:val="00440DA6"/>
    <w:rsid w:val="00440EDE"/>
    <w:rsid w:val="00440FB9"/>
    <w:rsid w:val="00441022"/>
    <w:rsid w:val="004417CC"/>
    <w:rsid w:val="004419EA"/>
    <w:rsid w:val="00441BC5"/>
    <w:rsid w:val="00441D65"/>
    <w:rsid w:val="00441E97"/>
    <w:rsid w:val="00441F80"/>
    <w:rsid w:val="00442A1B"/>
    <w:rsid w:val="00442F0D"/>
    <w:rsid w:val="00442F38"/>
    <w:rsid w:val="004434E1"/>
    <w:rsid w:val="004436C8"/>
    <w:rsid w:val="00443A02"/>
    <w:rsid w:val="00443F40"/>
    <w:rsid w:val="00444165"/>
    <w:rsid w:val="004444C8"/>
    <w:rsid w:val="004452C7"/>
    <w:rsid w:val="00445614"/>
    <w:rsid w:val="004456B8"/>
    <w:rsid w:val="00445BE7"/>
    <w:rsid w:val="00445CA3"/>
    <w:rsid w:val="00445D7F"/>
    <w:rsid w:val="00446409"/>
    <w:rsid w:val="0044644A"/>
    <w:rsid w:val="00446758"/>
    <w:rsid w:val="00446A45"/>
    <w:rsid w:val="00446CE9"/>
    <w:rsid w:val="00446EB4"/>
    <w:rsid w:val="00447CEF"/>
    <w:rsid w:val="00450495"/>
    <w:rsid w:val="00450506"/>
    <w:rsid w:val="00450B7F"/>
    <w:rsid w:val="0045183A"/>
    <w:rsid w:val="00452123"/>
    <w:rsid w:val="004522C6"/>
    <w:rsid w:val="00452551"/>
    <w:rsid w:val="00452B0E"/>
    <w:rsid w:val="00452B81"/>
    <w:rsid w:val="0045331A"/>
    <w:rsid w:val="0045364C"/>
    <w:rsid w:val="00453782"/>
    <w:rsid w:val="00453C2A"/>
    <w:rsid w:val="00453F16"/>
    <w:rsid w:val="00453FF2"/>
    <w:rsid w:val="004540A5"/>
    <w:rsid w:val="00454939"/>
    <w:rsid w:val="00454FAB"/>
    <w:rsid w:val="004557C0"/>
    <w:rsid w:val="00455C1E"/>
    <w:rsid w:val="00455CF9"/>
    <w:rsid w:val="00456263"/>
    <w:rsid w:val="00456851"/>
    <w:rsid w:val="00456C3F"/>
    <w:rsid w:val="00456DDD"/>
    <w:rsid w:val="00456EAC"/>
    <w:rsid w:val="00457167"/>
    <w:rsid w:val="00457C8B"/>
    <w:rsid w:val="004606FC"/>
    <w:rsid w:val="0046072E"/>
    <w:rsid w:val="00461170"/>
    <w:rsid w:val="00461627"/>
    <w:rsid w:val="00461F10"/>
    <w:rsid w:val="00462493"/>
    <w:rsid w:val="00463191"/>
    <w:rsid w:val="0046393D"/>
    <w:rsid w:val="00463C2D"/>
    <w:rsid w:val="004641F5"/>
    <w:rsid w:val="004641FA"/>
    <w:rsid w:val="004645AC"/>
    <w:rsid w:val="00464769"/>
    <w:rsid w:val="0046487E"/>
    <w:rsid w:val="00464A51"/>
    <w:rsid w:val="00464FE0"/>
    <w:rsid w:val="004653DC"/>
    <w:rsid w:val="004656DB"/>
    <w:rsid w:val="00465EAE"/>
    <w:rsid w:val="0046600C"/>
    <w:rsid w:val="00466482"/>
    <w:rsid w:val="004665B4"/>
    <w:rsid w:val="004669EF"/>
    <w:rsid w:val="00467180"/>
    <w:rsid w:val="004676E0"/>
    <w:rsid w:val="00467831"/>
    <w:rsid w:val="0047030A"/>
    <w:rsid w:val="004704E0"/>
    <w:rsid w:val="004707E9"/>
    <w:rsid w:val="00470FFD"/>
    <w:rsid w:val="00471B30"/>
    <w:rsid w:val="00471DE3"/>
    <w:rsid w:val="00472278"/>
    <w:rsid w:val="0047251C"/>
    <w:rsid w:val="0047255C"/>
    <w:rsid w:val="004735F4"/>
    <w:rsid w:val="00473A85"/>
    <w:rsid w:val="00473ED8"/>
    <w:rsid w:val="00474437"/>
    <w:rsid w:val="00474679"/>
    <w:rsid w:val="00474A22"/>
    <w:rsid w:val="00474DF7"/>
    <w:rsid w:val="0047505D"/>
    <w:rsid w:val="00475B6B"/>
    <w:rsid w:val="00475EF0"/>
    <w:rsid w:val="00476375"/>
    <w:rsid w:val="0047680C"/>
    <w:rsid w:val="004768F7"/>
    <w:rsid w:val="00476D3E"/>
    <w:rsid w:val="004772DD"/>
    <w:rsid w:val="00477988"/>
    <w:rsid w:val="00477A6C"/>
    <w:rsid w:val="00477C48"/>
    <w:rsid w:val="00477F29"/>
    <w:rsid w:val="00477F9B"/>
    <w:rsid w:val="00480B4C"/>
    <w:rsid w:val="004811A9"/>
    <w:rsid w:val="00481228"/>
    <w:rsid w:val="00481613"/>
    <w:rsid w:val="00482306"/>
    <w:rsid w:val="0048240D"/>
    <w:rsid w:val="004827CD"/>
    <w:rsid w:val="00482D04"/>
    <w:rsid w:val="00482DFF"/>
    <w:rsid w:val="00483021"/>
    <w:rsid w:val="0048348F"/>
    <w:rsid w:val="00483866"/>
    <w:rsid w:val="004843AA"/>
    <w:rsid w:val="00484547"/>
    <w:rsid w:val="00484AA8"/>
    <w:rsid w:val="00484B23"/>
    <w:rsid w:val="00484B45"/>
    <w:rsid w:val="00485456"/>
    <w:rsid w:val="00485567"/>
    <w:rsid w:val="0048574C"/>
    <w:rsid w:val="004857D9"/>
    <w:rsid w:val="00486871"/>
    <w:rsid w:val="00486A88"/>
    <w:rsid w:val="00487295"/>
    <w:rsid w:val="0048787B"/>
    <w:rsid w:val="00487F4E"/>
    <w:rsid w:val="004901BC"/>
    <w:rsid w:val="00490599"/>
    <w:rsid w:val="00490685"/>
    <w:rsid w:val="004907E8"/>
    <w:rsid w:val="00491032"/>
    <w:rsid w:val="004913B5"/>
    <w:rsid w:val="00491B02"/>
    <w:rsid w:val="00491D49"/>
    <w:rsid w:val="00491F70"/>
    <w:rsid w:val="00492474"/>
    <w:rsid w:val="0049274A"/>
    <w:rsid w:val="00492F2B"/>
    <w:rsid w:val="004938EB"/>
    <w:rsid w:val="00493B11"/>
    <w:rsid w:val="0049402E"/>
    <w:rsid w:val="0049428F"/>
    <w:rsid w:val="00494F61"/>
    <w:rsid w:val="004951AE"/>
    <w:rsid w:val="00495A6F"/>
    <w:rsid w:val="00495E16"/>
    <w:rsid w:val="004960C9"/>
    <w:rsid w:val="004961AD"/>
    <w:rsid w:val="00496CB5"/>
    <w:rsid w:val="00496E05"/>
    <w:rsid w:val="00497067"/>
    <w:rsid w:val="00497CD7"/>
    <w:rsid w:val="00497F11"/>
    <w:rsid w:val="004A0001"/>
    <w:rsid w:val="004A04F0"/>
    <w:rsid w:val="004A0742"/>
    <w:rsid w:val="004A09C1"/>
    <w:rsid w:val="004A0A42"/>
    <w:rsid w:val="004A0CEB"/>
    <w:rsid w:val="004A0D08"/>
    <w:rsid w:val="004A1A6D"/>
    <w:rsid w:val="004A2790"/>
    <w:rsid w:val="004A293E"/>
    <w:rsid w:val="004A2E6E"/>
    <w:rsid w:val="004A2F35"/>
    <w:rsid w:val="004A368F"/>
    <w:rsid w:val="004A405C"/>
    <w:rsid w:val="004A410B"/>
    <w:rsid w:val="004A44A7"/>
    <w:rsid w:val="004A5B23"/>
    <w:rsid w:val="004A673A"/>
    <w:rsid w:val="004A6A02"/>
    <w:rsid w:val="004A6A07"/>
    <w:rsid w:val="004A6CF9"/>
    <w:rsid w:val="004A73C4"/>
    <w:rsid w:val="004A7759"/>
    <w:rsid w:val="004A778D"/>
    <w:rsid w:val="004A7D58"/>
    <w:rsid w:val="004B0626"/>
    <w:rsid w:val="004B1914"/>
    <w:rsid w:val="004B1A7F"/>
    <w:rsid w:val="004B212A"/>
    <w:rsid w:val="004B294A"/>
    <w:rsid w:val="004B3614"/>
    <w:rsid w:val="004B3770"/>
    <w:rsid w:val="004B37F9"/>
    <w:rsid w:val="004B3B70"/>
    <w:rsid w:val="004B3B8A"/>
    <w:rsid w:val="004B3C89"/>
    <w:rsid w:val="004B4060"/>
    <w:rsid w:val="004B4460"/>
    <w:rsid w:val="004B4B5F"/>
    <w:rsid w:val="004B54BC"/>
    <w:rsid w:val="004B5B0B"/>
    <w:rsid w:val="004B5C95"/>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103"/>
    <w:rsid w:val="004C3838"/>
    <w:rsid w:val="004C3914"/>
    <w:rsid w:val="004C39E9"/>
    <w:rsid w:val="004C5501"/>
    <w:rsid w:val="004C5ACA"/>
    <w:rsid w:val="004C6029"/>
    <w:rsid w:val="004C627F"/>
    <w:rsid w:val="004C6B0D"/>
    <w:rsid w:val="004C6FEC"/>
    <w:rsid w:val="004C77A2"/>
    <w:rsid w:val="004D03DB"/>
    <w:rsid w:val="004D0445"/>
    <w:rsid w:val="004D07E2"/>
    <w:rsid w:val="004D0B6D"/>
    <w:rsid w:val="004D116C"/>
    <w:rsid w:val="004D1CCC"/>
    <w:rsid w:val="004D1F0B"/>
    <w:rsid w:val="004D275C"/>
    <w:rsid w:val="004D27F7"/>
    <w:rsid w:val="004D2B6E"/>
    <w:rsid w:val="004D2B7B"/>
    <w:rsid w:val="004D3127"/>
    <w:rsid w:val="004D3255"/>
    <w:rsid w:val="004D3A6B"/>
    <w:rsid w:val="004D400D"/>
    <w:rsid w:val="004D44FD"/>
    <w:rsid w:val="004D4E8A"/>
    <w:rsid w:val="004D5120"/>
    <w:rsid w:val="004D5465"/>
    <w:rsid w:val="004D5578"/>
    <w:rsid w:val="004D573C"/>
    <w:rsid w:val="004D574D"/>
    <w:rsid w:val="004D5930"/>
    <w:rsid w:val="004D6070"/>
    <w:rsid w:val="004D60D3"/>
    <w:rsid w:val="004D64D2"/>
    <w:rsid w:val="004D682B"/>
    <w:rsid w:val="004D699A"/>
    <w:rsid w:val="004D6E65"/>
    <w:rsid w:val="004D7122"/>
    <w:rsid w:val="004D72D4"/>
    <w:rsid w:val="004D7377"/>
    <w:rsid w:val="004E0749"/>
    <w:rsid w:val="004E0762"/>
    <w:rsid w:val="004E0AAD"/>
    <w:rsid w:val="004E1456"/>
    <w:rsid w:val="004E1B92"/>
    <w:rsid w:val="004E1BED"/>
    <w:rsid w:val="004E2642"/>
    <w:rsid w:val="004E287E"/>
    <w:rsid w:val="004E33D8"/>
    <w:rsid w:val="004E36EB"/>
    <w:rsid w:val="004E3842"/>
    <w:rsid w:val="004E385D"/>
    <w:rsid w:val="004E3C82"/>
    <w:rsid w:val="004E3FEB"/>
    <w:rsid w:val="004E475F"/>
    <w:rsid w:val="004E4932"/>
    <w:rsid w:val="004E49E4"/>
    <w:rsid w:val="004E4A6D"/>
    <w:rsid w:val="004E4C26"/>
    <w:rsid w:val="004E4CE3"/>
    <w:rsid w:val="004E4E5D"/>
    <w:rsid w:val="004E57BB"/>
    <w:rsid w:val="004E625A"/>
    <w:rsid w:val="004E63E7"/>
    <w:rsid w:val="004E6540"/>
    <w:rsid w:val="004E66FC"/>
    <w:rsid w:val="004E6880"/>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5F5E"/>
    <w:rsid w:val="004F6C0B"/>
    <w:rsid w:val="004F6C6F"/>
    <w:rsid w:val="004F6F47"/>
    <w:rsid w:val="004F74CF"/>
    <w:rsid w:val="004F75FF"/>
    <w:rsid w:val="004F7CCE"/>
    <w:rsid w:val="0050026E"/>
    <w:rsid w:val="0050045E"/>
    <w:rsid w:val="005005CB"/>
    <w:rsid w:val="00500702"/>
    <w:rsid w:val="00500741"/>
    <w:rsid w:val="00500855"/>
    <w:rsid w:val="00500984"/>
    <w:rsid w:val="00500CF0"/>
    <w:rsid w:val="00500E46"/>
    <w:rsid w:val="00501505"/>
    <w:rsid w:val="00501556"/>
    <w:rsid w:val="00501B48"/>
    <w:rsid w:val="00501F5E"/>
    <w:rsid w:val="00502342"/>
    <w:rsid w:val="0050242A"/>
    <w:rsid w:val="005026A3"/>
    <w:rsid w:val="005026EE"/>
    <w:rsid w:val="0050315A"/>
    <w:rsid w:val="005034F5"/>
    <w:rsid w:val="00503A0A"/>
    <w:rsid w:val="00503D15"/>
    <w:rsid w:val="00503E2D"/>
    <w:rsid w:val="005042E2"/>
    <w:rsid w:val="005043F9"/>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4D"/>
    <w:rsid w:val="0051027E"/>
    <w:rsid w:val="00510701"/>
    <w:rsid w:val="00510AF1"/>
    <w:rsid w:val="0051102B"/>
    <w:rsid w:val="00511476"/>
    <w:rsid w:val="00511810"/>
    <w:rsid w:val="005119AA"/>
    <w:rsid w:val="0051272C"/>
    <w:rsid w:val="005128D7"/>
    <w:rsid w:val="0051293C"/>
    <w:rsid w:val="005129E1"/>
    <w:rsid w:val="0051388D"/>
    <w:rsid w:val="00513C1A"/>
    <w:rsid w:val="0051402B"/>
    <w:rsid w:val="00514678"/>
    <w:rsid w:val="005147B6"/>
    <w:rsid w:val="00514BF1"/>
    <w:rsid w:val="00514C2D"/>
    <w:rsid w:val="00514ECB"/>
    <w:rsid w:val="00514F63"/>
    <w:rsid w:val="00515089"/>
    <w:rsid w:val="00515A69"/>
    <w:rsid w:val="00515C0E"/>
    <w:rsid w:val="00515FF4"/>
    <w:rsid w:val="00516CB5"/>
    <w:rsid w:val="005174D0"/>
    <w:rsid w:val="0051781E"/>
    <w:rsid w:val="0052020B"/>
    <w:rsid w:val="005206AA"/>
    <w:rsid w:val="005208ED"/>
    <w:rsid w:val="00520AC2"/>
    <w:rsid w:val="00521142"/>
    <w:rsid w:val="00521B0E"/>
    <w:rsid w:val="00521D68"/>
    <w:rsid w:val="00521FC8"/>
    <w:rsid w:val="00522380"/>
    <w:rsid w:val="0052293D"/>
    <w:rsid w:val="00523930"/>
    <w:rsid w:val="00523C36"/>
    <w:rsid w:val="0052406B"/>
    <w:rsid w:val="0052411C"/>
    <w:rsid w:val="0052437E"/>
    <w:rsid w:val="00524B38"/>
    <w:rsid w:val="00525B46"/>
    <w:rsid w:val="00525BAA"/>
    <w:rsid w:val="00525D7F"/>
    <w:rsid w:val="00526304"/>
    <w:rsid w:val="0052635D"/>
    <w:rsid w:val="00527997"/>
    <w:rsid w:val="005303FB"/>
    <w:rsid w:val="00530453"/>
    <w:rsid w:val="00530459"/>
    <w:rsid w:val="00530A0A"/>
    <w:rsid w:val="00531581"/>
    <w:rsid w:val="0053169A"/>
    <w:rsid w:val="00531A8B"/>
    <w:rsid w:val="00531CA8"/>
    <w:rsid w:val="00532518"/>
    <w:rsid w:val="00532720"/>
    <w:rsid w:val="005328EF"/>
    <w:rsid w:val="00532FB9"/>
    <w:rsid w:val="00532FE7"/>
    <w:rsid w:val="0053323B"/>
    <w:rsid w:val="00533CBF"/>
    <w:rsid w:val="00533CDC"/>
    <w:rsid w:val="0053400F"/>
    <w:rsid w:val="005341DC"/>
    <w:rsid w:val="0053449C"/>
    <w:rsid w:val="00534B79"/>
    <w:rsid w:val="005358E3"/>
    <w:rsid w:val="005360B7"/>
    <w:rsid w:val="00536512"/>
    <w:rsid w:val="00536B2E"/>
    <w:rsid w:val="00537CD1"/>
    <w:rsid w:val="00540773"/>
    <w:rsid w:val="00540E8A"/>
    <w:rsid w:val="00540F6D"/>
    <w:rsid w:val="00540F80"/>
    <w:rsid w:val="005413C6"/>
    <w:rsid w:val="0054153A"/>
    <w:rsid w:val="00541EFF"/>
    <w:rsid w:val="005424F3"/>
    <w:rsid w:val="00542C24"/>
    <w:rsid w:val="00542D4E"/>
    <w:rsid w:val="0054331F"/>
    <w:rsid w:val="0054369E"/>
    <w:rsid w:val="00543AE8"/>
    <w:rsid w:val="00543EA3"/>
    <w:rsid w:val="005441F0"/>
    <w:rsid w:val="0054447A"/>
    <w:rsid w:val="00544605"/>
    <w:rsid w:val="00544875"/>
    <w:rsid w:val="00544BB3"/>
    <w:rsid w:val="00544C74"/>
    <w:rsid w:val="00544F15"/>
    <w:rsid w:val="00545137"/>
    <w:rsid w:val="005453F0"/>
    <w:rsid w:val="00545776"/>
    <w:rsid w:val="00545E17"/>
    <w:rsid w:val="0054678B"/>
    <w:rsid w:val="0054738C"/>
    <w:rsid w:val="00547B33"/>
    <w:rsid w:val="005500A1"/>
    <w:rsid w:val="0055058F"/>
    <w:rsid w:val="00550B56"/>
    <w:rsid w:val="005511BC"/>
    <w:rsid w:val="00551C98"/>
    <w:rsid w:val="005520B3"/>
    <w:rsid w:val="00552320"/>
    <w:rsid w:val="005529A7"/>
    <w:rsid w:val="00552A33"/>
    <w:rsid w:val="005539E2"/>
    <w:rsid w:val="00553B87"/>
    <w:rsid w:val="00553E65"/>
    <w:rsid w:val="00554525"/>
    <w:rsid w:val="00554644"/>
    <w:rsid w:val="0055484D"/>
    <w:rsid w:val="00555A16"/>
    <w:rsid w:val="00555D02"/>
    <w:rsid w:val="005561B3"/>
    <w:rsid w:val="005562F0"/>
    <w:rsid w:val="00556F4F"/>
    <w:rsid w:val="0055717E"/>
    <w:rsid w:val="005572D3"/>
    <w:rsid w:val="00561934"/>
    <w:rsid w:val="00561964"/>
    <w:rsid w:val="00561B53"/>
    <w:rsid w:val="00561C4E"/>
    <w:rsid w:val="005621B4"/>
    <w:rsid w:val="0056349E"/>
    <w:rsid w:val="00563BAC"/>
    <w:rsid w:val="00563E76"/>
    <w:rsid w:val="00564044"/>
    <w:rsid w:val="0056416C"/>
    <w:rsid w:val="005642F2"/>
    <w:rsid w:val="00564B40"/>
    <w:rsid w:val="00565079"/>
    <w:rsid w:val="005651BD"/>
    <w:rsid w:val="00565A8E"/>
    <w:rsid w:val="0056635A"/>
    <w:rsid w:val="0056655E"/>
    <w:rsid w:val="00566DFF"/>
    <w:rsid w:val="005674B6"/>
    <w:rsid w:val="005676C5"/>
    <w:rsid w:val="00570147"/>
    <w:rsid w:val="005707E5"/>
    <w:rsid w:val="00570834"/>
    <w:rsid w:val="005708E8"/>
    <w:rsid w:val="00570A29"/>
    <w:rsid w:val="00570B3B"/>
    <w:rsid w:val="00570C05"/>
    <w:rsid w:val="00570FF2"/>
    <w:rsid w:val="005710A1"/>
    <w:rsid w:val="00571396"/>
    <w:rsid w:val="0057176B"/>
    <w:rsid w:val="0057234B"/>
    <w:rsid w:val="005729F8"/>
    <w:rsid w:val="005736C9"/>
    <w:rsid w:val="00573B99"/>
    <w:rsid w:val="00573CCD"/>
    <w:rsid w:val="005745C7"/>
    <w:rsid w:val="00575187"/>
    <w:rsid w:val="005752C9"/>
    <w:rsid w:val="00575E17"/>
    <w:rsid w:val="00575F12"/>
    <w:rsid w:val="00576109"/>
    <w:rsid w:val="005764B6"/>
    <w:rsid w:val="00576757"/>
    <w:rsid w:val="005769EA"/>
    <w:rsid w:val="00577242"/>
    <w:rsid w:val="00580084"/>
    <w:rsid w:val="00580525"/>
    <w:rsid w:val="005807CE"/>
    <w:rsid w:val="005809B1"/>
    <w:rsid w:val="00580F5D"/>
    <w:rsid w:val="0058124E"/>
    <w:rsid w:val="00581668"/>
    <w:rsid w:val="005818C2"/>
    <w:rsid w:val="00581EF8"/>
    <w:rsid w:val="0058203C"/>
    <w:rsid w:val="00582C55"/>
    <w:rsid w:val="00583509"/>
    <w:rsid w:val="00583626"/>
    <w:rsid w:val="00583B6F"/>
    <w:rsid w:val="00583D04"/>
    <w:rsid w:val="00583F93"/>
    <w:rsid w:val="00584203"/>
    <w:rsid w:val="005844B5"/>
    <w:rsid w:val="0058467E"/>
    <w:rsid w:val="00584915"/>
    <w:rsid w:val="005849AE"/>
    <w:rsid w:val="00584EC9"/>
    <w:rsid w:val="00584EFA"/>
    <w:rsid w:val="00585662"/>
    <w:rsid w:val="005857A5"/>
    <w:rsid w:val="005857A6"/>
    <w:rsid w:val="00585888"/>
    <w:rsid w:val="005859DB"/>
    <w:rsid w:val="00585F38"/>
    <w:rsid w:val="005863DD"/>
    <w:rsid w:val="005863E0"/>
    <w:rsid w:val="00586458"/>
    <w:rsid w:val="00586722"/>
    <w:rsid w:val="00586C81"/>
    <w:rsid w:val="00586EBD"/>
    <w:rsid w:val="00587A97"/>
    <w:rsid w:val="00587FB5"/>
    <w:rsid w:val="005905C4"/>
    <w:rsid w:val="00590FF7"/>
    <w:rsid w:val="00591565"/>
    <w:rsid w:val="00591888"/>
    <w:rsid w:val="0059193B"/>
    <w:rsid w:val="00591EFB"/>
    <w:rsid w:val="00591F9C"/>
    <w:rsid w:val="0059239F"/>
    <w:rsid w:val="0059266C"/>
    <w:rsid w:val="00592A28"/>
    <w:rsid w:val="00592A47"/>
    <w:rsid w:val="00592B51"/>
    <w:rsid w:val="005932A4"/>
    <w:rsid w:val="005933B4"/>
    <w:rsid w:val="00593785"/>
    <w:rsid w:val="005943D8"/>
    <w:rsid w:val="00595040"/>
    <w:rsid w:val="005950CF"/>
    <w:rsid w:val="00595407"/>
    <w:rsid w:val="005956D1"/>
    <w:rsid w:val="00595B09"/>
    <w:rsid w:val="00595DEF"/>
    <w:rsid w:val="005965DA"/>
    <w:rsid w:val="005967C9"/>
    <w:rsid w:val="00596829"/>
    <w:rsid w:val="00596A0A"/>
    <w:rsid w:val="00596B61"/>
    <w:rsid w:val="00596F3D"/>
    <w:rsid w:val="00596F7F"/>
    <w:rsid w:val="00597439"/>
    <w:rsid w:val="005976CD"/>
    <w:rsid w:val="005A13FD"/>
    <w:rsid w:val="005A1ACB"/>
    <w:rsid w:val="005A1BCB"/>
    <w:rsid w:val="005A1C77"/>
    <w:rsid w:val="005A1C8A"/>
    <w:rsid w:val="005A2061"/>
    <w:rsid w:val="005A2542"/>
    <w:rsid w:val="005A26FF"/>
    <w:rsid w:val="005A2751"/>
    <w:rsid w:val="005A3224"/>
    <w:rsid w:val="005A401B"/>
    <w:rsid w:val="005A4C53"/>
    <w:rsid w:val="005A510E"/>
    <w:rsid w:val="005A525F"/>
    <w:rsid w:val="005A5E76"/>
    <w:rsid w:val="005A657E"/>
    <w:rsid w:val="005A66F2"/>
    <w:rsid w:val="005A67C7"/>
    <w:rsid w:val="005A6AA0"/>
    <w:rsid w:val="005A6B0C"/>
    <w:rsid w:val="005A6B73"/>
    <w:rsid w:val="005A6FAA"/>
    <w:rsid w:val="005A70FE"/>
    <w:rsid w:val="005A76D1"/>
    <w:rsid w:val="005A7769"/>
    <w:rsid w:val="005A77F0"/>
    <w:rsid w:val="005A7D38"/>
    <w:rsid w:val="005A7F84"/>
    <w:rsid w:val="005B0984"/>
    <w:rsid w:val="005B0CC3"/>
    <w:rsid w:val="005B0F62"/>
    <w:rsid w:val="005B15A6"/>
    <w:rsid w:val="005B15BE"/>
    <w:rsid w:val="005B160A"/>
    <w:rsid w:val="005B1BBC"/>
    <w:rsid w:val="005B2703"/>
    <w:rsid w:val="005B30AB"/>
    <w:rsid w:val="005B32C0"/>
    <w:rsid w:val="005B341F"/>
    <w:rsid w:val="005B34CC"/>
    <w:rsid w:val="005B369D"/>
    <w:rsid w:val="005B3A3A"/>
    <w:rsid w:val="005B408D"/>
    <w:rsid w:val="005B511C"/>
    <w:rsid w:val="005B53D7"/>
    <w:rsid w:val="005B5A02"/>
    <w:rsid w:val="005B5E7A"/>
    <w:rsid w:val="005B637A"/>
    <w:rsid w:val="005B669C"/>
    <w:rsid w:val="005B7303"/>
    <w:rsid w:val="005B787F"/>
    <w:rsid w:val="005B7884"/>
    <w:rsid w:val="005B79CA"/>
    <w:rsid w:val="005C02A1"/>
    <w:rsid w:val="005C0784"/>
    <w:rsid w:val="005C0A2E"/>
    <w:rsid w:val="005C0FAE"/>
    <w:rsid w:val="005C1747"/>
    <w:rsid w:val="005C18DA"/>
    <w:rsid w:val="005C1A74"/>
    <w:rsid w:val="005C2026"/>
    <w:rsid w:val="005C217F"/>
    <w:rsid w:val="005C25BF"/>
    <w:rsid w:val="005C2ADA"/>
    <w:rsid w:val="005C3E96"/>
    <w:rsid w:val="005C4138"/>
    <w:rsid w:val="005C4D6C"/>
    <w:rsid w:val="005C5693"/>
    <w:rsid w:val="005C5894"/>
    <w:rsid w:val="005C591E"/>
    <w:rsid w:val="005C5AB1"/>
    <w:rsid w:val="005C5E7C"/>
    <w:rsid w:val="005C6C6C"/>
    <w:rsid w:val="005C6F32"/>
    <w:rsid w:val="005C7535"/>
    <w:rsid w:val="005C75D1"/>
    <w:rsid w:val="005C7805"/>
    <w:rsid w:val="005C7937"/>
    <w:rsid w:val="005C79BD"/>
    <w:rsid w:val="005C79EA"/>
    <w:rsid w:val="005C7BFF"/>
    <w:rsid w:val="005D03AC"/>
    <w:rsid w:val="005D0EB3"/>
    <w:rsid w:val="005D17E4"/>
    <w:rsid w:val="005D1B77"/>
    <w:rsid w:val="005D1E29"/>
    <w:rsid w:val="005D2D4D"/>
    <w:rsid w:val="005D2D78"/>
    <w:rsid w:val="005D2F07"/>
    <w:rsid w:val="005D2F81"/>
    <w:rsid w:val="005D3197"/>
    <w:rsid w:val="005D33AF"/>
    <w:rsid w:val="005D39AC"/>
    <w:rsid w:val="005D39F3"/>
    <w:rsid w:val="005D3ABB"/>
    <w:rsid w:val="005D3E38"/>
    <w:rsid w:val="005D43E4"/>
    <w:rsid w:val="005D4EA1"/>
    <w:rsid w:val="005D5172"/>
    <w:rsid w:val="005D54BA"/>
    <w:rsid w:val="005D5A50"/>
    <w:rsid w:val="005D5CF1"/>
    <w:rsid w:val="005D5EE2"/>
    <w:rsid w:val="005D6304"/>
    <w:rsid w:val="005D6355"/>
    <w:rsid w:val="005D6545"/>
    <w:rsid w:val="005D73DA"/>
    <w:rsid w:val="005D7720"/>
    <w:rsid w:val="005D7B14"/>
    <w:rsid w:val="005E03D4"/>
    <w:rsid w:val="005E09D6"/>
    <w:rsid w:val="005E0D6A"/>
    <w:rsid w:val="005E0F05"/>
    <w:rsid w:val="005E1205"/>
    <w:rsid w:val="005E1216"/>
    <w:rsid w:val="005E1458"/>
    <w:rsid w:val="005E2223"/>
    <w:rsid w:val="005E237D"/>
    <w:rsid w:val="005E2B2E"/>
    <w:rsid w:val="005E2E77"/>
    <w:rsid w:val="005E35F5"/>
    <w:rsid w:val="005E3770"/>
    <w:rsid w:val="005E3FB6"/>
    <w:rsid w:val="005E44FF"/>
    <w:rsid w:val="005E50C7"/>
    <w:rsid w:val="005E5512"/>
    <w:rsid w:val="005E5947"/>
    <w:rsid w:val="005E5A60"/>
    <w:rsid w:val="005E6C84"/>
    <w:rsid w:val="005E6E27"/>
    <w:rsid w:val="005E6E68"/>
    <w:rsid w:val="005E73F9"/>
    <w:rsid w:val="005E7A8F"/>
    <w:rsid w:val="005E7DB6"/>
    <w:rsid w:val="005F007E"/>
    <w:rsid w:val="005F130C"/>
    <w:rsid w:val="005F1DEA"/>
    <w:rsid w:val="005F2288"/>
    <w:rsid w:val="005F2AC1"/>
    <w:rsid w:val="005F2BF6"/>
    <w:rsid w:val="005F2C69"/>
    <w:rsid w:val="005F2C82"/>
    <w:rsid w:val="005F2CB9"/>
    <w:rsid w:val="005F3205"/>
    <w:rsid w:val="005F32A6"/>
    <w:rsid w:val="005F341E"/>
    <w:rsid w:val="005F3B45"/>
    <w:rsid w:val="005F3B68"/>
    <w:rsid w:val="005F3B91"/>
    <w:rsid w:val="005F3E77"/>
    <w:rsid w:val="005F44BD"/>
    <w:rsid w:val="005F4836"/>
    <w:rsid w:val="005F48FE"/>
    <w:rsid w:val="005F4D13"/>
    <w:rsid w:val="005F4E91"/>
    <w:rsid w:val="005F4EE6"/>
    <w:rsid w:val="005F5A22"/>
    <w:rsid w:val="005F5C63"/>
    <w:rsid w:val="005F5EC3"/>
    <w:rsid w:val="005F5F82"/>
    <w:rsid w:val="005F643D"/>
    <w:rsid w:val="005F67E8"/>
    <w:rsid w:val="005F68C6"/>
    <w:rsid w:val="005F69E8"/>
    <w:rsid w:val="005F7558"/>
    <w:rsid w:val="005F7A3E"/>
    <w:rsid w:val="005F7BB6"/>
    <w:rsid w:val="00601260"/>
    <w:rsid w:val="00601621"/>
    <w:rsid w:val="00601E7C"/>
    <w:rsid w:val="0060202D"/>
    <w:rsid w:val="0060206F"/>
    <w:rsid w:val="00602122"/>
    <w:rsid w:val="00602232"/>
    <w:rsid w:val="00602751"/>
    <w:rsid w:val="00602845"/>
    <w:rsid w:val="00602A70"/>
    <w:rsid w:val="00603648"/>
    <w:rsid w:val="0060397A"/>
    <w:rsid w:val="00603BA8"/>
    <w:rsid w:val="00603F5F"/>
    <w:rsid w:val="0060452B"/>
    <w:rsid w:val="00604551"/>
    <w:rsid w:val="00604CD7"/>
    <w:rsid w:val="00605047"/>
    <w:rsid w:val="00605337"/>
    <w:rsid w:val="006057C1"/>
    <w:rsid w:val="00605EF1"/>
    <w:rsid w:val="00605F38"/>
    <w:rsid w:val="00605F69"/>
    <w:rsid w:val="006064DF"/>
    <w:rsid w:val="006069E9"/>
    <w:rsid w:val="00606BEB"/>
    <w:rsid w:val="0060702A"/>
    <w:rsid w:val="0060727B"/>
    <w:rsid w:val="006075F5"/>
    <w:rsid w:val="0060760A"/>
    <w:rsid w:val="0060769B"/>
    <w:rsid w:val="006076DA"/>
    <w:rsid w:val="00607D98"/>
    <w:rsid w:val="006100FB"/>
    <w:rsid w:val="00610107"/>
    <w:rsid w:val="00610276"/>
    <w:rsid w:val="00610390"/>
    <w:rsid w:val="00610CE4"/>
    <w:rsid w:val="00610D25"/>
    <w:rsid w:val="0061115E"/>
    <w:rsid w:val="00611D14"/>
    <w:rsid w:val="006128C7"/>
    <w:rsid w:val="00612A11"/>
    <w:rsid w:val="00612E9F"/>
    <w:rsid w:val="00612FE5"/>
    <w:rsid w:val="00613624"/>
    <w:rsid w:val="00613F5F"/>
    <w:rsid w:val="00614B1C"/>
    <w:rsid w:val="00615959"/>
    <w:rsid w:val="00615C87"/>
    <w:rsid w:val="00616045"/>
    <w:rsid w:val="006165F4"/>
    <w:rsid w:val="006169FE"/>
    <w:rsid w:val="00616B4B"/>
    <w:rsid w:val="006171A8"/>
    <w:rsid w:val="00617298"/>
    <w:rsid w:val="00617950"/>
    <w:rsid w:val="0062076D"/>
    <w:rsid w:val="006207C9"/>
    <w:rsid w:val="0062108D"/>
    <w:rsid w:val="00621566"/>
    <w:rsid w:val="00621F1E"/>
    <w:rsid w:val="006220B1"/>
    <w:rsid w:val="00622677"/>
    <w:rsid w:val="006233F1"/>
    <w:rsid w:val="00623CD8"/>
    <w:rsid w:val="00623D3E"/>
    <w:rsid w:val="00625198"/>
    <w:rsid w:val="006255D4"/>
    <w:rsid w:val="006256C4"/>
    <w:rsid w:val="00625C59"/>
    <w:rsid w:val="00625CC0"/>
    <w:rsid w:val="00625F41"/>
    <w:rsid w:val="00625F86"/>
    <w:rsid w:val="00626098"/>
    <w:rsid w:val="0062612D"/>
    <w:rsid w:val="0062764D"/>
    <w:rsid w:val="00627727"/>
    <w:rsid w:val="00627D9A"/>
    <w:rsid w:val="00630138"/>
    <w:rsid w:val="0063032B"/>
    <w:rsid w:val="006311F0"/>
    <w:rsid w:val="006315CA"/>
    <w:rsid w:val="0063169B"/>
    <w:rsid w:val="006321F3"/>
    <w:rsid w:val="00633745"/>
    <w:rsid w:val="00633A5C"/>
    <w:rsid w:val="00634DF3"/>
    <w:rsid w:val="00635752"/>
    <w:rsid w:val="00635795"/>
    <w:rsid w:val="006357FC"/>
    <w:rsid w:val="00635A6D"/>
    <w:rsid w:val="00635F88"/>
    <w:rsid w:val="00636056"/>
    <w:rsid w:val="006365AE"/>
    <w:rsid w:val="006368E2"/>
    <w:rsid w:val="00636CB6"/>
    <w:rsid w:val="006373CF"/>
    <w:rsid w:val="0063746D"/>
    <w:rsid w:val="006376BF"/>
    <w:rsid w:val="0063777C"/>
    <w:rsid w:val="0063784F"/>
    <w:rsid w:val="00640030"/>
    <w:rsid w:val="006400F7"/>
    <w:rsid w:val="0064076B"/>
    <w:rsid w:val="006408F0"/>
    <w:rsid w:val="00640945"/>
    <w:rsid w:val="00640AD6"/>
    <w:rsid w:val="0064154A"/>
    <w:rsid w:val="00641DA6"/>
    <w:rsid w:val="006422FA"/>
    <w:rsid w:val="00642438"/>
    <w:rsid w:val="0064290F"/>
    <w:rsid w:val="00642CE5"/>
    <w:rsid w:val="006432CA"/>
    <w:rsid w:val="006438A5"/>
    <w:rsid w:val="00643BC2"/>
    <w:rsid w:val="00643D63"/>
    <w:rsid w:val="00643DB0"/>
    <w:rsid w:val="00643E90"/>
    <w:rsid w:val="00643E9C"/>
    <w:rsid w:val="00644E57"/>
    <w:rsid w:val="0064560F"/>
    <w:rsid w:val="00645970"/>
    <w:rsid w:val="00646A84"/>
    <w:rsid w:val="00646CDB"/>
    <w:rsid w:val="006475A4"/>
    <w:rsid w:val="0064765E"/>
    <w:rsid w:val="00647749"/>
    <w:rsid w:val="006477F2"/>
    <w:rsid w:val="00647816"/>
    <w:rsid w:val="006504FD"/>
    <w:rsid w:val="00650680"/>
    <w:rsid w:val="0065069C"/>
    <w:rsid w:val="00650CAA"/>
    <w:rsid w:val="00650D45"/>
    <w:rsid w:val="006514CA"/>
    <w:rsid w:val="00651715"/>
    <w:rsid w:val="00652495"/>
    <w:rsid w:val="00652A5E"/>
    <w:rsid w:val="00653277"/>
    <w:rsid w:val="006536AA"/>
    <w:rsid w:val="0065446B"/>
    <w:rsid w:val="00654567"/>
    <w:rsid w:val="00654BE4"/>
    <w:rsid w:val="00654FF4"/>
    <w:rsid w:val="0065559E"/>
    <w:rsid w:val="00655603"/>
    <w:rsid w:val="00655912"/>
    <w:rsid w:val="006562B6"/>
    <w:rsid w:val="00656678"/>
    <w:rsid w:val="00656CCC"/>
    <w:rsid w:val="00657003"/>
    <w:rsid w:val="00657390"/>
    <w:rsid w:val="006575C5"/>
    <w:rsid w:val="0065790B"/>
    <w:rsid w:val="00657B5B"/>
    <w:rsid w:val="00657DFC"/>
    <w:rsid w:val="00657F13"/>
    <w:rsid w:val="00657F6C"/>
    <w:rsid w:val="00657FC5"/>
    <w:rsid w:val="0066032F"/>
    <w:rsid w:val="00660DF8"/>
    <w:rsid w:val="00661593"/>
    <w:rsid w:val="006616D5"/>
    <w:rsid w:val="00661893"/>
    <w:rsid w:val="00661E11"/>
    <w:rsid w:val="006626BD"/>
    <w:rsid w:val="006626C0"/>
    <w:rsid w:val="006627D5"/>
    <w:rsid w:val="00663C3E"/>
    <w:rsid w:val="00663FEF"/>
    <w:rsid w:val="00664037"/>
    <w:rsid w:val="00664378"/>
    <w:rsid w:val="0066458F"/>
    <w:rsid w:val="006648F5"/>
    <w:rsid w:val="00664900"/>
    <w:rsid w:val="00664A93"/>
    <w:rsid w:val="00665D7D"/>
    <w:rsid w:val="00665DFD"/>
    <w:rsid w:val="00665FE6"/>
    <w:rsid w:val="00666667"/>
    <w:rsid w:val="00666B72"/>
    <w:rsid w:val="006677FE"/>
    <w:rsid w:val="0066780B"/>
    <w:rsid w:val="00667AC7"/>
    <w:rsid w:val="00667C97"/>
    <w:rsid w:val="00667F4E"/>
    <w:rsid w:val="00670273"/>
    <w:rsid w:val="006705D0"/>
    <w:rsid w:val="00670B65"/>
    <w:rsid w:val="00670BBF"/>
    <w:rsid w:val="00670F7D"/>
    <w:rsid w:val="00671D9A"/>
    <w:rsid w:val="006732AC"/>
    <w:rsid w:val="00673642"/>
    <w:rsid w:val="0067369D"/>
    <w:rsid w:val="00673BBB"/>
    <w:rsid w:val="006744BE"/>
    <w:rsid w:val="00674C5D"/>
    <w:rsid w:val="0067520C"/>
    <w:rsid w:val="00676046"/>
    <w:rsid w:val="00676499"/>
    <w:rsid w:val="006766F8"/>
    <w:rsid w:val="00676B47"/>
    <w:rsid w:val="00677541"/>
    <w:rsid w:val="00677880"/>
    <w:rsid w:val="00677D06"/>
    <w:rsid w:val="00677FAE"/>
    <w:rsid w:val="0068092E"/>
    <w:rsid w:val="006814C0"/>
    <w:rsid w:val="006819D2"/>
    <w:rsid w:val="00681A51"/>
    <w:rsid w:val="00681F41"/>
    <w:rsid w:val="00682115"/>
    <w:rsid w:val="00682140"/>
    <w:rsid w:val="006823F4"/>
    <w:rsid w:val="006825AA"/>
    <w:rsid w:val="00682B0D"/>
    <w:rsid w:val="006838EC"/>
    <w:rsid w:val="00683CE8"/>
    <w:rsid w:val="0068501A"/>
    <w:rsid w:val="0068517E"/>
    <w:rsid w:val="00685BA9"/>
    <w:rsid w:val="00685F80"/>
    <w:rsid w:val="00686483"/>
    <w:rsid w:val="00686AEA"/>
    <w:rsid w:val="00686DB1"/>
    <w:rsid w:val="00687342"/>
    <w:rsid w:val="00687351"/>
    <w:rsid w:val="0068793D"/>
    <w:rsid w:val="00690561"/>
    <w:rsid w:val="00690794"/>
    <w:rsid w:val="00691117"/>
    <w:rsid w:val="006915DC"/>
    <w:rsid w:val="0069177D"/>
    <w:rsid w:val="0069188A"/>
    <w:rsid w:val="00692046"/>
    <w:rsid w:val="0069288F"/>
    <w:rsid w:val="00692B4B"/>
    <w:rsid w:val="00692FFA"/>
    <w:rsid w:val="00693031"/>
    <w:rsid w:val="006930AA"/>
    <w:rsid w:val="006930DD"/>
    <w:rsid w:val="0069310D"/>
    <w:rsid w:val="00693375"/>
    <w:rsid w:val="00693E8B"/>
    <w:rsid w:val="00694039"/>
    <w:rsid w:val="00694239"/>
    <w:rsid w:val="00694BD9"/>
    <w:rsid w:val="006957D3"/>
    <w:rsid w:val="00695854"/>
    <w:rsid w:val="00696944"/>
    <w:rsid w:val="00696E04"/>
    <w:rsid w:val="00696EDC"/>
    <w:rsid w:val="00697139"/>
    <w:rsid w:val="006972B1"/>
    <w:rsid w:val="006973F9"/>
    <w:rsid w:val="0069745B"/>
    <w:rsid w:val="00697641"/>
    <w:rsid w:val="00697834"/>
    <w:rsid w:val="006A05B7"/>
    <w:rsid w:val="006A0968"/>
    <w:rsid w:val="006A1295"/>
    <w:rsid w:val="006A1534"/>
    <w:rsid w:val="006A19C6"/>
    <w:rsid w:val="006A1ACB"/>
    <w:rsid w:val="006A39C1"/>
    <w:rsid w:val="006A3ECD"/>
    <w:rsid w:val="006A4181"/>
    <w:rsid w:val="006A495E"/>
    <w:rsid w:val="006A4BBE"/>
    <w:rsid w:val="006A5923"/>
    <w:rsid w:val="006A5BE8"/>
    <w:rsid w:val="006A5E08"/>
    <w:rsid w:val="006A620D"/>
    <w:rsid w:val="006A6641"/>
    <w:rsid w:val="006A712C"/>
    <w:rsid w:val="006A7687"/>
    <w:rsid w:val="006A773A"/>
    <w:rsid w:val="006A79D8"/>
    <w:rsid w:val="006A7F42"/>
    <w:rsid w:val="006B0711"/>
    <w:rsid w:val="006B097C"/>
    <w:rsid w:val="006B0E03"/>
    <w:rsid w:val="006B1170"/>
    <w:rsid w:val="006B2CDC"/>
    <w:rsid w:val="006B2D67"/>
    <w:rsid w:val="006B2D90"/>
    <w:rsid w:val="006B30B8"/>
    <w:rsid w:val="006B3E1D"/>
    <w:rsid w:val="006B4B8E"/>
    <w:rsid w:val="006B53EF"/>
    <w:rsid w:val="006B5645"/>
    <w:rsid w:val="006B5D68"/>
    <w:rsid w:val="006B6548"/>
    <w:rsid w:val="006B6992"/>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1D6D"/>
    <w:rsid w:val="006C2045"/>
    <w:rsid w:val="006C2156"/>
    <w:rsid w:val="006C2635"/>
    <w:rsid w:val="006C2F15"/>
    <w:rsid w:val="006C3101"/>
    <w:rsid w:val="006C35B6"/>
    <w:rsid w:val="006C3820"/>
    <w:rsid w:val="006C4710"/>
    <w:rsid w:val="006C47A7"/>
    <w:rsid w:val="006C4A84"/>
    <w:rsid w:val="006C5941"/>
    <w:rsid w:val="006C5A47"/>
    <w:rsid w:val="006C6222"/>
    <w:rsid w:val="006C6259"/>
    <w:rsid w:val="006C6379"/>
    <w:rsid w:val="006C651A"/>
    <w:rsid w:val="006C6B99"/>
    <w:rsid w:val="006C714E"/>
    <w:rsid w:val="006C7607"/>
    <w:rsid w:val="006C7D03"/>
    <w:rsid w:val="006D0339"/>
    <w:rsid w:val="006D06D5"/>
    <w:rsid w:val="006D0973"/>
    <w:rsid w:val="006D103D"/>
    <w:rsid w:val="006D11CE"/>
    <w:rsid w:val="006D1627"/>
    <w:rsid w:val="006D183E"/>
    <w:rsid w:val="006D1894"/>
    <w:rsid w:val="006D1A57"/>
    <w:rsid w:val="006D1A99"/>
    <w:rsid w:val="006D2444"/>
    <w:rsid w:val="006D273B"/>
    <w:rsid w:val="006D3123"/>
    <w:rsid w:val="006D3C61"/>
    <w:rsid w:val="006D3F1B"/>
    <w:rsid w:val="006D433F"/>
    <w:rsid w:val="006D462E"/>
    <w:rsid w:val="006D46AB"/>
    <w:rsid w:val="006D477C"/>
    <w:rsid w:val="006D4859"/>
    <w:rsid w:val="006D4B7D"/>
    <w:rsid w:val="006D4BE0"/>
    <w:rsid w:val="006D4DF6"/>
    <w:rsid w:val="006D55B9"/>
    <w:rsid w:val="006D57B8"/>
    <w:rsid w:val="006D5851"/>
    <w:rsid w:val="006D58DE"/>
    <w:rsid w:val="006D59AE"/>
    <w:rsid w:val="006D68FF"/>
    <w:rsid w:val="006D6EE4"/>
    <w:rsid w:val="006D6F1A"/>
    <w:rsid w:val="006D7384"/>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2F9A"/>
    <w:rsid w:val="006E319B"/>
    <w:rsid w:val="006E362F"/>
    <w:rsid w:val="006E36E0"/>
    <w:rsid w:val="006E3714"/>
    <w:rsid w:val="006E3743"/>
    <w:rsid w:val="006E38EB"/>
    <w:rsid w:val="006E38F1"/>
    <w:rsid w:val="006E454A"/>
    <w:rsid w:val="006E46C9"/>
    <w:rsid w:val="006E5721"/>
    <w:rsid w:val="006E5AC0"/>
    <w:rsid w:val="006E61BC"/>
    <w:rsid w:val="006E6394"/>
    <w:rsid w:val="006E6AF3"/>
    <w:rsid w:val="006E70BB"/>
    <w:rsid w:val="006E7C84"/>
    <w:rsid w:val="006E7EBC"/>
    <w:rsid w:val="006E7F90"/>
    <w:rsid w:val="006F01A3"/>
    <w:rsid w:val="006F0527"/>
    <w:rsid w:val="006F0AB6"/>
    <w:rsid w:val="006F0B15"/>
    <w:rsid w:val="006F0F74"/>
    <w:rsid w:val="006F1879"/>
    <w:rsid w:val="006F18A5"/>
    <w:rsid w:val="006F18BA"/>
    <w:rsid w:val="006F1A90"/>
    <w:rsid w:val="006F1DBF"/>
    <w:rsid w:val="006F1ECD"/>
    <w:rsid w:val="006F2469"/>
    <w:rsid w:val="006F2669"/>
    <w:rsid w:val="006F283A"/>
    <w:rsid w:val="006F3084"/>
    <w:rsid w:val="006F31D3"/>
    <w:rsid w:val="006F3EE7"/>
    <w:rsid w:val="006F3EF8"/>
    <w:rsid w:val="006F3F82"/>
    <w:rsid w:val="006F44E3"/>
    <w:rsid w:val="006F46AD"/>
    <w:rsid w:val="006F49B3"/>
    <w:rsid w:val="006F4B3F"/>
    <w:rsid w:val="006F4FDA"/>
    <w:rsid w:val="006F54C8"/>
    <w:rsid w:val="006F593C"/>
    <w:rsid w:val="006F652A"/>
    <w:rsid w:val="006F682F"/>
    <w:rsid w:val="006F6D40"/>
    <w:rsid w:val="006F7F11"/>
    <w:rsid w:val="007004AD"/>
    <w:rsid w:val="007013C5"/>
    <w:rsid w:val="00702589"/>
    <w:rsid w:val="0070266C"/>
    <w:rsid w:val="00702BC6"/>
    <w:rsid w:val="00702D86"/>
    <w:rsid w:val="00702EBC"/>
    <w:rsid w:val="007030DF"/>
    <w:rsid w:val="0070355E"/>
    <w:rsid w:val="00703B17"/>
    <w:rsid w:val="00703B2F"/>
    <w:rsid w:val="00703BCA"/>
    <w:rsid w:val="00703FA3"/>
    <w:rsid w:val="0070493F"/>
    <w:rsid w:val="0070521B"/>
    <w:rsid w:val="00705987"/>
    <w:rsid w:val="00705E39"/>
    <w:rsid w:val="0070672C"/>
    <w:rsid w:val="00706B53"/>
    <w:rsid w:val="00706C8D"/>
    <w:rsid w:val="00706D5A"/>
    <w:rsid w:val="00706E21"/>
    <w:rsid w:val="00707067"/>
    <w:rsid w:val="007072FE"/>
    <w:rsid w:val="0070797B"/>
    <w:rsid w:val="00707E44"/>
    <w:rsid w:val="00707FF7"/>
    <w:rsid w:val="007101AF"/>
    <w:rsid w:val="0071112B"/>
    <w:rsid w:val="00711CA6"/>
    <w:rsid w:val="0071253A"/>
    <w:rsid w:val="00712DD7"/>
    <w:rsid w:val="00713699"/>
    <w:rsid w:val="00714B43"/>
    <w:rsid w:val="00714B68"/>
    <w:rsid w:val="00714FE9"/>
    <w:rsid w:val="0071507C"/>
    <w:rsid w:val="0071529C"/>
    <w:rsid w:val="007155E5"/>
    <w:rsid w:val="0071561E"/>
    <w:rsid w:val="00716017"/>
    <w:rsid w:val="00716A84"/>
    <w:rsid w:val="00716D05"/>
    <w:rsid w:val="007173EB"/>
    <w:rsid w:val="00717FAD"/>
    <w:rsid w:val="007200CD"/>
    <w:rsid w:val="0072022F"/>
    <w:rsid w:val="0072042E"/>
    <w:rsid w:val="007214F5"/>
    <w:rsid w:val="00721844"/>
    <w:rsid w:val="007227E3"/>
    <w:rsid w:val="00722887"/>
    <w:rsid w:val="00722B63"/>
    <w:rsid w:val="00722BE4"/>
    <w:rsid w:val="007235CF"/>
    <w:rsid w:val="00723937"/>
    <w:rsid w:val="00723CA6"/>
    <w:rsid w:val="007241F6"/>
    <w:rsid w:val="007249E8"/>
    <w:rsid w:val="007250E8"/>
    <w:rsid w:val="00725287"/>
    <w:rsid w:val="0072537A"/>
    <w:rsid w:val="007254E0"/>
    <w:rsid w:val="00725BD2"/>
    <w:rsid w:val="00725CD9"/>
    <w:rsid w:val="00725EA7"/>
    <w:rsid w:val="0072646E"/>
    <w:rsid w:val="00726523"/>
    <w:rsid w:val="007268E1"/>
    <w:rsid w:val="00726B6B"/>
    <w:rsid w:val="007272CD"/>
    <w:rsid w:val="007278DC"/>
    <w:rsid w:val="007304D6"/>
    <w:rsid w:val="007305ED"/>
    <w:rsid w:val="007308E4"/>
    <w:rsid w:val="00731010"/>
    <w:rsid w:val="007312B0"/>
    <w:rsid w:val="0073184F"/>
    <w:rsid w:val="0073198E"/>
    <w:rsid w:val="007319EF"/>
    <w:rsid w:val="00731E1A"/>
    <w:rsid w:val="0073254A"/>
    <w:rsid w:val="00733293"/>
    <w:rsid w:val="007335C8"/>
    <w:rsid w:val="00733AF9"/>
    <w:rsid w:val="0073408A"/>
    <w:rsid w:val="007343DE"/>
    <w:rsid w:val="00734600"/>
    <w:rsid w:val="007347D9"/>
    <w:rsid w:val="007355DC"/>
    <w:rsid w:val="007357ED"/>
    <w:rsid w:val="00735A5B"/>
    <w:rsid w:val="00735E7D"/>
    <w:rsid w:val="007361BB"/>
    <w:rsid w:val="00736DD7"/>
    <w:rsid w:val="0074076D"/>
    <w:rsid w:val="007408A7"/>
    <w:rsid w:val="00740AE5"/>
    <w:rsid w:val="00740E10"/>
    <w:rsid w:val="00740EA6"/>
    <w:rsid w:val="00740FC6"/>
    <w:rsid w:val="00741036"/>
    <w:rsid w:val="007416C6"/>
    <w:rsid w:val="0074198E"/>
    <w:rsid w:val="007423FC"/>
    <w:rsid w:val="00742591"/>
    <w:rsid w:val="007425C0"/>
    <w:rsid w:val="0074313D"/>
    <w:rsid w:val="0074368D"/>
    <w:rsid w:val="0074410A"/>
    <w:rsid w:val="00744773"/>
    <w:rsid w:val="00745212"/>
    <w:rsid w:val="007454F5"/>
    <w:rsid w:val="0074581E"/>
    <w:rsid w:val="007463B3"/>
    <w:rsid w:val="00746BB8"/>
    <w:rsid w:val="00747040"/>
    <w:rsid w:val="0074792C"/>
    <w:rsid w:val="00747D63"/>
    <w:rsid w:val="00747E61"/>
    <w:rsid w:val="007502EE"/>
    <w:rsid w:val="0075131F"/>
    <w:rsid w:val="007519D5"/>
    <w:rsid w:val="00751F1C"/>
    <w:rsid w:val="00752654"/>
    <w:rsid w:val="007538FE"/>
    <w:rsid w:val="00753902"/>
    <w:rsid w:val="00753A4E"/>
    <w:rsid w:val="00753A95"/>
    <w:rsid w:val="00753C10"/>
    <w:rsid w:val="007551B4"/>
    <w:rsid w:val="007551EC"/>
    <w:rsid w:val="007551FC"/>
    <w:rsid w:val="007555B9"/>
    <w:rsid w:val="0075593B"/>
    <w:rsid w:val="00755F30"/>
    <w:rsid w:val="0075656F"/>
    <w:rsid w:val="0075676C"/>
    <w:rsid w:val="00756793"/>
    <w:rsid w:val="00756AAB"/>
    <w:rsid w:val="007572CC"/>
    <w:rsid w:val="00757303"/>
    <w:rsid w:val="0075798A"/>
    <w:rsid w:val="0075798B"/>
    <w:rsid w:val="00757DAA"/>
    <w:rsid w:val="00760078"/>
    <w:rsid w:val="007605EA"/>
    <w:rsid w:val="00760BDC"/>
    <w:rsid w:val="0076138D"/>
    <w:rsid w:val="00761D2E"/>
    <w:rsid w:val="00761D98"/>
    <w:rsid w:val="00762C66"/>
    <w:rsid w:val="007631A4"/>
    <w:rsid w:val="007637E8"/>
    <w:rsid w:val="00763893"/>
    <w:rsid w:val="00764760"/>
    <w:rsid w:val="00764BBA"/>
    <w:rsid w:val="00764FA0"/>
    <w:rsid w:val="0076520A"/>
    <w:rsid w:val="0076548E"/>
    <w:rsid w:val="00765CE7"/>
    <w:rsid w:val="00765D25"/>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0882"/>
    <w:rsid w:val="00771014"/>
    <w:rsid w:val="00771E39"/>
    <w:rsid w:val="00772029"/>
    <w:rsid w:val="007721E8"/>
    <w:rsid w:val="0077231D"/>
    <w:rsid w:val="00772A1E"/>
    <w:rsid w:val="00772AEB"/>
    <w:rsid w:val="00772C38"/>
    <w:rsid w:val="00772E01"/>
    <w:rsid w:val="007730CE"/>
    <w:rsid w:val="0077364B"/>
    <w:rsid w:val="00773B96"/>
    <w:rsid w:val="00773E73"/>
    <w:rsid w:val="00773FF3"/>
    <w:rsid w:val="00774212"/>
    <w:rsid w:val="007742B0"/>
    <w:rsid w:val="00774CAA"/>
    <w:rsid w:val="007751C0"/>
    <w:rsid w:val="007753D2"/>
    <w:rsid w:val="0077582E"/>
    <w:rsid w:val="00775907"/>
    <w:rsid w:val="00775A68"/>
    <w:rsid w:val="00775E0B"/>
    <w:rsid w:val="00775F8D"/>
    <w:rsid w:val="00776220"/>
    <w:rsid w:val="00776C71"/>
    <w:rsid w:val="00777E98"/>
    <w:rsid w:val="007801DB"/>
    <w:rsid w:val="007805AE"/>
    <w:rsid w:val="007813D3"/>
    <w:rsid w:val="007814C4"/>
    <w:rsid w:val="00781E9B"/>
    <w:rsid w:val="0078229E"/>
    <w:rsid w:val="007823DC"/>
    <w:rsid w:val="00782846"/>
    <w:rsid w:val="0078300B"/>
    <w:rsid w:val="0078330F"/>
    <w:rsid w:val="0078336F"/>
    <w:rsid w:val="00783979"/>
    <w:rsid w:val="00783D1B"/>
    <w:rsid w:val="00783D20"/>
    <w:rsid w:val="007841BF"/>
    <w:rsid w:val="00784EEA"/>
    <w:rsid w:val="00785328"/>
    <w:rsid w:val="00785A03"/>
    <w:rsid w:val="007860D1"/>
    <w:rsid w:val="00786343"/>
    <w:rsid w:val="007865C8"/>
    <w:rsid w:val="00786868"/>
    <w:rsid w:val="00786ECE"/>
    <w:rsid w:val="007874E1"/>
    <w:rsid w:val="007875D9"/>
    <w:rsid w:val="00787E4F"/>
    <w:rsid w:val="00787EA5"/>
    <w:rsid w:val="00787F5A"/>
    <w:rsid w:val="007901F1"/>
    <w:rsid w:val="00790F7C"/>
    <w:rsid w:val="007912A9"/>
    <w:rsid w:val="007922A0"/>
    <w:rsid w:val="0079244D"/>
    <w:rsid w:val="00792624"/>
    <w:rsid w:val="00792E10"/>
    <w:rsid w:val="00793B7F"/>
    <w:rsid w:val="00793BB6"/>
    <w:rsid w:val="00793DB2"/>
    <w:rsid w:val="00793F78"/>
    <w:rsid w:val="007942F4"/>
    <w:rsid w:val="00794721"/>
    <w:rsid w:val="00794B2C"/>
    <w:rsid w:val="00795240"/>
    <w:rsid w:val="0079533C"/>
    <w:rsid w:val="0079552F"/>
    <w:rsid w:val="0079674B"/>
    <w:rsid w:val="007974E4"/>
    <w:rsid w:val="0079752F"/>
    <w:rsid w:val="00797FCA"/>
    <w:rsid w:val="007A09AB"/>
    <w:rsid w:val="007A1151"/>
    <w:rsid w:val="007A1767"/>
    <w:rsid w:val="007A2606"/>
    <w:rsid w:val="007A2C8F"/>
    <w:rsid w:val="007A30E0"/>
    <w:rsid w:val="007A3F34"/>
    <w:rsid w:val="007A421B"/>
    <w:rsid w:val="007A44A8"/>
    <w:rsid w:val="007A4D94"/>
    <w:rsid w:val="007A4FB5"/>
    <w:rsid w:val="007A537A"/>
    <w:rsid w:val="007A5433"/>
    <w:rsid w:val="007A5F48"/>
    <w:rsid w:val="007A632A"/>
    <w:rsid w:val="007A6441"/>
    <w:rsid w:val="007A6889"/>
    <w:rsid w:val="007A7350"/>
    <w:rsid w:val="007A7BF9"/>
    <w:rsid w:val="007B014D"/>
    <w:rsid w:val="007B059D"/>
    <w:rsid w:val="007B0DA8"/>
    <w:rsid w:val="007B1856"/>
    <w:rsid w:val="007B1C25"/>
    <w:rsid w:val="007B1C5A"/>
    <w:rsid w:val="007B1FEF"/>
    <w:rsid w:val="007B23F9"/>
    <w:rsid w:val="007B24B9"/>
    <w:rsid w:val="007B4313"/>
    <w:rsid w:val="007B434E"/>
    <w:rsid w:val="007B44DC"/>
    <w:rsid w:val="007B53E3"/>
    <w:rsid w:val="007B5CA6"/>
    <w:rsid w:val="007B68DD"/>
    <w:rsid w:val="007B69E3"/>
    <w:rsid w:val="007B6CAB"/>
    <w:rsid w:val="007B7D6E"/>
    <w:rsid w:val="007B7E72"/>
    <w:rsid w:val="007C0282"/>
    <w:rsid w:val="007C032C"/>
    <w:rsid w:val="007C1082"/>
    <w:rsid w:val="007C15BC"/>
    <w:rsid w:val="007C1A4A"/>
    <w:rsid w:val="007C1CF3"/>
    <w:rsid w:val="007C1E94"/>
    <w:rsid w:val="007C1F41"/>
    <w:rsid w:val="007C236B"/>
    <w:rsid w:val="007C2639"/>
    <w:rsid w:val="007C28EC"/>
    <w:rsid w:val="007C342F"/>
    <w:rsid w:val="007C344B"/>
    <w:rsid w:val="007C443B"/>
    <w:rsid w:val="007C515B"/>
    <w:rsid w:val="007C517A"/>
    <w:rsid w:val="007C54EF"/>
    <w:rsid w:val="007C60E6"/>
    <w:rsid w:val="007C61B2"/>
    <w:rsid w:val="007C637A"/>
    <w:rsid w:val="007C6A23"/>
    <w:rsid w:val="007C6B95"/>
    <w:rsid w:val="007C6D44"/>
    <w:rsid w:val="007C72D2"/>
    <w:rsid w:val="007D06EA"/>
    <w:rsid w:val="007D0D89"/>
    <w:rsid w:val="007D0E00"/>
    <w:rsid w:val="007D1243"/>
    <w:rsid w:val="007D1E75"/>
    <w:rsid w:val="007D1FE3"/>
    <w:rsid w:val="007D28DA"/>
    <w:rsid w:val="007D3BA6"/>
    <w:rsid w:val="007D4599"/>
    <w:rsid w:val="007D5033"/>
    <w:rsid w:val="007D55F5"/>
    <w:rsid w:val="007D59A2"/>
    <w:rsid w:val="007D5AD2"/>
    <w:rsid w:val="007D5CBC"/>
    <w:rsid w:val="007D65E3"/>
    <w:rsid w:val="007D678A"/>
    <w:rsid w:val="007D6B48"/>
    <w:rsid w:val="007D6E3E"/>
    <w:rsid w:val="007D7DE5"/>
    <w:rsid w:val="007E0A29"/>
    <w:rsid w:val="007E0DFD"/>
    <w:rsid w:val="007E0E67"/>
    <w:rsid w:val="007E1842"/>
    <w:rsid w:val="007E18F6"/>
    <w:rsid w:val="007E1B1D"/>
    <w:rsid w:val="007E26C7"/>
    <w:rsid w:val="007E2FEB"/>
    <w:rsid w:val="007E37A2"/>
    <w:rsid w:val="007E4523"/>
    <w:rsid w:val="007E46DF"/>
    <w:rsid w:val="007E560A"/>
    <w:rsid w:val="007E58CE"/>
    <w:rsid w:val="007E5C1C"/>
    <w:rsid w:val="007E62A8"/>
    <w:rsid w:val="007E62F9"/>
    <w:rsid w:val="007E644A"/>
    <w:rsid w:val="007E6A5D"/>
    <w:rsid w:val="007E6AC9"/>
    <w:rsid w:val="007E71CA"/>
    <w:rsid w:val="007E7615"/>
    <w:rsid w:val="007E7A6B"/>
    <w:rsid w:val="007E7DE3"/>
    <w:rsid w:val="007F02C2"/>
    <w:rsid w:val="007F0A2B"/>
    <w:rsid w:val="007F0E6F"/>
    <w:rsid w:val="007F0FB6"/>
    <w:rsid w:val="007F14A8"/>
    <w:rsid w:val="007F1996"/>
    <w:rsid w:val="007F1AB2"/>
    <w:rsid w:val="007F1AC9"/>
    <w:rsid w:val="007F1B26"/>
    <w:rsid w:val="007F1FE4"/>
    <w:rsid w:val="007F21A9"/>
    <w:rsid w:val="007F2664"/>
    <w:rsid w:val="007F2BC3"/>
    <w:rsid w:val="007F2D0F"/>
    <w:rsid w:val="007F2E86"/>
    <w:rsid w:val="007F2F03"/>
    <w:rsid w:val="007F39BD"/>
    <w:rsid w:val="007F4104"/>
    <w:rsid w:val="007F41BA"/>
    <w:rsid w:val="007F471F"/>
    <w:rsid w:val="007F4E05"/>
    <w:rsid w:val="007F5331"/>
    <w:rsid w:val="007F53A2"/>
    <w:rsid w:val="007F5869"/>
    <w:rsid w:val="007F5B74"/>
    <w:rsid w:val="007F6046"/>
    <w:rsid w:val="007F614C"/>
    <w:rsid w:val="007F6776"/>
    <w:rsid w:val="007F695C"/>
    <w:rsid w:val="007F720E"/>
    <w:rsid w:val="007F7AF6"/>
    <w:rsid w:val="00800CF6"/>
    <w:rsid w:val="00800FAA"/>
    <w:rsid w:val="008010B2"/>
    <w:rsid w:val="008012B5"/>
    <w:rsid w:val="0080144A"/>
    <w:rsid w:val="008014A7"/>
    <w:rsid w:val="008019BD"/>
    <w:rsid w:val="00802028"/>
    <w:rsid w:val="00802587"/>
    <w:rsid w:val="00802C6B"/>
    <w:rsid w:val="00802E58"/>
    <w:rsid w:val="00803ABC"/>
    <w:rsid w:val="00804B0D"/>
    <w:rsid w:val="00804CF4"/>
    <w:rsid w:val="00804D61"/>
    <w:rsid w:val="008051C5"/>
    <w:rsid w:val="008054DB"/>
    <w:rsid w:val="00805BDA"/>
    <w:rsid w:val="00805CFF"/>
    <w:rsid w:val="00805EC9"/>
    <w:rsid w:val="00806213"/>
    <w:rsid w:val="0080627B"/>
    <w:rsid w:val="00806289"/>
    <w:rsid w:val="0080729F"/>
    <w:rsid w:val="00807D14"/>
    <w:rsid w:val="00807D7F"/>
    <w:rsid w:val="00810264"/>
    <w:rsid w:val="00810924"/>
    <w:rsid w:val="00810AD2"/>
    <w:rsid w:val="008113E1"/>
    <w:rsid w:val="008120EF"/>
    <w:rsid w:val="00812555"/>
    <w:rsid w:val="008132A5"/>
    <w:rsid w:val="00813B79"/>
    <w:rsid w:val="008140F3"/>
    <w:rsid w:val="008141A5"/>
    <w:rsid w:val="00814275"/>
    <w:rsid w:val="0081446D"/>
    <w:rsid w:val="00814850"/>
    <w:rsid w:val="00814BDA"/>
    <w:rsid w:val="008154BF"/>
    <w:rsid w:val="00815679"/>
    <w:rsid w:val="00815854"/>
    <w:rsid w:val="008166BE"/>
    <w:rsid w:val="00816896"/>
    <w:rsid w:val="008169C3"/>
    <w:rsid w:val="008170CA"/>
    <w:rsid w:val="00817662"/>
    <w:rsid w:val="0081768E"/>
    <w:rsid w:val="00817C63"/>
    <w:rsid w:val="00817C9F"/>
    <w:rsid w:val="008200A6"/>
    <w:rsid w:val="008206A6"/>
    <w:rsid w:val="00820E19"/>
    <w:rsid w:val="00821A6E"/>
    <w:rsid w:val="00821D30"/>
    <w:rsid w:val="00822B40"/>
    <w:rsid w:val="00822CDE"/>
    <w:rsid w:val="00822DF1"/>
    <w:rsid w:val="00823027"/>
    <w:rsid w:val="0082322D"/>
    <w:rsid w:val="00823469"/>
    <w:rsid w:val="00823544"/>
    <w:rsid w:val="008237D7"/>
    <w:rsid w:val="00823A73"/>
    <w:rsid w:val="00823C31"/>
    <w:rsid w:val="0082401C"/>
    <w:rsid w:val="008246FB"/>
    <w:rsid w:val="00824887"/>
    <w:rsid w:val="00824C78"/>
    <w:rsid w:val="008250AC"/>
    <w:rsid w:val="0082539D"/>
    <w:rsid w:val="00825561"/>
    <w:rsid w:val="00825673"/>
    <w:rsid w:val="00825AEE"/>
    <w:rsid w:val="00826DBD"/>
    <w:rsid w:val="00826E38"/>
    <w:rsid w:val="0082744B"/>
    <w:rsid w:val="00827986"/>
    <w:rsid w:val="00827A04"/>
    <w:rsid w:val="00830344"/>
    <w:rsid w:val="00831D42"/>
    <w:rsid w:val="008328C6"/>
    <w:rsid w:val="00832977"/>
    <w:rsid w:val="0083315C"/>
    <w:rsid w:val="00833708"/>
    <w:rsid w:val="008339F2"/>
    <w:rsid w:val="00833ACE"/>
    <w:rsid w:val="008340AD"/>
    <w:rsid w:val="00834294"/>
    <w:rsid w:val="0083442C"/>
    <w:rsid w:val="008344A7"/>
    <w:rsid w:val="00834500"/>
    <w:rsid w:val="00834672"/>
    <w:rsid w:val="008348F1"/>
    <w:rsid w:val="00834A9E"/>
    <w:rsid w:val="00834B5B"/>
    <w:rsid w:val="00834D5D"/>
    <w:rsid w:val="008350AD"/>
    <w:rsid w:val="008352F4"/>
    <w:rsid w:val="0083542F"/>
    <w:rsid w:val="008355C6"/>
    <w:rsid w:val="0083578D"/>
    <w:rsid w:val="00835DB4"/>
    <w:rsid w:val="008363AE"/>
    <w:rsid w:val="008364D3"/>
    <w:rsid w:val="00836A70"/>
    <w:rsid w:val="00836CC0"/>
    <w:rsid w:val="00836F70"/>
    <w:rsid w:val="00837332"/>
    <w:rsid w:val="00837445"/>
    <w:rsid w:val="00837AE5"/>
    <w:rsid w:val="00837DDA"/>
    <w:rsid w:val="00837E77"/>
    <w:rsid w:val="008406BC"/>
    <w:rsid w:val="00840ABB"/>
    <w:rsid w:val="00840D6C"/>
    <w:rsid w:val="00840F1F"/>
    <w:rsid w:val="008418F1"/>
    <w:rsid w:val="00841D56"/>
    <w:rsid w:val="0084252E"/>
    <w:rsid w:val="008426B0"/>
    <w:rsid w:val="00842F49"/>
    <w:rsid w:val="0084318A"/>
    <w:rsid w:val="008434EB"/>
    <w:rsid w:val="00843663"/>
    <w:rsid w:val="008439A0"/>
    <w:rsid w:val="008439E8"/>
    <w:rsid w:val="00843A37"/>
    <w:rsid w:val="00843AF3"/>
    <w:rsid w:val="0084411D"/>
    <w:rsid w:val="00844375"/>
    <w:rsid w:val="008444B5"/>
    <w:rsid w:val="0084463B"/>
    <w:rsid w:val="00844BF0"/>
    <w:rsid w:val="008455D7"/>
    <w:rsid w:val="008458E9"/>
    <w:rsid w:val="008461DA"/>
    <w:rsid w:val="0084687C"/>
    <w:rsid w:val="00846B64"/>
    <w:rsid w:val="00847F28"/>
    <w:rsid w:val="00850417"/>
    <w:rsid w:val="008505B3"/>
    <w:rsid w:val="008507E1"/>
    <w:rsid w:val="00850A7B"/>
    <w:rsid w:val="00850BFF"/>
    <w:rsid w:val="00850CB3"/>
    <w:rsid w:val="00851E49"/>
    <w:rsid w:val="00852451"/>
    <w:rsid w:val="00853B6F"/>
    <w:rsid w:val="008545D7"/>
    <w:rsid w:val="00854A84"/>
    <w:rsid w:val="00854F29"/>
    <w:rsid w:val="0085507D"/>
    <w:rsid w:val="00855E79"/>
    <w:rsid w:val="0085645E"/>
    <w:rsid w:val="00856A40"/>
    <w:rsid w:val="00856B74"/>
    <w:rsid w:val="00856BA3"/>
    <w:rsid w:val="00856F9D"/>
    <w:rsid w:val="00857340"/>
    <w:rsid w:val="0085764D"/>
    <w:rsid w:val="0085784B"/>
    <w:rsid w:val="0086082A"/>
    <w:rsid w:val="008610BA"/>
    <w:rsid w:val="0086180E"/>
    <w:rsid w:val="00861FCC"/>
    <w:rsid w:val="008626CA"/>
    <w:rsid w:val="00862B9D"/>
    <w:rsid w:val="0086315B"/>
    <w:rsid w:val="008634BA"/>
    <w:rsid w:val="00863508"/>
    <w:rsid w:val="008638C2"/>
    <w:rsid w:val="008640BA"/>
    <w:rsid w:val="00864917"/>
    <w:rsid w:val="00864F1F"/>
    <w:rsid w:val="00865564"/>
    <w:rsid w:val="008663B0"/>
    <w:rsid w:val="00866BEA"/>
    <w:rsid w:val="00866FD3"/>
    <w:rsid w:val="00866FE4"/>
    <w:rsid w:val="00867A72"/>
    <w:rsid w:val="00867A83"/>
    <w:rsid w:val="00870403"/>
    <w:rsid w:val="0087040F"/>
    <w:rsid w:val="00870623"/>
    <w:rsid w:val="008709AE"/>
    <w:rsid w:val="0087155B"/>
    <w:rsid w:val="00871580"/>
    <w:rsid w:val="00871946"/>
    <w:rsid w:val="00871C40"/>
    <w:rsid w:val="00871E04"/>
    <w:rsid w:val="008723C1"/>
    <w:rsid w:val="008726EB"/>
    <w:rsid w:val="00872AC6"/>
    <w:rsid w:val="00873118"/>
    <w:rsid w:val="0087336F"/>
    <w:rsid w:val="008733DA"/>
    <w:rsid w:val="008737CE"/>
    <w:rsid w:val="008739BD"/>
    <w:rsid w:val="00873DE8"/>
    <w:rsid w:val="00874241"/>
    <w:rsid w:val="00874ABB"/>
    <w:rsid w:val="00875F80"/>
    <w:rsid w:val="00876BCD"/>
    <w:rsid w:val="00876F4C"/>
    <w:rsid w:val="00877142"/>
    <w:rsid w:val="00877C27"/>
    <w:rsid w:val="00877CE2"/>
    <w:rsid w:val="008806C9"/>
    <w:rsid w:val="00880C24"/>
    <w:rsid w:val="00881105"/>
    <w:rsid w:val="0088112A"/>
    <w:rsid w:val="00881922"/>
    <w:rsid w:val="00881C7F"/>
    <w:rsid w:val="00881F1A"/>
    <w:rsid w:val="008821B4"/>
    <w:rsid w:val="00882381"/>
    <w:rsid w:val="00882719"/>
    <w:rsid w:val="008827C3"/>
    <w:rsid w:val="00883A1C"/>
    <w:rsid w:val="008844F1"/>
    <w:rsid w:val="0088505E"/>
    <w:rsid w:val="0088528D"/>
    <w:rsid w:val="008867BA"/>
    <w:rsid w:val="00886FFB"/>
    <w:rsid w:val="00887606"/>
    <w:rsid w:val="00887DC7"/>
    <w:rsid w:val="00887E04"/>
    <w:rsid w:val="00887E40"/>
    <w:rsid w:val="00887F4D"/>
    <w:rsid w:val="008901F4"/>
    <w:rsid w:val="00890254"/>
    <w:rsid w:val="00890BB5"/>
    <w:rsid w:val="00891D0A"/>
    <w:rsid w:val="00891D47"/>
    <w:rsid w:val="008920AA"/>
    <w:rsid w:val="00892B2C"/>
    <w:rsid w:val="00892EB3"/>
    <w:rsid w:val="00893063"/>
    <w:rsid w:val="00893407"/>
    <w:rsid w:val="00893458"/>
    <w:rsid w:val="00893926"/>
    <w:rsid w:val="008939BB"/>
    <w:rsid w:val="00893B71"/>
    <w:rsid w:val="00893F48"/>
    <w:rsid w:val="0089466D"/>
    <w:rsid w:val="00894F0D"/>
    <w:rsid w:val="0089517A"/>
    <w:rsid w:val="0089569A"/>
    <w:rsid w:val="008957AF"/>
    <w:rsid w:val="00895AE6"/>
    <w:rsid w:val="008962A2"/>
    <w:rsid w:val="008970E3"/>
    <w:rsid w:val="00897852"/>
    <w:rsid w:val="00897B07"/>
    <w:rsid w:val="00897B88"/>
    <w:rsid w:val="00897D8B"/>
    <w:rsid w:val="00897FA5"/>
    <w:rsid w:val="008A1096"/>
    <w:rsid w:val="008A1BC5"/>
    <w:rsid w:val="008A1F10"/>
    <w:rsid w:val="008A1F6F"/>
    <w:rsid w:val="008A2922"/>
    <w:rsid w:val="008A2A85"/>
    <w:rsid w:val="008A2DC4"/>
    <w:rsid w:val="008A31DC"/>
    <w:rsid w:val="008A3AE2"/>
    <w:rsid w:val="008A3E3E"/>
    <w:rsid w:val="008A4A71"/>
    <w:rsid w:val="008A4FF7"/>
    <w:rsid w:val="008A540D"/>
    <w:rsid w:val="008A63BD"/>
    <w:rsid w:val="008A640C"/>
    <w:rsid w:val="008A68E0"/>
    <w:rsid w:val="008A735B"/>
    <w:rsid w:val="008A7530"/>
    <w:rsid w:val="008A778B"/>
    <w:rsid w:val="008A79E8"/>
    <w:rsid w:val="008B038B"/>
    <w:rsid w:val="008B0402"/>
    <w:rsid w:val="008B1319"/>
    <w:rsid w:val="008B163E"/>
    <w:rsid w:val="008B1A75"/>
    <w:rsid w:val="008B1A8E"/>
    <w:rsid w:val="008B1CE3"/>
    <w:rsid w:val="008B2430"/>
    <w:rsid w:val="008B2EC7"/>
    <w:rsid w:val="008B309D"/>
    <w:rsid w:val="008B3177"/>
    <w:rsid w:val="008B356F"/>
    <w:rsid w:val="008B3FEC"/>
    <w:rsid w:val="008B45DB"/>
    <w:rsid w:val="008B4AF7"/>
    <w:rsid w:val="008B4D0B"/>
    <w:rsid w:val="008B4D1F"/>
    <w:rsid w:val="008B552C"/>
    <w:rsid w:val="008B5731"/>
    <w:rsid w:val="008B5B50"/>
    <w:rsid w:val="008B6118"/>
    <w:rsid w:val="008B62BE"/>
    <w:rsid w:val="008B64ED"/>
    <w:rsid w:val="008B66CC"/>
    <w:rsid w:val="008B7B3F"/>
    <w:rsid w:val="008B7DEF"/>
    <w:rsid w:val="008B7DF3"/>
    <w:rsid w:val="008C0F0D"/>
    <w:rsid w:val="008C2040"/>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9AF"/>
    <w:rsid w:val="008D0B9C"/>
    <w:rsid w:val="008D0D55"/>
    <w:rsid w:val="008D1081"/>
    <w:rsid w:val="008D114E"/>
    <w:rsid w:val="008D11C3"/>
    <w:rsid w:val="008D28E9"/>
    <w:rsid w:val="008D34D4"/>
    <w:rsid w:val="008D355F"/>
    <w:rsid w:val="008D37CD"/>
    <w:rsid w:val="008D3923"/>
    <w:rsid w:val="008D3A92"/>
    <w:rsid w:val="008D3AB6"/>
    <w:rsid w:val="008D3FE0"/>
    <w:rsid w:val="008D42DA"/>
    <w:rsid w:val="008D4541"/>
    <w:rsid w:val="008D4602"/>
    <w:rsid w:val="008D4CB8"/>
    <w:rsid w:val="008D4CC0"/>
    <w:rsid w:val="008D53AC"/>
    <w:rsid w:val="008D5532"/>
    <w:rsid w:val="008D579C"/>
    <w:rsid w:val="008D59C6"/>
    <w:rsid w:val="008D5C39"/>
    <w:rsid w:val="008D5C72"/>
    <w:rsid w:val="008D6002"/>
    <w:rsid w:val="008D6118"/>
    <w:rsid w:val="008D616F"/>
    <w:rsid w:val="008D61B4"/>
    <w:rsid w:val="008D61D0"/>
    <w:rsid w:val="008D64A7"/>
    <w:rsid w:val="008D696B"/>
    <w:rsid w:val="008D6A43"/>
    <w:rsid w:val="008D764D"/>
    <w:rsid w:val="008D7695"/>
    <w:rsid w:val="008D7765"/>
    <w:rsid w:val="008D77EF"/>
    <w:rsid w:val="008E0175"/>
    <w:rsid w:val="008E04E9"/>
    <w:rsid w:val="008E149C"/>
    <w:rsid w:val="008E15FA"/>
    <w:rsid w:val="008E1FEF"/>
    <w:rsid w:val="008E294A"/>
    <w:rsid w:val="008E31CB"/>
    <w:rsid w:val="008E3502"/>
    <w:rsid w:val="008E35AE"/>
    <w:rsid w:val="008E373D"/>
    <w:rsid w:val="008E3DCE"/>
    <w:rsid w:val="008E44CF"/>
    <w:rsid w:val="008E45A0"/>
    <w:rsid w:val="008E5015"/>
    <w:rsid w:val="008E51F5"/>
    <w:rsid w:val="008E540D"/>
    <w:rsid w:val="008E56F0"/>
    <w:rsid w:val="008E5967"/>
    <w:rsid w:val="008E5DA3"/>
    <w:rsid w:val="008E62EE"/>
    <w:rsid w:val="008E766E"/>
    <w:rsid w:val="008F06DC"/>
    <w:rsid w:val="008F0C3D"/>
    <w:rsid w:val="008F0D55"/>
    <w:rsid w:val="008F16FC"/>
    <w:rsid w:val="008F1721"/>
    <w:rsid w:val="008F1759"/>
    <w:rsid w:val="008F1FF5"/>
    <w:rsid w:val="008F20A4"/>
    <w:rsid w:val="008F2ACE"/>
    <w:rsid w:val="008F2B2A"/>
    <w:rsid w:val="008F31C8"/>
    <w:rsid w:val="008F33EA"/>
    <w:rsid w:val="008F3582"/>
    <w:rsid w:val="008F394F"/>
    <w:rsid w:val="008F3EAB"/>
    <w:rsid w:val="008F428B"/>
    <w:rsid w:val="008F49A8"/>
    <w:rsid w:val="008F4D41"/>
    <w:rsid w:val="008F4FE2"/>
    <w:rsid w:val="008F53A4"/>
    <w:rsid w:val="008F63B1"/>
    <w:rsid w:val="008F64D9"/>
    <w:rsid w:val="008F6936"/>
    <w:rsid w:val="008F791E"/>
    <w:rsid w:val="008F7AB3"/>
    <w:rsid w:val="008F7D8F"/>
    <w:rsid w:val="00900148"/>
    <w:rsid w:val="009009B1"/>
    <w:rsid w:val="00900C65"/>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07F"/>
    <w:rsid w:val="00911627"/>
    <w:rsid w:val="00911C38"/>
    <w:rsid w:val="0091233A"/>
    <w:rsid w:val="00912518"/>
    <w:rsid w:val="0091264E"/>
    <w:rsid w:val="009126DD"/>
    <w:rsid w:val="0091362E"/>
    <w:rsid w:val="0091380D"/>
    <w:rsid w:val="00913A89"/>
    <w:rsid w:val="00914C69"/>
    <w:rsid w:val="00914E32"/>
    <w:rsid w:val="009152DE"/>
    <w:rsid w:val="00915B73"/>
    <w:rsid w:val="00915DFD"/>
    <w:rsid w:val="00916907"/>
    <w:rsid w:val="00916964"/>
    <w:rsid w:val="00916E60"/>
    <w:rsid w:val="00917115"/>
    <w:rsid w:val="00917324"/>
    <w:rsid w:val="009207C1"/>
    <w:rsid w:val="00920B6D"/>
    <w:rsid w:val="00920CEA"/>
    <w:rsid w:val="0092124D"/>
    <w:rsid w:val="00921284"/>
    <w:rsid w:val="00921BBE"/>
    <w:rsid w:val="00921D3B"/>
    <w:rsid w:val="00921FF4"/>
    <w:rsid w:val="00922508"/>
    <w:rsid w:val="00922B1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BEA"/>
    <w:rsid w:val="00926C37"/>
    <w:rsid w:val="00926D47"/>
    <w:rsid w:val="00926E3E"/>
    <w:rsid w:val="0092700F"/>
    <w:rsid w:val="00927118"/>
    <w:rsid w:val="009274FE"/>
    <w:rsid w:val="0092752F"/>
    <w:rsid w:val="00927572"/>
    <w:rsid w:val="0092784F"/>
    <w:rsid w:val="00927B17"/>
    <w:rsid w:val="00927BD4"/>
    <w:rsid w:val="00927D44"/>
    <w:rsid w:val="00927FF1"/>
    <w:rsid w:val="00930052"/>
    <w:rsid w:val="00930FE5"/>
    <w:rsid w:val="00931411"/>
    <w:rsid w:val="00931626"/>
    <w:rsid w:val="00932060"/>
    <w:rsid w:val="009328AC"/>
    <w:rsid w:val="00932E8A"/>
    <w:rsid w:val="00933126"/>
    <w:rsid w:val="009332C9"/>
    <w:rsid w:val="0093379F"/>
    <w:rsid w:val="00933D00"/>
    <w:rsid w:val="00934318"/>
    <w:rsid w:val="0093432E"/>
    <w:rsid w:val="009345C4"/>
    <w:rsid w:val="0093494A"/>
    <w:rsid w:val="0093510C"/>
    <w:rsid w:val="0093529E"/>
    <w:rsid w:val="0093587A"/>
    <w:rsid w:val="00936078"/>
    <w:rsid w:val="00936D1B"/>
    <w:rsid w:val="0093719F"/>
    <w:rsid w:val="00937337"/>
    <w:rsid w:val="00937754"/>
    <w:rsid w:val="009378BD"/>
    <w:rsid w:val="00937BFD"/>
    <w:rsid w:val="00937C98"/>
    <w:rsid w:val="0094008F"/>
    <w:rsid w:val="0094018E"/>
    <w:rsid w:val="00940EBD"/>
    <w:rsid w:val="0094120A"/>
    <w:rsid w:val="009418AA"/>
    <w:rsid w:val="00941913"/>
    <w:rsid w:val="00941EAE"/>
    <w:rsid w:val="00942661"/>
    <w:rsid w:val="00942B6E"/>
    <w:rsid w:val="00942E39"/>
    <w:rsid w:val="009434A5"/>
    <w:rsid w:val="009435BE"/>
    <w:rsid w:val="00943A21"/>
    <w:rsid w:val="00943F64"/>
    <w:rsid w:val="009440DB"/>
    <w:rsid w:val="0094443E"/>
    <w:rsid w:val="00944505"/>
    <w:rsid w:val="00944515"/>
    <w:rsid w:val="00944639"/>
    <w:rsid w:val="00944862"/>
    <w:rsid w:val="00945A22"/>
    <w:rsid w:val="009460C2"/>
    <w:rsid w:val="009468C6"/>
    <w:rsid w:val="00946943"/>
    <w:rsid w:val="00947450"/>
    <w:rsid w:val="0094762C"/>
    <w:rsid w:val="00947795"/>
    <w:rsid w:val="00947803"/>
    <w:rsid w:val="0094783C"/>
    <w:rsid w:val="00947887"/>
    <w:rsid w:val="00950083"/>
    <w:rsid w:val="009503FF"/>
    <w:rsid w:val="009509E6"/>
    <w:rsid w:val="00950C04"/>
    <w:rsid w:val="00950C4A"/>
    <w:rsid w:val="00950F0F"/>
    <w:rsid w:val="009514E5"/>
    <w:rsid w:val="009518B7"/>
    <w:rsid w:val="00951E25"/>
    <w:rsid w:val="00952591"/>
    <w:rsid w:val="009525A7"/>
    <w:rsid w:val="00952652"/>
    <w:rsid w:val="009527E4"/>
    <w:rsid w:val="00952A3B"/>
    <w:rsid w:val="00952AC5"/>
    <w:rsid w:val="00952C0C"/>
    <w:rsid w:val="00952F42"/>
    <w:rsid w:val="009530F2"/>
    <w:rsid w:val="0095312F"/>
    <w:rsid w:val="00953853"/>
    <w:rsid w:val="00953EA9"/>
    <w:rsid w:val="0095436C"/>
    <w:rsid w:val="009543BC"/>
    <w:rsid w:val="00954A2F"/>
    <w:rsid w:val="009550B8"/>
    <w:rsid w:val="00955D98"/>
    <w:rsid w:val="009566B1"/>
    <w:rsid w:val="009567EA"/>
    <w:rsid w:val="00957093"/>
    <w:rsid w:val="00957495"/>
    <w:rsid w:val="00957FDE"/>
    <w:rsid w:val="0096110A"/>
    <w:rsid w:val="00961385"/>
    <w:rsid w:val="00961D15"/>
    <w:rsid w:val="009620E7"/>
    <w:rsid w:val="00962371"/>
    <w:rsid w:val="0096277B"/>
    <w:rsid w:val="009627AC"/>
    <w:rsid w:val="00962975"/>
    <w:rsid w:val="00962A97"/>
    <w:rsid w:val="00962F02"/>
    <w:rsid w:val="009632E8"/>
    <w:rsid w:val="009633D7"/>
    <w:rsid w:val="00963634"/>
    <w:rsid w:val="00963CF0"/>
    <w:rsid w:val="00964825"/>
    <w:rsid w:val="00964E04"/>
    <w:rsid w:val="00964F2C"/>
    <w:rsid w:val="00965171"/>
    <w:rsid w:val="009655D0"/>
    <w:rsid w:val="00965BF7"/>
    <w:rsid w:val="00965D50"/>
    <w:rsid w:val="009660A5"/>
    <w:rsid w:val="00966534"/>
    <w:rsid w:val="009668BA"/>
    <w:rsid w:val="009674AF"/>
    <w:rsid w:val="009703AD"/>
    <w:rsid w:val="009704B7"/>
    <w:rsid w:val="009706A4"/>
    <w:rsid w:val="009708F9"/>
    <w:rsid w:val="00970940"/>
    <w:rsid w:val="00970EC1"/>
    <w:rsid w:val="00971883"/>
    <w:rsid w:val="00971D99"/>
    <w:rsid w:val="00971DB8"/>
    <w:rsid w:val="00971E6A"/>
    <w:rsid w:val="009723C4"/>
    <w:rsid w:val="0097274D"/>
    <w:rsid w:val="00972A97"/>
    <w:rsid w:val="00972FB4"/>
    <w:rsid w:val="0097333C"/>
    <w:rsid w:val="00973967"/>
    <w:rsid w:val="00973A8D"/>
    <w:rsid w:val="0097488E"/>
    <w:rsid w:val="00974896"/>
    <w:rsid w:val="00974C76"/>
    <w:rsid w:val="00974D3C"/>
    <w:rsid w:val="00974F1A"/>
    <w:rsid w:val="009750F9"/>
    <w:rsid w:val="0097516D"/>
    <w:rsid w:val="00975244"/>
    <w:rsid w:val="009756B5"/>
    <w:rsid w:val="00975E97"/>
    <w:rsid w:val="00976688"/>
    <w:rsid w:val="0097704C"/>
    <w:rsid w:val="00977D8A"/>
    <w:rsid w:val="00977E5D"/>
    <w:rsid w:val="00977FA5"/>
    <w:rsid w:val="00980726"/>
    <w:rsid w:val="00980B5F"/>
    <w:rsid w:val="00981170"/>
    <w:rsid w:val="0098146F"/>
    <w:rsid w:val="009818E1"/>
    <w:rsid w:val="0098198D"/>
    <w:rsid w:val="009823AD"/>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86445"/>
    <w:rsid w:val="00986C9A"/>
    <w:rsid w:val="00990382"/>
    <w:rsid w:val="009904E4"/>
    <w:rsid w:val="00990D0C"/>
    <w:rsid w:val="00990DBC"/>
    <w:rsid w:val="00991B85"/>
    <w:rsid w:val="009920EB"/>
    <w:rsid w:val="00992548"/>
    <w:rsid w:val="0099266D"/>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97990"/>
    <w:rsid w:val="009A01DF"/>
    <w:rsid w:val="009A049B"/>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6D9F"/>
    <w:rsid w:val="009A73DA"/>
    <w:rsid w:val="009A76DE"/>
    <w:rsid w:val="009A7891"/>
    <w:rsid w:val="009B0CE2"/>
    <w:rsid w:val="009B0E1C"/>
    <w:rsid w:val="009B0FE7"/>
    <w:rsid w:val="009B1067"/>
    <w:rsid w:val="009B12A0"/>
    <w:rsid w:val="009B161A"/>
    <w:rsid w:val="009B22FC"/>
    <w:rsid w:val="009B2564"/>
    <w:rsid w:val="009B28E1"/>
    <w:rsid w:val="009B2B07"/>
    <w:rsid w:val="009B303B"/>
    <w:rsid w:val="009B50B5"/>
    <w:rsid w:val="009B52B2"/>
    <w:rsid w:val="009B5BE1"/>
    <w:rsid w:val="009B5E2A"/>
    <w:rsid w:val="009B5E88"/>
    <w:rsid w:val="009B64A9"/>
    <w:rsid w:val="009B6587"/>
    <w:rsid w:val="009B697D"/>
    <w:rsid w:val="009B6F40"/>
    <w:rsid w:val="009B740A"/>
    <w:rsid w:val="009C032F"/>
    <w:rsid w:val="009C03A2"/>
    <w:rsid w:val="009C09C4"/>
    <w:rsid w:val="009C0A25"/>
    <w:rsid w:val="009C0B86"/>
    <w:rsid w:val="009C0EE6"/>
    <w:rsid w:val="009C10E8"/>
    <w:rsid w:val="009C18A1"/>
    <w:rsid w:val="009C2AD8"/>
    <w:rsid w:val="009C2E9D"/>
    <w:rsid w:val="009C3001"/>
    <w:rsid w:val="009C3DD3"/>
    <w:rsid w:val="009C414A"/>
    <w:rsid w:val="009C4CA6"/>
    <w:rsid w:val="009C65BB"/>
    <w:rsid w:val="009C66A1"/>
    <w:rsid w:val="009C6814"/>
    <w:rsid w:val="009C6949"/>
    <w:rsid w:val="009C7323"/>
    <w:rsid w:val="009C7639"/>
    <w:rsid w:val="009C7C5D"/>
    <w:rsid w:val="009D0BB8"/>
    <w:rsid w:val="009D0E7C"/>
    <w:rsid w:val="009D14E8"/>
    <w:rsid w:val="009D1605"/>
    <w:rsid w:val="009D1692"/>
    <w:rsid w:val="009D16B2"/>
    <w:rsid w:val="009D2CCC"/>
    <w:rsid w:val="009D4164"/>
    <w:rsid w:val="009D4773"/>
    <w:rsid w:val="009D4819"/>
    <w:rsid w:val="009D49B7"/>
    <w:rsid w:val="009D49DD"/>
    <w:rsid w:val="009D5592"/>
    <w:rsid w:val="009D5657"/>
    <w:rsid w:val="009D5660"/>
    <w:rsid w:val="009D6211"/>
    <w:rsid w:val="009D628A"/>
    <w:rsid w:val="009D6EDB"/>
    <w:rsid w:val="009D79DB"/>
    <w:rsid w:val="009E052E"/>
    <w:rsid w:val="009E0622"/>
    <w:rsid w:val="009E177C"/>
    <w:rsid w:val="009E1840"/>
    <w:rsid w:val="009E19C5"/>
    <w:rsid w:val="009E1BAD"/>
    <w:rsid w:val="009E1D0D"/>
    <w:rsid w:val="009E22A5"/>
    <w:rsid w:val="009E28E2"/>
    <w:rsid w:val="009E2F65"/>
    <w:rsid w:val="009E3FB6"/>
    <w:rsid w:val="009E4374"/>
    <w:rsid w:val="009E4687"/>
    <w:rsid w:val="009E4BA2"/>
    <w:rsid w:val="009E4F4F"/>
    <w:rsid w:val="009E5065"/>
    <w:rsid w:val="009E50D6"/>
    <w:rsid w:val="009E55C0"/>
    <w:rsid w:val="009E5C9F"/>
    <w:rsid w:val="009E5CAB"/>
    <w:rsid w:val="009E5EA2"/>
    <w:rsid w:val="009E5F98"/>
    <w:rsid w:val="009E6A26"/>
    <w:rsid w:val="009E6B0C"/>
    <w:rsid w:val="009E6B82"/>
    <w:rsid w:val="009E7CC1"/>
    <w:rsid w:val="009F0186"/>
    <w:rsid w:val="009F0A5D"/>
    <w:rsid w:val="009F0CE0"/>
    <w:rsid w:val="009F153A"/>
    <w:rsid w:val="009F1641"/>
    <w:rsid w:val="009F1DC6"/>
    <w:rsid w:val="009F20B8"/>
    <w:rsid w:val="009F2C1C"/>
    <w:rsid w:val="009F3E80"/>
    <w:rsid w:val="009F3EAF"/>
    <w:rsid w:val="009F403B"/>
    <w:rsid w:val="009F4189"/>
    <w:rsid w:val="009F4576"/>
    <w:rsid w:val="009F4713"/>
    <w:rsid w:val="009F4AD6"/>
    <w:rsid w:val="009F4D80"/>
    <w:rsid w:val="009F4E3E"/>
    <w:rsid w:val="009F542C"/>
    <w:rsid w:val="009F56FD"/>
    <w:rsid w:val="009F5A5B"/>
    <w:rsid w:val="009F6495"/>
    <w:rsid w:val="009F6621"/>
    <w:rsid w:val="009F67FB"/>
    <w:rsid w:val="009F6EB8"/>
    <w:rsid w:val="009F7A3B"/>
    <w:rsid w:val="009F7B39"/>
    <w:rsid w:val="009F7CA6"/>
    <w:rsid w:val="00A00018"/>
    <w:rsid w:val="00A0034F"/>
    <w:rsid w:val="00A009A8"/>
    <w:rsid w:val="00A016F0"/>
    <w:rsid w:val="00A01947"/>
    <w:rsid w:val="00A01EAB"/>
    <w:rsid w:val="00A01ECE"/>
    <w:rsid w:val="00A0257C"/>
    <w:rsid w:val="00A0274B"/>
    <w:rsid w:val="00A02A47"/>
    <w:rsid w:val="00A02BD0"/>
    <w:rsid w:val="00A02BD1"/>
    <w:rsid w:val="00A02D0C"/>
    <w:rsid w:val="00A034A6"/>
    <w:rsid w:val="00A03B25"/>
    <w:rsid w:val="00A04B57"/>
    <w:rsid w:val="00A05052"/>
    <w:rsid w:val="00A0535D"/>
    <w:rsid w:val="00A054D3"/>
    <w:rsid w:val="00A056B0"/>
    <w:rsid w:val="00A05ACE"/>
    <w:rsid w:val="00A05C32"/>
    <w:rsid w:val="00A05E47"/>
    <w:rsid w:val="00A064BC"/>
    <w:rsid w:val="00A068DB"/>
    <w:rsid w:val="00A06B52"/>
    <w:rsid w:val="00A075F7"/>
    <w:rsid w:val="00A07772"/>
    <w:rsid w:val="00A07A0C"/>
    <w:rsid w:val="00A07A4E"/>
    <w:rsid w:val="00A07E02"/>
    <w:rsid w:val="00A10147"/>
    <w:rsid w:val="00A1096B"/>
    <w:rsid w:val="00A1125A"/>
    <w:rsid w:val="00A1131C"/>
    <w:rsid w:val="00A123A7"/>
    <w:rsid w:val="00A1247F"/>
    <w:rsid w:val="00A12829"/>
    <w:rsid w:val="00A13E7A"/>
    <w:rsid w:val="00A1494D"/>
    <w:rsid w:val="00A15755"/>
    <w:rsid w:val="00A15983"/>
    <w:rsid w:val="00A15B8F"/>
    <w:rsid w:val="00A16079"/>
    <w:rsid w:val="00A161BA"/>
    <w:rsid w:val="00A161E8"/>
    <w:rsid w:val="00A163DC"/>
    <w:rsid w:val="00A16EB2"/>
    <w:rsid w:val="00A16F7A"/>
    <w:rsid w:val="00A1719B"/>
    <w:rsid w:val="00A17436"/>
    <w:rsid w:val="00A20279"/>
    <w:rsid w:val="00A20320"/>
    <w:rsid w:val="00A204CB"/>
    <w:rsid w:val="00A20DAE"/>
    <w:rsid w:val="00A212E5"/>
    <w:rsid w:val="00A21A38"/>
    <w:rsid w:val="00A22856"/>
    <w:rsid w:val="00A22A31"/>
    <w:rsid w:val="00A22BFD"/>
    <w:rsid w:val="00A233A6"/>
    <w:rsid w:val="00A23D0F"/>
    <w:rsid w:val="00A24AF2"/>
    <w:rsid w:val="00A24C65"/>
    <w:rsid w:val="00A25105"/>
    <w:rsid w:val="00A25143"/>
    <w:rsid w:val="00A256A8"/>
    <w:rsid w:val="00A25997"/>
    <w:rsid w:val="00A25D73"/>
    <w:rsid w:val="00A25FD7"/>
    <w:rsid w:val="00A265E5"/>
    <w:rsid w:val="00A269BC"/>
    <w:rsid w:val="00A27297"/>
    <w:rsid w:val="00A275E1"/>
    <w:rsid w:val="00A27977"/>
    <w:rsid w:val="00A27E4F"/>
    <w:rsid w:val="00A30100"/>
    <w:rsid w:val="00A302EC"/>
    <w:rsid w:val="00A30CF1"/>
    <w:rsid w:val="00A30E11"/>
    <w:rsid w:val="00A30F1E"/>
    <w:rsid w:val="00A31368"/>
    <w:rsid w:val="00A318AB"/>
    <w:rsid w:val="00A31AFD"/>
    <w:rsid w:val="00A31C53"/>
    <w:rsid w:val="00A31F3D"/>
    <w:rsid w:val="00A32733"/>
    <w:rsid w:val="00A34E33"/>
    <w:rsid w:val="00A3502C"/>
    <w:rsid w:val="00A35915"/>
    <w:rsid w:val="00A36095"/>
    <w:rsid w:val="00A360BD"/>
    <w:rsid w:val="00A3636F"/>
    <w:rsid w:val="00A363ED"/>
    <w:rsid w:val="00A3655B"/>
    <w:rsid w:val="00A36589"/>
    <w:rsid w:val="00A36913"/>
    <w:rsid w:val="00A369AA"/>
    <w:rsid w:val="00A36DB2"/>
    <w:rsid w:val="00A37F16"/>
    <w:rsid w:val="00A400F5"/>
    <w:rsid w:val="00A407BD"/>
    <w:rsid w:val="00A412D9"/>
    <w:rsid w:val="00A4147F"/>
    <w:rsid w:val="00A41660"/>
    <w:rsid w:val="00A424EB"/>
    <w:rsid w:val="00A43AFC"/>
    <w:rsid w:val="00A43B5B"/>
    <w:rsid w:val="00A43FFF"/>
    <w:rsid w:val="00A441F0"/>
    <w:rsid w:val="00A442A4"/>
    <w:rsid w:val="00A44B28"/>
    <w:rsid w:val="00A44DA5"/>
    <w:rsid w:val="00A46192"/>
    <w:rsid w:val="00A46616"/>
    <w:rsid w:val="00A4668F"/>
    <w:rsid w:val="00A46793"/>
    <w:rsid w:val="00A47480"/>
    <w:rsid w:val="00A475D4"/>
    <w:rsid w:val="00A47BB3"/>
    <w:rsid w:val="00A47D53"/>
    <w:rsid w:val="00A50178"/>
    <w:rsid w:val="00A5047E"/>
    <w:rsid w:val="00A505D5"/>
    <w:rsid w:val="00A50F1E"/>
    <w:rsid w:val="00A511B7"/>
    <w:rsid w:val="00A51647"/>
    <w:rsid w:val="00A51AE3"/>
    <w:rsid w:val="00A51B89"/>
    <w:rsid w:val="00A51DBB"/>
    <w:rsid w:val="00A51EEF"/>
    <w:rsid w:val="00A52002"/>
    <w:rsid w:val="00A52674"/>
    <w:rsid w:val="00A53061"/>
    <w:rsid w:val="00A53E05"/>
    <w:rsid w:val="00A54006"/>
    <w:rsid w:val="00A5435F"/>
    <w:rsid w:val="00A54597"/>
    <w:rsid w:val="00A54A21"/>
    <w:rsid w:val="00A54A35"/>
    <w:rsid w:val="00A54ECC"/>
    <w:rsid w:val="00A55040"/>
    <w:rsid w:val="00A5564B"/>
    <w:rsid w:val="00A560BD"/>
    <w:rsid w:val="00A56380"/>
    <w:rsid w:val="00A56853"/>
    <w:rsid w:val="00A56AFC"/>
    <w:rsid w:val="00A56DE1"/>
    <w:rsid w:val="00A57147"/>
    <w:rsid w:val="00A5722C"/>
    <w:rsid w:val="00A57BA6"/>
    <w:rsid w:val="00A57FD9"/>
    <w:rsid w:val="00A600CC"/>
    <w:rsid w:val="00A6046A"/>
    <w:rsid w:val="00A61222"/>
    <w:rsid w:val="00A612B6"/>
    <w:rsid w:val="00A61586"/>
    <w:rsid w:val="00A6294B"/>
    <w:rsid w:val="00A63000"/>
    <w:rsid w:val="00A63238"/>
    <w:rsid w:val="00A634B5"/>
    <w:rsid w:val="00A6380D"/>
    <w:rsid w:val="00A63DD5"/>
    <w:rsid w:val="00A646C7"/>
    <w:rsid w:val="00A64915"/>
    <w:rsid w:val="00A64D6A"/>
    <w:rsid w:val="00A64EA2"/>
    <w:rsid w:val="00A650A3"/>
    <w:rsid w:val="00A651A5"/>
    <w:rsid w:val="00A65D91"/>
    <w:rsid w:val="00A65F47"/>
    <w:rsid w:val="00A6615C"/>
    <w:rsid w:val="00A66497"/>
    <w:rsid w:val="00A664E4"/>
    <w:rsid w:val="00A668BE"/>
    <w:rsid w:val="00A6741A"/>
    <w:rsid w:val="00A67B7B"/>
    <w:rsid w:val="00A7052F"/>
    <w:rsid w:val="00A70ACC"/>
    <w:rsid w:val="00A70B7F"/>
    <w:rsid w:val="00A70EDC"/>
    <w:rsid w:val="00A71020"/>
    <w:rsid w:val="00A710D5"/>
    <w:rsid w:val="00A712C2"/>
    <w:rsid w:val="00A72246"/>
    <w:rsid w:val="00A7225A"/>
    <w:rsid w:val="00A72BD2"/>
    <w:rsid w:val="00A72DEA"/>
    <w:rsid w:val="00A72EA0"/>
    <w:rsid w:val="00A73108"/>
    <w:rsid w:val="00A73EED"/>
    <w:rsid w:val="00A73FAD"/>
    <w:rsid w:val="00A741F8"/>
    <w:rsid w:val="00A74870"/>
    <w:rsid w:val="00A74948"/>
    <w:rsid w:val="00A74BE8"/>
    <w:rsid w:val="00A74D7C"/>
    <w:rsid w:val="00A74DE3"/>
    <w:rsid w:val="00A750ED"/>
    <w:rsid w:val="00A75167"/>
    <w:rsid w:val="00A75381"/>
    <w:rsid w:val="00A75F32"/>
    <w:rsid w:val="00A75FCC"/>
    <w:rsid w:val="00A76013"/>
    <w:rsid w:val="00A760A0"/>
    <w:rsid w:val="00A76217"/>
    <w:rsid w:val="00A76420"/>
    <w:rsid w:val="00A76D84"/>
    <w:rsid w:val="00A77032"/>
    <w:rsid w:val="00A7747C"/>
    <w:rsid w:val="00A77A37"/>
    <w:rsid w:val="00A80351"/>
    <w:rsid w:val="00A80536"/>
    <w:rsid w:val="00A80658"/>
    <w:rsid w:val="00A806F5"/>
    <w:rsid w:val="00A8112E"/>
    <w:rsid w:val="00A81E94"/>
    <w:rsid w:val="00A82EF4"/>
    <w:rsid w:val="00A8307A"/>
    <w:rsid w:val="00A83204"/>
    <w:rsid w:val="00A83486"/>
    <w:rsid w:val="00A83547"/>
    <w:rsid w:val="00A83E13"/>
    <w:rsid w:val="00A846AC"/>
    <w:rsid w:val="00A84D4E"/>
    <w:rsid w:val="00A84DA1"/>
    <w:rsid w:val="00A84EDF"/>
    <w:rsid w:val="00A851E9"/>
    <w:rsid w:val="00A8580A"/>
    <w:rsid w:val="00A864C3"/>
    <w:rsid w:val="00A86630"/>
    <w:rsid w:val="00A87282"/>
    <w:rsid w:val="00A87944"/>
    <w:rsid w:val="00A87DB8"/>
    <w:rsid w:val="00A87E99"/>
    <w:rsid w:val="00A87F65"/>
    <w:rsid w:val="00A901E8"/>
    <w:rsid w:val="00A90345"/>
    <w:rsid w:val="00A91609"/>
    <w:rsid w:val="00A921B5"/>
    <w:rsid w:val="00A924D0"/>
    <w:rsid w:val="00A92A39"/>
    <w:rsid w:val="00A92A98"/>
    <w:rsid w:val="00A938A9"/>
    <w:rsid w:val="00A93FAD"/>
    <w:rsid w:val="00A94F7C"/>
    <w:rsid w:val="00A9509B"/>
    <w:rsid w:val="00A95199"/>
    <w:rsid w:val="00A95298"/>
    <w:rsid w:val="00A95A6E"/>
    <w:rsid w:val="00A95BD8"/>
    <w:rsid w:val="00A95BF5"/>
    <w:rsid w:val="00A966EE"/>
    <w:rsid w:val="00A96A4F"/>
    <w:rsid w:val="00A96F34"/>
    <w:rsid w:val="00A9723E"/>
    <w:rsid w:val="00A9733C"/>
    <w:rsid w:val="00A97662"/>
    <w:rsid w:val="00AA003F"/>
    <w:rsid w:val="00AA0044"/>
    <w:rsid w:val="00AA0095"/>
    <w:rsid w:val="00AA0243"/>
    <w:rsid w:val="00AA04C9"/>
    <w:rsid w:val="00AA0BA1"/>
    <w:rsid w:val="00AA0C3C"/>
    <w:rsid w:val="00AA0F2D"/>
    <w:rsid w:val="00AA1122"/>
    <w:rsid w:val="00AA11BC"/>
    <w:rsid w:val="00AA127E"/>
    <w:rsid w:val="00AA23B3"/>
    <w:rsid w:val="00AA390B"/>
    <w:rsid w:val="00AA3D2B"/>
    <w:rsid w:val="00AA3DB9"/>
    <w:rsid w:val="00AA4005"/>
    <w:rsid w:val="00AA424B"/>
    <w:rsid w:val="00AA48A3"/>
    <w:rsid w:val="00AA5A9C"/>
    <w:rsid w:val="00AA5ABD"/>
    <w:rsid w:val="00AA5D76"/>
    <w:rsid w:val="00AA6272"/>
    <w:rsid w:val="00AA6BF6"/>
    <w:rsid w:val="00AA6CD6"/>
    <w:rsid w:val="00AA6CFE"/>
    <w:rsid w:val="00AA6F74"/>
    <w:rsid w:val="00AB0000"/>
    <w:rsid w:val="00AB0375"/>
    <w:rsid w:val="00AB04DC"/>
    <w:rsid w:val="00AB05AB"/>
    <w:rsid w:val="00AB0A95"/>
    <w:rsid w:val="00AB0F51"/>
    <w:rsid w:val="00AB15AE"/>
    <w:rsid w:val="00AB15FE"/>
    <w:rsid w:val="00AB1B92"/>
    <w:rsid w:val="00AB1E7A"/>
    <w:rsid w:val="00AB2124"/>
    <w:rsid w:val="00AB2877"/>
    <w:rsid w:val="00AB28AD"/>
    <w:rsid w:val="00AB2CFD"/>
    <w:rsid w:val="00AB3737"/>
    <w:rsid w:val="00AB380D"/>
    <w:rsid w:val="00AB3C52"/>
    <w:rsid w:val="00AB4051"/>
    <w:rsid w:val="00AB440C"/>
    <w:rsid w:val="00AB46CC"/>
    <w:rsid w:val="00AB4A6D"/>
    <w:rsid w:val="00AB55EE"/>
    <w:rsid w:val="00AB58A4"/>
    <w:rsid w:val="00AB590B"/>
    <w:rsid w:val="00AB5937"/>
    <w:rsid w:val="00AB59D3"/>
    <w:rsid w:val="00AB5DF9"/>
    <w:rsid w:val="00AB6011"/>
    <w:rsid w:val="00AB62DD"/>
    <w:rsid w:val="00AB63BD"/>
    <w:rsid w:val="00AB680A"/>
    <w:rsid w:val="00AB68B0"/>
    <w:rsid w:val="00AB6B11"/>
    <w:rsid w:val="00AB6BB8"/>
    <w:rsid w:val="00AB6DE8"/>
    <w:rsid w:val="00AB7421"/>
    <w:rsid w:val="00AB76DF"/>
    <w:rsid w:val="00AB7CEA"/>
    <w:rsid w:val="00AC0BD6"/>
    <w:rsid w:val="00AC22A2"/>
    <w:rsid w:val="00AC23F4"/>
    <w:rsid w:val="00AC2D4F"/>
    <w:rsid w:val="00AC346F"/>
    <w:rsid w:val="00AC3E0C"/>
    <w:rsid w:val="00AC3F54"/>
    <w:rsid w:val="00AC3FCE"/>
    <w:rsid w:val="00AC4327"/>
    <w:rsid w:val="00AC48A1"/>
    <w:rsid w:val="00AC4AEA"/>
    <w:rsid w:val="00AC51E1"/>
    <w:rsid w:val="00AC535A"/>
    <w:rsid w:val="00AC54D7"/>
    <w:rsid w:val="00AC54F2"/>
    <w:rsid w:val="00AC5D11"/>
    <w:rsid w:val="00AC68F9"/>
    <w:rsid w:val="00AC6BD3"/>
    <w:rsid w:val="00AC7102"/>
    <w:rsid w:val="00AC7804"/>
    <w:rsid w:val="00AD0910"/>
    <w:rsid w:val="00AD0A84"/>
    <w:rsid w:val="00AD0E46"/>
    <w:rsid w:val="00AD1907"/>
    <w:rsid w:val="00AD1DE1"/>
    <w:rsid w:val="00AD2074"/>
    <w:rsid w:val="00AD20A0"/>
    <w:rsid w:val="00AD2524"/>
    <w:rsid w:val="00AD28BD"/>
    <w:rsid w:val="00AD3B17"/>
    <w:rsid w:val="00AD3C03"/>
    <w:rsid w:val="00AD4325"/>
    <w:rsid w:val="00AD4AA0"/>
    <w:rsid w:val="00AD4F09"/>
    <w:rsid w:val="00AD5051"/>
    <w:rsid w:val="00AD5835"/>
    <w:rsid w:val="00AD61F5"/>
    <w:rsid w:val="00AD6897"/>
    <w:rsid w:val="00AD7F2C"/>
    <w:rsid w:val="00AD7FA9"/>
    <w:rsid w:val="00AE0AD1"/>
    <w:rsid w:val="00AE0DA2"/>
    <w:rsid w:val="00AE11B1"/>
    <w:rsid w:val="00AE143D"/>
    <w:rsid w:val="00AE1650"/>
    <w:rsid w:val="00AE17C4"/>
    <w:rsid w:val="00AE18F7"/>
    <w:rsid w:val="00AE1BED"/>
    <w:rsid w:val="00AE1DBD"/>
    <w:rsid w:val="00AE2582"/>
    <w:rsid w:val="00AE28A4"/>
    <w:rsid w:val="00AE2A53"/>
    <w:rsid w:val="00AE2AA7"/>
    <w:rsid w:val="00AE2CF5"/>
    <w:rsid w:val="00AE369D"/>
    <w:rsid w:val="00AE3B3B"/>
    <w:rsid w:val="00AE3FB9"/>
    <w:rsid w:val="00AE495E"/>
    <w:rsid w:val="00AE4B67"/>
    <w:rsid w:val="00AE5101"/>
    <w:rsid w:val="00AE5C31"/>
    <w:rsid w:val="00AE5E1E"/>
    <w:rsid w:val="00AE7034"/>
    <w:rsid w:val="00AE7660"/>
    <w:rsid w:val="00AF02C9"/>
    <w:rsid w:val="00AF052D"/>
    <w:rsid w:val="00AF0865"/>
    <w:rsid w:val="00AF0B11"/>
    <w:rsid w:val="00AF1443"/>
    <w:rsid w:val="00AF1469"/>
    <w:rsid w:val="00AF1CC9"/>
    <w:rsid w:val="00AF1E86"/>
    <w:rsid w:val="00AF27D7"/>
    <w:rsid w:val="00AF27F7"/>
    <w:rsid w:val="00AF2868"/>
    <w:rsid w:val="00AF2C42"/>
    <w:rsid w:val="00AF300D"/>
    <w:rsid w:val="00AF30F6"/>
    <w:rsid w:val="00AF3255"/>
    <w:rsid w:val="00AF32EB"/>
    <w:rsid w:val="00AF35A0"/>
    <w:rsid w:val="00AF3930"/>
    <w:rsid w:val="00AF3D3C"/>
    <w:rsid w:val="00AF464C"/>
    <w:rsid w:val="00AF490E"/>
    <w:rsid w:val="00AF49D1"/>
    <w:rsid w:val="00AF4C8F"/>
    <w:rsid w:val="00AF5243"/>
    <w:rsid w:val="00AF5351"/>
    <w:rsid w:val="00AF6081"/>
    <w:rsid w:val="00AF6287"/>
    <w:rsid w:val="00AF636F"/>
    <w:rsid w:val="00AF6B83"/>
    <w:rsid w:val="00B00086"/>
    <w:rsid w:val="00B00AC6"/>
    <w:rsid w:val="00B00B6C"/>
    <w:rsid w:val="00B00E36"/>
    <w:rsid w:val="00B014E7"/>
    <w:rsid w:val="00B01B95"/>
    <w:rsid w:val="00B02570"/>
    <w:rsid w:val="00B0326E"/>
    <w:rsid w:val="00B0376C"/>
    <w:rsid w:val="00B03CE6"/>
    <w:rsid w:val="00B0428B"/>
    <w:rsid w:val="00B04F42"/>
    <w:rsid w:val="00B04F5E"/>
    <w:rsid w:val="00B05173"/>
    <w:rsid w:val="00B05B9A"/>
    <w:rsid w:val="00B069A0"/>
    <w:rsid w:val="00B06A4F"/>
    <w:rsid w:val="00B06D47"/>
    <w:rsid w:val="00B072F0"/>
    <w:rsid w:val="00B07363"/>
    <w:rsid w:val="00B0748E"/>
    <w:rsid w:val="00B10485"/>
    <w:rsid w:val="00B10CEA"/>
    <w:rsid w:val="00B115A3"/>
    <w:rsid w:val="00B117C4"/>
    <w:rsid w:val="00B123F6"/>
    <w:rsid w:val="00B12448"/>
    <w:rsid w:val="00B12CF4"/>
    <w:rsid w:val="00B12DB6"/>
    <w:rsid w:val="00B133A7"/>
    <w:rsid w:val="00B133EE"/>
    <w:rsid w:val="00B135C4"/>
    <w:rsid w:val="00B13653"/>
    <w:rsid w:val="00B1475B"/>
    <w:rsid w:val="00B14A62"/>
    <w:rsid w:val="00B14C5F"/>
    <w:rsid w:val="00B150F9"/>
    <w:rsid w:val="00B15300"/>
    <w:rsid w:val="00B1565A"/>
    <w:rsid w:val="00B15FDA"/>
    <w:rsid w:val="00B16958"/>
    <w:rsid w:val="00B172B6"/>
    <w:rsid w:val="00B20082"/>
    <w:rsid w:val="00B20843"/>
    <w:rsid w:val="00B20E99"/>
    <w:rsid w:val="00B212D6"/>
    <w:rsid w:val="00B218CC"/>
    <w:rsid w:val="00B2198F"/>
    <w:rsid w:val="00B22618"/>
    <w:rsid w:val="00B227CE"/>
    <w:rsid w:val="00B22B57"/>
    <w:rsid w:val="00B22D7D"/>
    <w:rsid w:val="00B23160"/>
    <w:rsid w:val="00B23707"/>
    <w:rsid w:val="00B23955"/>
    <w:rsid w:val="00B23C4C"/>
    <w:rsid w:val="00B241D5"/>
    <w:rsid w:val="00B241F0"/>
    <w:rsid w:val="00B2424A"/>
    <w:rsid w:val="00B242E2"/>
    <w:rsid w:val="00B24570"/>
    <w:rsid w:val="00B24F35"/>
    <w:rsid w:val="00B25354"/>
    <w:rsid w:val="00B25833"/>
    <w:rsid w:val="00B25A91"/>
    <w:rsid w:val="00B25E72"/>
    <w:rsid w:val="00B261CA"/>
    <w:rsid w:val="00B26410"/>
    <w:rsid w:val="00B264CD"/>
    <w:rsid w:val="00B2695F"/>
    <w:rsid w:val="00B269F2"/>
    <w:rsid w:val="00B26E38"/>
    <w:rsid w:val="00B27170"/>
    <w:rsid w:val="00B302F1"/>
    <w:rsid w:val="00B3046D"/>
    <w:rsid w:val="00B30636"/>
    <w:rsid w:val="00B31279"/>
    <w:rsid w:val="00B31653"/>
    <w:rsid w:val="00B31C5D"/>
    <w:rsid w:val="00B32297"/>
    <w:rsid w:val="00B323B5"/>
    <w:rsid w:val="00B32787"/>
    <w:rsid w:val="00B32ACF"/>
    <w:rsid w:val="00B32C80"/>
    <w:rsid w:val="00B32F20"/>
    <w:rsid w:val="00B32FE9"/>
    <w:rsid w:val="00B333BE"/>
    <w:rsid w:val="00B348A1"/>
    <w:rsid w:val="00B352C7"/>
    <w:rsid w:val="00B352D3"/>
    <w:rsid w:val="00B35672"/>
    <w:rsid w:val="00B35A21"/>
    <w:rsid w:val="00B35D98"/>
    <w:rsid w:val="00B3605F"/>
    <w:rsid w:val="00B361CB"/>
    <w:rsid w:val="00B36A4A"/>
    <w:rsid w:val="00B36F1D"/>
    <w:rsid w:val="00B37907"/>
    <w:rsid w:val="00B401BA"/>
    <w:rsid w:val="00B40353"/>
    <w:rsid w:val="00B4044B"/>
    <w:rsid w:val="00B40CF3"/>
    <w:rsid w:val="00B40DDA"/>
    <w:rsid w:val="00B40FDE"/>
    <w:rsid w:val="00B4134E"/>
    <w:rsid w:val="00B414BC"/>
    <w:rsid w:val="00B41554"/>
    <w:rsid w:val="00B41A60"/>
    <w:rsid w:val="00B420E7"/>
    <w:rsid w:val="00B42217"/>
    <w:rsid w:val="00B43A01"/>
    <w:rsid w:val="00B43E72"/>
    <w:rsid w:val="00B44400"/>
    <w:rsid w:val="00B45230"/>
    <w:rsid w:val="00B45815"/>
    <w:rsid w:val="00B46169"/>
    <w:rsid w:val="00B461EE"/>
    <w:rsid w:val="00B46762"/>
    <w:rsid w:val="00B4694B"/>
    <w:rsid w:val="00B470FA"/>
    <w:rsid w:val="00B471B0"/>
    <w:rsid w:val="00B473E7"/>
    <w:rsid w:val="00B475DA"/>
    <w:rsid w:val="00B47657"/>
    <w:rsid w:val="00B47E56"/>
    <w:rsid w:val="00B508C2"/>
    <w:rsid w:val="00B50ACB"/>
    <w:rsid w:val="00B50B8A"/>
    <w:rsid w:val="00B50F4E"/>
    <w:rsid w:val="00B5127F"/>
    <w:rsid w:val="00B513DE"/>
    <w:rsid w:val="00B5164A"/>
    <w:rsid w:val="00B51992"/>
    <w:rsid w:val="00B52A11"/>
    <w:rsid w:val="00B52A6F"/>
    <w:rsid w:val="00B52DD8"/>
    <w:rsid w:val="00B531C9"/>
    <w:rsid w:val="00B532E9"/>
    <w:rsid w:val="00B53600"/>
    <w:rsid w:val="00B53614"/>
    <w:rsid w:val="00B53BF1"/>
    <w:rsid w:val="00B53C0C"/>
    <w:rsid w:val="00B53F47"/>
    <w:rsid w:val="00B54168"/>
    <w:rsid w:val="00B541E3"/>
    <w:rsid w:val="00B54C9C"/>
    <w:rsid w:val="00B54DE9"/>
    <w:rsid w:val="00B550BB"/>
    <w:rsid w:val="00B551A5"/>
    <w:rsid w:val="00B554F9"/>
    <w:rsid w:val="00B55CAA"/>
    <w:rsid w:val="00B5656D"/>
    <w:rsid w:val="00B568C6"/>
    <w:rsid w:val="00B56B89"/>
    <w:rsid w:val="00B56C4A"/>
    <w:rsid w:val="00B56C60"/>
    <w:rsid w:val="00B56DA0"/>
    <w:rsid w:val="00B5700D"/>
    <w:rsid w:val="00B5729C"/>
    <w:rsid w:val="00B57437"/>
    <w:rsid w:val="00B57490"/>
    <w:rsid w:val="00B577A4"/>
    <w:rsid w:val="00B6022A"/>
    <w:rsid w:val="00B60384"/>
    <w:rsid w:val="00B606A3"/>
    <w:rsid w:val="00B60787"/>
    <w:rsid w:val="00B60F6A"/>
    <w:rsid w:val="00B61201"/>
    <w:rsid w:val="00B62702"/>
    <w:rsid w:val="00B627D4"/>
    <w:rsid w:val="00B62851"/>
    <w:rsid w:val="00B62A43"/>
    <w:rsid w:val="00B6302B"/>
    <w:rsid w:val="00B636E6"/>
    <w:rsid w:val="00B63756"/>
    <w:rsid w:val="00B63974"/>
    <w:rsid w:val="00B642A6"/>
    <w:rsid w:val="00B64749"/>
    <w:rsid w:val="00B64878"/>
    <w:rsid w:val="00B64E41"/>
    <w:rsid w:val="00B654C1"/>
    <w:rsid w:val="00B65B44"/>
    <w:rsid w:val="00B65BDC"/>
    <w:rsid w:val="00B66064"/>
    <w:rsid w:val="00B66520"/>
    <w:rsid w:val="00B66844"/>
    <w:rsid w:val="00B669C2"/>
    <w:rsid w:val="00B673F9"/>
    <w:rsid w:val="00B6793B"/>
    <w:rsid w:val="00B67B42"/>
    <w:rsid w:val="00B67CD7"/>
    <w:rsid w:val="00B67F39"/>
    <w:rsid w:val="00B67F98"/>
    <w:rsid w:val="00B713D4"/>
    <w:rsid w:val="00B71416"/>
    <w:rsid w:val="00B7154C"/>
    <w:rsid w:val="00B71A47"/>
    <w:rsid w:val="00B71A97"/>
    <w:rsid w:val="00B71E82"/>
    <w:rsid w:val="00B72870"/>
    <w:rsid w:val="00B72970"/>
    <w:rsid w:val="00B72F30"/>
    <w:rsid w:val="00B73426"/>
    <w:rsid w:val="00B7384A"/>
    <w:rsid w:val="00B73CFF"/>
    <w:rsid w:val="00B7414E"/>
    <w:rsid w:val="00B7452B"/>
    <w:rsid w:val="00B754D4"/>
    <w:rsid w:val="00B75838"/>
    <w:rsid w:val="00B75844"/>
    <w:rsid w:val="00B770EA"/>
    <w:rsid w:val="00B772AF"/>
    <w:rsid w:val="00B775AC"/>
    <w:rsid w:val="00B7776B"/>
    <w:rsid w:val="00B809AB"/>
    <w:rsid w:val="00B80D8C"/>
    <w:rsid w:val="00B80F8F"/>
    <w:rsid w:val="00B816A4"/>
    <w:rsid w:val="00B81B55"/>
    <w:rsid w:val="00B823DF"/>
    <w:rsid w:val="00B82819"/>
    <w:rsid w:val="00B82CDB"/>
    <w:rsid w:val="00B83242"/>
    <w:rsid w:val="00B8345F"/>
    <w:rsid w:val="00B83681"/>
    <w:rsid w:val="00B83AB9"/>
    <w:rsid w:val="00B83C69"/>
    <w:rsid w:val="00B83FF2"/>
    <w:rsid w:val="00B845A0"/>
    <w:rsid w:val="00B85644"/>
    <w:rsid w:val="00B85937"/>
    <w:rsid w:val="00B86A51"/>
    <w:rsid w:val="00B86BEA"/>
    <w:rsid w:val="00B87661"/>
    <w:rsid w:val="00B9015E"/>
    <w:rsid w:val="00B90319"/>
    <w:rsid w:val="00B90946"/>
    <w:rsid w:val="00B90D06"/>
    <w:rsid w:val="00B90F77"/>
    <w:rsid w:val="00B91152"/>
    <w:rsid w:val="00B91B97"/>
    <w:rsid w:val="00B92219"/>
    <w:rsid w:val="00B929B9"/>
    <w:rsid w:val="00B92B34"/>
    <w:rsid w:val="00B931FF"/>
    <w:rsid w:val="00B93290"/>
    <w:rsid w:val="00B93441"/>
    <w:rsid w:val="00B93821"/>
    <w:rsid w:val="00B93F04"/>
    <w:rsid w:val="00B9403B"/>
    <w:rsid w:val="00B94139"/>
    <w:rsid w:val="00B94210"/>
    <w:rsid w:val="00B94FD9"/>
    <w:rsid w:val="00B950C0"/>
    <w:rsid w:val="00B95576"/>
    <w:rsid w:val="00B955E8"/>
    <w:rsid w:val="00B95B63"/>
    <w:rsid w:val="00B95C14"/>
    <w:rsid w:val="00B96386"/>
    <w:rsid w:val="00B96849"/>
    <w:rsid w:val="00B96AF2"/>
    <w:rsid w:val="00B972B8"/>
    <w:rsid w:val="00B972E3"/>
    <w:rsid w:val="00B976CB"/>
    <w:rsid w:val="00B97DD2"/>
    <w:rsid w:val="00B97E02"/>
    <w:rsid w:val="00BA02CD"/>
    <w:rsid w:val="00BA0B10"/>
    <w:rsid w:val="00BA0E07"/>
    <w:rsid w:val="00BA0E4F"/>
    <w:rsid w:val="00BA0FB5"/>
    <w:rsid w:val="00BA1076"/>
    <w:rsid w:val="00BA1ECE"/>
    <w:rsid w:val="00BA2314"/>
    <w:rsid w:val="00BA23AC"/>
    <w:rsid w:val="00BA2410"/>
    <w:rsid w:val="00BA248E"/>
    <w:rsid w:val="00BA2B3D"/>
    <w:rsid w:val="00BA3AEC"/>
    <w:rsid w:val="00BA3C26"/>
    <w:rsid w:val="00BA3DCA"/>
    <w:rsid w:val="00BA4B65"/>
    <w:rsid w:val="00BA4C30"/>
    <w:rsid w:val="00BA4FBC"/>
    <w:rsid w:val="00BA51D9"/>
    <w:rsid w:val="00BA65C5"/>
    <w:rsid w:val="00BA660E"/>
    <w:rsid w:val="00BA6A2E"/>
    <w:rsid w:val="00BA73BB"/>
    <w:rsid w:val="00BA7E7C"/>
    <w:rsid w:val="00BA7EED"/>
    <w:rsid w:val="00BB0560"/>
    <w:rsid w:val="00BB075A"/>
    <w:rsid w:val="00BB0873"/>
    <w:rsid w:val="00BB08EA"/>
    <w:rsid w:val="00BB0A9E"/>
    <w:rsid w:val="00BB0B06"/>
    <w:rsid w:val="00BB0D0D"/>
    <w:rsid w:val="00BB0D16"/>
    <w:rsid w:val="00BB0FDF"/>
    <w:rsid w:val="00BB1F3D"/>
    <w:rsid w:val="00BB265C"/>
    <w:rsid w:val="00BB2B37"/>
    <w:rsid w:val="00BB3108"/>
    <w:rsid w:val="00BB33DF"/>
    <w:rsid w:val="00BB3D4C"/>
    <w:rsid w:val="00BB4E82"/>
    <w:rsid w:val="00BB4EF1"/>
    <w:rsid w:val="00BB51C3"/>
    <w:rsid w:val="00BB53F8"/>
    <w:rsid w:val="00BB57A6"/>
    <w:rsid w:val="00BB57C3"/>
    <w:rsid w:val="00BB58CC"/>
    <w:rsid w:val="00BB6582"/>
    <w:rsid w:val="00BB6CEE"/>
    <w:rsid w:val="00BB713D"/>
    <w:rsid w:val="00BB7604"/>
    <w:rsid w:val="00BB7655"/>
    <w:rsid w:val="00BB76E8"/>
    <w:rsid w:val="00BB7A3B"/>
    <w:rsid w:val="00BC0098"/>
    <w:rsid w:val="00BC0E6E"/>
    <w:rsid w:val="00BC0F6B"/>
    <w:rsid w:val="00BC1A12"/>
    <w:rsid w:val="00BC1E3E"/>
    <w:rsid w:val="00BC2587"/>
    <w:rsid w:val="00BC261F"/>
    <w:rsid w:val="00BC27B7"/>
    <w:rsid w:val="00BC2C52"/>
    <w:rsid w:val="00BC303E"/>
    <w:rsid w:val="00BC35A7"/>
    <w:rsid w:val="00BC3E61"/>
    <w:rsid w:val="00BC4056"/>
    <w:rsid w:val="00BC415C"/>
    <w:rsid w:val="00BC448F"/>
    <w:rsid w:val="00BC4602"/>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3EFE"/>
    <w:rsid w:val="00BD4318"/>
    <w:rsid w:val="00BD4462"/>
    <w:rsid w:val="00BD4A06"/>
    <w:rsid w:val="00BD4CF2"/>
    <w:rsid w:val="00BD53C6"/>
    <w:rsid w:val="00BD5621"/>
    <w:rsid w:val="00BD5FB1"/>
    <w:rsid w:val="00BD61E9"/>
    <w:rsid w:val="00BD645D"/>
    <w:rsid w:val="00BD6570"/>
    <w:rsid w:val="00BD65E6"/>
    <w:rsid w:val="00BD665F"/>
    <w:rsid w:val="00BD6678"/>
    <w:rsid w:val="00BD6A16"/>
    <w:rsid w:val="00BD6AAA"/>
    <w:rsid w:val="00BD6AF3"/>
    <w:rsid w:val="00BD6E67"/>
    <w:rsid w:val="00BD7429"/>
    <w:rsid w:val="00BD7859"/>
    <w:rsid w:val="00BD7A23"/>
    <w:rsid w:val="00BE0280"/>
    <w:rsid w:val="00BE062B"/>
    <w:rsid w:val="00BE09FA"/>
    <w:rsid w:val="00BE1279"/>
    <w:rsid w:val="00BE193F"/>
    <w:rsid w:val="00BE1996"/>
    <w:rsid w:val="00BE24A2"/>
    <w:rsid w:val="00BE2707"/>
    <w:rsid w:val="00BE27C7"/>
    <w:rsid w:val="00BE3330"/>
    <w:rsid w:val="00BE3A34"/>
    <w:rsid w:val="00BE430F"/>
    <w:rsid w:val="00BE4A02"/>
    <w:rsid w:val="00BE5D67"/>
    <w:rsid w:val="00BE5DF6"/>
    <w:rsid w:val="00BE60DA"/>
    <w:rsid w:val="00BE633E"/>
    <w:rsid w:val="00BE69B0"/>
    <w:rsid w:val="00BE72A3"/>
    <w:rsid w:val="00BE79D4"/>
    <w:rsid w:val="00BF070B"/>
    <w:rsid w:val="00BF0843"/>
    <w:rsid w:val="00BF1213"/>
    <w:rsid w:val="00BF184B"/>
    <w:rsid w:val="00BF33BF"/>
    <w:rsid w:val="00BF3619"/>
    <w:rsid w:val="00BF36D6"/>
    <w:rsid w:val="00BF3765"/>
    <w:rsid w:val="00BF37D8"/>
    <w:rsid w:val="00BF39C0"/>
    <w:rsid w:val="00BF4360"/>
    <w:rsid w:val="00BF43AE"/>
    <w:rsid w:val="00BF4B3A"/>
    <w:rsid w:val="00BF56D6"/>
    <w:rsid w:val="00BF5898"/>
    <w:rsid w:val="00BF5A45"/>
    <w:rsid w:val="00BF5EAB"/>
    <w:rsid w:val="00BF6158"/>
    <w:rsid w:val="00BF63E6"/>
    <w:rsid w:val="00BF694E"/>
    <w:rsid w:val="00BF6D8D"/>
    <w:rsid w:val="00BF7CB3"/>
    <w:rsid w:val="00BF7E51"/>
    <w:rsid w:val="00C0009C"/>
    <w:rsid w:val="00C00354"/>
    <w:rsid w:val="00C01273"/>
    <w:rsid w:val="00C01B69"/>
    <w:rsid w:val="00C01C04"/>
    <w:rsid w:val="00C01E7B"/>
    <w:rsid w:val="00C02F9D"/>
    <w:rsid w:val="00C03858"/>
    <w:rsid w:val="00C03EE6"/>
    <w:rsid w:val="00C03FA5"/>
    <w:rsid w:val="00C03FBA"/>
    <w:rsid w:val="00C044BA"/>
    <w:rsid w:val="00C0563E"/>
    <w:rsid w:val="00C05B53"/>
    <w:rsid w:val="00C066AA"/>
    <w:rsid w:val="00C06E83"/>
    <w:rsid w:val="00C0716B"/>
    <w:rsid w:val="00C071E5"/>
    <w:rsid w:val="00C0753E"/>
    <w:rsid w:val="00C0791A"/>
    <w:rsid w:val="00C0799B"/>
    <w:rsid w:val="00C103AA"/>
    <w:rsid w:val="00C10540"/>
    <w:rsid w:val="00C107F2"/>
    <w:rsid w:val="00C10D5D"/>
    <w:rsid w:val="00C11E30"/>
    <w:rsid w:val="00C11E3A"/>
    <w:rsid w:val="00C11E60"/>
    <w:rsid w:val="00C12E04"/>
    <w:rsid w:val="00C134DC"/>
    <w:rsid w:val="00C14344"/>
    <w:rsid w:val="00C1443A"/>
    <w:rsid w:val="00C14499"/>
    <w:rsid w:val="00C14B3D"/>
    <w:rsid w:val="00C1502A"/>
    <w:rsid w:val="00C1598C"/>
    <w:rsid w:val="00C15AC3"/>
    <w:rsid w:val="00C15BC5"/>
    <w:rsid w:val="00C15D41"/>
    <w:rsid w:val="00C15F36"/>
    <w:rsid w:val="00C16457"/>
    <w:rsid w:val="00C16A12"/>
    <w:rsid w:val="00C16BF4"/>
    <w:rsid w:val="00C1763C"/>
    <w:rsid w:val="00C17DF7"/>
    <w:rsid w:val="00C2098A"/>
    <w:rsid w:val="00C209D6"/>
    <w:rsid w:val="00C20E74"/>
    <w:rsid w:val="00C210B0"/>
    <w:rsid w:val="00C212F9"/>
    <w:rsid w:val="00C21504"/>
    <w:rsid w:val="00C2152B"/>
    <w:rsid w:val="00C21715"/>
    <w:rsid w:val="00C21966"/>
    <w:rsid w:val="00C224BE"/>
    <w:rsid w:val="00C224CB"/>
    <w:rsid w:val="00C22D95"/>
    <w:rsid w:val="00C2363D"/>
    <w:rsid w:val="00C23BA6"/>
    <w:rsid w:val="00C23FA4"/>
    <w:rsid w:val="00C240DA"/>
    <w:rsid w:val="00C24176"/>
    <w:rsid w:val="00C24635"/>
    <w:rsid w:val="00C2491D"/>
    <w:rsid w:val="00C25099"/>
    <w:rsid w:val="00C25538"/>
    <w:rsid w:val="00C25BFB"/>
    <w:rsid w:val="00C25C00"/>
    <w:rsid w:val="00C25C5D"/>
    <w:rsid w:val="00C263BA"/>
    <w:rsid w:val="00C26976"/>
    <w:rsid w:val="00C26B1F"/>
    <w:rsid w:val="00C26C8F"/>
    <w:rsid w:val="00C27292"/>
    <w:rsid w:val="00C277F2"/>
    <w:rsid w:val="00C27951"/>
    <w:rsid w:val="00C27DC0"/>
    <w:rsid w:val="00C300D9"/>
    <w:rsid w:val="00C30820"/>
    <w:rsid w:val="00C30A00"/>
    <w:rsid w:val="00C30A8E"/>
    <w:rsid w:val="00C30D8F"/>
    <w:rsid w:val="00C311FC"/>
    <w:rsid w:val="00C31255"/>
    <w:rsid w:val="00C31438"/>
    <w:rsid w:val="00C318A3"/>
    <w:rsid w:val="00C31E10"/>
    <w:rsid w:val="00C33305"/>
    <w:rsid w:val="00C334C4"/>
    <w:rsid w:val="00C33797"/>
    <w:rsid w:val="00C33A5E"/>
    <w:rsid w:val="00C33CBD"/>
    <w:rsid w:val="00C33E08"/>
    <w:rsid w:val="00C33F08"/>
    <w:rsid w:val="00C343CE"/>
    <w:rsid w:val="00C34CFE"/>
    <w:rsid w:val="00C3536D"/>
    <w:rsid w:val="00C35585"/>
    <w:rsid w:val="00C356D1"/>
    <w:rsid w:val="00C35F6B"/>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285C"/>
    <w:rsid w:val="00C43108"/>
    <w:rsid w:val="00C44C94"/>
    <w:rsid w:val="00C451B0"/>
    <w:rsid w:val="00C457AA"/>
    <w:rsid w:val="00C45880"/>
    <w:rsid w:val="00C45C38"/>
    <w:rsid w:val="00C45C48"/>
    <w:rsid w:val="00C45F77"/>
    <w:rsid w:val="00C46085"/>
    <w:rsid w:val="00C46CA2"/>
    <w:rsid w:val="00C46CAC"/>
    <w:rsid w:val="00C46CB0"/>
    <w:rsid w:val="00C46DCD"/>
    <w:rsid w:val="00C46FFF"/>
    <w:rsid w:val="00C47050"/>
    <w:rsid w:val="00C473EA"/>
    <w:rsid w:val="00C47A0F"/>
    <w:rsid w:val="00C47AF7"/>
    <w:rsid w:val="00C47E97"/>
    <w:rsid w:val="00C5011A"/>
    <w:rsid w:val="00C503CC"/>
    <w:rsid w:val="00C516D5"/>
    <w:rsid w:val="00C51DDC"/>
    <w:rsid w:val="00C51FF1"/>
    <w:rsid w:val="00C52506"/>
    <w:rsid w:val="00C52B23"/>
    <w:rsid w:val="00C52FEA"/>
    <w:rsid w:val="00C53466"/>
    <w:rsid w:val="00C53CD2"/>
    <w:rsid w:val="00C53D55"/>
    <w:rsid w:val="00C54946"/>
    <w:rsid w:val="00C54C98"/>
    <w:rsid w:val="00C556D1"/>
    <w:rsid w:val="00C55745"/>
    <w:rsid w:val="00C55A06"/>
    <w:rsid w:val="00C55F26"/>
    <w:rsid w:val="00C56225"/>
    <w:rsid w:val="00C5718B"/>
    <w:rsid w:val="00C57751"/>
    <w:rsid w:val="00C5783F"/>
    <w:rsid w:val="00C57A22"/>
    <w:rsid w:val="00C57C91"/>
    <w:rsid w:val="00C57CF7"/>
    <w:rsid w:val="00C57E31"/>
    <w:rsid w:val="00C57ED1"/>
    <w:rsid w:val="00C60DB4"/>
    <w:rsid w:val="00C61555"/>
    <w:rsid w:val="00C61D47"/>
    <w:rsid w:val="00C61E58"/>
    <w:rsid w:val="00C62599"/>
    <w:rsid w:val="00C6267A"/>
    <w:rsid w:val="00C62A1D"/>
    <w:rsid w:val="00C62E19"/>
    <w:rsid w:val="00C63C60"/>
    <w:rsid w:val="00C64C97"/>
    <w:rsid w:val="00C6554B"/>
    <w:rsid w:val="00C65665"/>
    <w:rsid w:val="00C65933"/>
    <w:rsid w:val="00C65F20"/>
    <w:rsid w:val="00C660C4"/>
    <w:rsid w:val="00C660E8"/>
    <w:rsid w:val="00C660FE"/>
    <w:rsid w:val="00C66CE7"/>
    <w:rsid w:val="00C66F17"/>
    <w:rsid w:val="00C67004"/>
    <w:rsid w:val="00C67A7D"/>
    <w:rsid w:val="00C67B38"/>
    <w:rsid w:val="00C67BAF"/>
    <w:rsid w:val="00C67D42"/>
    <w:rsid w:val="00C70293"/>
    <w:rsid w:val="00C70435"/>
    <w:rsid w:val="00C705B1"/>
    <w:rsid w:val="00C706E4"/>
    <w:rsid w:val="00C70F32"/>
    <w:rsid w:val="00C719C6"/>
    <w:rsid w:val="00C7200E"/>
    <w:rsid w:val="00C728B9"/>
    <w:rsid w:val="00C72CFE"/>
    <w:rsid w:val="00C73544"/>
    <w:rsid w:val="00C739AD"/>
    <w:rsid w:val="00C73D3A"/>
    <w:rsid w:val="00C74072"/>
    <w:rsid w:val="00C7441E"/>
    <w:rsid w:val="00C74A73"/>
    <w:rsid w:val="00C7525C"/>
    <w:rsid w:val="00C75406"/>
    <w:rsid w:val="00C754A4"/>
    <w:rsid w:val="00C75516"/>
    <w:rsid w:val="00C759A5"/>
    <w:rsid w:val="00C75EB7"/>
    <w:rsid w:val="00C75F2F"/>
    <w:rsid w:val="00C76803"/>
    <w:rsid w:val="00C76A9B"/>
    <w:rsid w:val="00C76B7E"/>
    <w:rsid w:val="00C76D3A"/>
    <w:rsid w:val="00C76F9C"/>
    <w:rsid w:val="00C772C7"/>
    <w:rsid w:val="00C773C6"/>
    <w:rsid w:val="00C8007D"/>
    <w:rsid w:val="00C8048B"/>
    <w:rsid w:val="00C8057D"/>
    <w:rsid w:val="00C80FCE"/>
    <w:rsid w:val="00C81176"/>
    <w:rsid w:val="00C813BA"/>
    <w:rsid w:val="00C81429"/>
    <w:rsid w:val="00C81DAC"/>
    <w:rsid w:val="00C81EE8"/>
    <w:rsid w:val="00C824AD"/>
    <w:rsid w:val="00C83931"/>
    <w:rsid w:val="00C83A83"/>
    <w:rsid w:val="00C845CD"/>
    <w:rsid w:val="00C84D13"/>
    <w:rsid w:val="00C853DC"/>
    <w:rsid w:val="00C860BB"/>
    <w:rsid w:val="00C86129"/>
    <w:rsid w:val="00C862B8"/>
    <w:rsid w:val="00C86873"/>
    <w:rsid w:val="00C868E1"/>
    <w:rsid w:val="00C870C3"/>
    <w:rsid w:val="00C87205"/>
    <w:rsid w:val="00C876CE"/>
    <w:rsid w:val="00C9037E"/>
    <w:rsid w:val="00C90C03"/>
    <w:rsid w:val="00C90F13"/>
    <w:rsid w:val="00C91381"/>
    <w:rsid w:val="00C921C3"/>
    <w:rsid w:val="00C927F8"/>
    <w:rsid w:val="00C92A10"/>
    <w:rsid w:val="00C92E57"/>
    <w:rsid w:val="00C9304F"/>
    <w:rsid w:val="00C930DF"/>
    <w:rsid w:val="00C93B6C"/>
    <w:rsid w:val="00C93CE4"/>
    <w:rsid w:val="00C93DE3"/>
    <w:rsid w:val="00C94D63"/>
    <w:rsid w:val="00C95891"/>
    <w:rsid w:val="00C958D8"/>
    <w:rsid w:val="00C95EBD"/>
    <w:rsid w:val="00C96E41"/>
    <w:rsid w:val="00C96E53"/>
    <w:rsid w:val="00C97278"/>
    <w:rsid w:val="00C972F5"/>
    <w:rsid w:val="00C97421"/>
    <w:rsid w:val="00C97432"/>
    <w:rsid w:val="00C97466"/>
    <w:rsid w:val="00C97747"/>
    <w:rsid w:val="00CA0507"/>
    <w:rsid w:val="00CA05D9"/>
    <w:rsid w:val="00CA068F"/>
    <w:rsid w:val="00CA1CC7"/>
    <w:rsid w:val="00CA1EC5"/>
    <w:rsid w:val="00CA2670"/>
    <w:rsid w:val="00CA2835"/>
    <w:rsid w:val="00CA2F1B"/>
    <w:rsid w:val="00CA32F1"/>
    <w:rsid w:val="00CA3657"/>
    <w:rsid w:val="00CA38E1"/>
    <w:rsid w:val="00CA3908"/>
    <w:rsid w:val="00CA3CFD"/>
    <w:rsid w:val="00CA4314"/>
    <w:rsid w:val="00CA4905"/>
    <w:rsid w:val="00CA4B17"/>
    <w:rsid w:val="00CA4FF1"/>
    <w:rsid w:val="00CA5A03"/>
    <w:rsid w:val="00CA5C84"/>
    <w:rsid w:val="00CA6585"/>
    <w:rsid w:val="00CA66C8"/>
    <w:rsid w:val="00CA6986"/>
    <w:rsid w:val="00CA6A34"/>
    <w:rsid w:val="00CA74AE"/>
    <w:rsid w:val="00CA7939"/>
    <w:rsid w:val="00CB0204"/>
    <w:rsid w:val="00CB0372"/>
    <w:rsid w:val="00CB07CD"/>
    <w:rsid w:val="00CB1DB1"/>
    <w:rsid w:val="00CB1FFA"/>
    <w:rsid w:val="00CB219D"/>
    <w:rsid w:val="00CB2A04"/>
    <w:rsid w:val="00CB2E9D"/>
    <w:rsid w:val="00CB356E"/>
    <w:rsid w:val="00CB4065"/>
    <w:rsid w:val="00CB419F"/>
    <w:rsid w:val="00CB4297"/>
    <w:rsid w:val="00CB4658"/>
    <w:rsid w:val="00CB4869"/>
    <w:rsid w:val="00CB4D7B"/>
    <w:rsid w:val="00CB4E44"/>
    <w:rsid w:val="00CB56E0"/>
    <w:rsid w:val="00CB5851"/>
    <w:rsid w:val="00CB593F"/>
    <w:rsid w:val="00CB5ACC"/>
    <w:rsid w:val="00CB608E"/>
    <w:rsid w:val="00CB6939"/>
    <w:rsid w:val="00CB7165"/>
    <w:rsid w:val="00CC031B"/>
    <w:rsid w:val="00CC056D"/>
    <w:rsid w:val="00CC0902"/>
    <w:rsid w:val="00CC0A4D"/>
    <w:rsid w:val="00CC109E"/>
    <w:rsid w:val="00CC1FB4"/>
    <w:rsid w:val="00CC252D"/>
    <w:rsid w:val="00CC2962"/>
    <w:rsid w:val="00CC39AE"/>
    <w:rsid w:val="00CC4485"/>
    <w:rsid w:val="00CC4916"/>
    <w:rsid w:val="00CC4A72"/>
    <w:rsid w:val="00CC5220"/>
    <w:rsid w:val="00CC5D31"/>
    <w:rsid w:val="00CC6206"/>
    <w:rsid w:val="00CC664D"/>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3ECA"/>
    <w:rsid w:val="00CD4283"/>
    <w:rsid w:val="00CD42FC"/>
    <w:rsid w:val="00CD46EA"/>
    <w:rsid w:val="00CD486D"/>
    <w:rsid w:val="00CD48CE"/>
    <w:rsid w:val="00CD5384"/>
    <w:rsid w:val="00CD5D72"/>
    <w:rsid w:val="00CD63E0"/>
    <w:rsid w:val="00CD66C4"/>
    <w:rsid w:val="00CD68D5"/>
    <w:rsid w:val="00CD750F"/>
    <w:rsid w:val="00CD7554"/>
    <w:rsid w:val="00CD75B2"/>
    <w:rsid w:val="00CE0010"/>
    <w:rsid w:val="00CE0A77"/>
    <w:rsid w:val="00CE15AB"/>
    <w:rsid w:val="00CE1A4E"/>
    <w:rsid w:val="00CE247A"/>
    <w:rsid w:val="00CE259F"/>
    <w:rsid w:val="00CE2882"/>
    <w:rsid w:val="00CE317B"/>
    <w:rsid w:val="00CE323F"/>
    <w:rsid w:val="00CE3489"/>
    <w:rsid w:val="00CE36AE"/>
    <w:rsid w:val="00CE476E"/>
    <w:rsid w:val="00CE47F2"/>
    <w:rsid w:val="00CE4812"/>
    <w:rsid w:val="00CE4DA7"/>
    <w:rsid w:val="00CE53D9"/>
    <w:rsid w:val="00CE5654"/>
    <w:rsid w:val="00CE57BF"/>
    <w:rsid w:val="00CE5C7A"/>
    <w:rsid w:val="00CE6060"/>
    <w:rsid w:val="00CE6FFA"/>
    <w:rsid w:val="00CE7135"/>
    <w:rsid w:val="00CE753E"/>
    <w:rsid w:val="00CE77DC"/>
    <w:rsid w:val="00CF01CB"/>
    <w:rsid w:val="00CF0330"/>
    <w:rsid w:val="00CF09C7"/>
    <w:rsid w:val="00CF15B1"/>
    <w:rsid w:val="00CF1A67"/>
    <w:rsid w:val="00CF1FF1"/>
    <w:rsid w:val="00CF20B3"/>
    <w:rsid w:val="00CF31D0"/>
    <w:rsid w:val="00CF33CD"/>
    <w:rsid w:val="00CF384B"/>
    <w:rsid w:val="00CF3F14"/>
    <w:rsid w:val="00CF3FEA"/>
    <w:rsid w:val="00CF4098"/>
    <w:rsid w:val="00CF4C39"/>
    <w:rsid w:val="00CF4DA3"/>
    <w:rsid w:val="00CF5C3A"/>
    <w:rsid w:val="00CF5F79"/>
    <w:rsid w:val="00CF60FE"/>
    <w:rsid w:val="00CF6382"/>
    <w:rsid w:val="00CF65B3"/>
    <w:rsid w:val="00CF6796"/>
    <w:rsid w:val="00CF67D1"/>
    <w:rsid w:val="00CF7100"/>
    <w:rsid w:val="00CF785E"/>
    <w:rsid w:val="00CF78A4"/>
    <w:rsid w:val="00CF7EEA"/>
    <w:rsid w:val="00D001B0"/>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432"/>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64E"/>
    <w:rsid w:val="00D11CE9"/>
    <w:rsid w:val="00D12639"/>
    <w:rsid w:val="00D12D32"/>
    <w:rsid w:val="00D130D8"/>
    <w:rsid w:val="00D135FE"/>
    <w:rsid w:val="00D13A18"/>
    <w:rsid w:val="00D13C34"/>
    <w:rsid w:val="00D13F14"/>
    <w:rsid w:val="00D1433C"/>
    <w:rsid w:val="00D14BB4"/>
    <w:rsid w:val="00D15098"/>
    <w:rsid w:val="00D150AE"/>
    <w:rsid w:val="00D154B6"/>
    <w:rsid w:val="00D1570F"/>
    <w:rsid w:val="00D1610F"/>
    <w:rsid w:val="00D161AC"/>
    <w:rsid w:val="00D16214"/>
    <w:rsid w:val="00D16E36"/>
    <w:rsid w:val="00D170C7"/>
    <w:rsid w:val="00D17D3B"/>
    <w:rsid w:val="00D17DA5"/>
    <w:rsid w:val="00D20027"/>
    <w:rsid w:val="00D207A0"/>
    <w:rsid w:val="00D209AE"/>
    <w:rsid w:val="00D20B22"/>
    <w:rsid w:val="00D20E01"/>
    <w:rsid w:val="00D211BB"/>
    <w:rsid w:val="00D22533"/>
    <w:rsid w:val="00D22CC8"/>
    <w:rsid w:val="00D22E30"/>
    <w:rsid w:val="00D22FF7"/>
    <w:rsid w:val="00D23554"/>
    <w:rsid w:val="00D23C3E"/>
    <w:rsid w:val="00D23C4A"/>
    <w:rsid w:val="00D24025"/>
    <w:rsid w:val="00D24054"/>
    <w:rsid w:val="00D245E8"/>
    <w:rsid w:val="00D24F4B"/>
    <w:rsid w:val="00D256CE"/>
    <w:rsid w:val="00D259DA"/>
    <w:rsid w:val="00D25EAF"/>
    <w:rsid w:val="00D2649F"/>
    <w:rsid w:val="00D26784"/>
    <w:rsid w:val="00D267D3"/>
    <w:rsid w:val="00D269E2"/>
    <w:rsid w:val="00D26E6C"/>
    <w:rsid w:val="00D27525"/>
    <w:rsid w:val="00D277A9"/>
    <w:rsid w:val="00D304DF"/>
    <w:rsid w:val="00D306FF"/>
    <w:rsid w:val="00D30EE9"/>
    <w:rsid w:val="00D31F66"/>
    <w:rsid w:val="00D326EA"/>
    <w:rsid w:val="00D3285C"/>
    <w:rsid w:val="00D33838"/>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734"/>
    <w:rsid w:val="00D37B57"/>
    <w:rsid w:val="00D37CCA"/>
    <w:rsid w:val="00D37FC3"/>
    <w:rsid w:val="00D414A0"/>
    <w:rsid w:val="00D41A72"/>
    <w:rsid w:val="00D41ADD"/>
    <w:rsid w:val="00D41B3A"/>
    <w:rsid w:val="00D41D31"/>
    <w:rsid w:val="00D4204D"/>
    <w:rsid w:val="00D42380"/>
    <w:rsid w:val="00D424A2"/>
    <w:rsid w:val="00D42CF1"/>
    <w:rsid w:val="00D433F1"/>
    <w:rsid w:val="00D435A1"/>
    <w:rsid w:val="00D43785"/>
    <w:rsid w:val="00D43B5C"/>
    <w:rsid w:val="00D43CD9"/>
    <w:rsid w:val="00D43D72"/>
    <w:rsid w:val="00D43ED1"/>
    <w:rsid w:val="00D44076"/>
    <w:rsid w:val="00D441FC"/>
    <w:rsid w:val="00D44233"/>
    <w:rsid w:val="00D44402"/>
    <w:rsid w:val="00D447FF"/>
    <w:rsid w:val="00D45B31"/>
    <w:rsid w:val="00D46410"/>
    <w:rsid w:val="00D4644F"/>
    <w:rsid w:val="00D46736"/>
    <w:rsid w:val="00D4689C"/>
    <w:rsid w:val="00D469BF"/>
    <w:rsid w:val="00D502ED"/>
    <w:rsid w:val="00D50330"/>
    <w:rsid w:val="00D5068D"/>
    <w:rsid w:val="00D50809"/>
    <w:rsid w:val="00D519ED"/>
    <w:rsid w:val="00D52BCA"/>
    <w:rsid w:val="00D52D5E"/>
    <w:rsid w:val="00D52DF3"/>
    <w:rsid w:val="00D5328D"/>
    <w:rsid w:val="00D536C4"/>
    <w:rsid w:val="00D536D5"/>
    <w:rsid w:val="00D53C8C"/>
    <w:rsid w:val="00D546B8"/>
    <w:rsid w:val="00D54CF8"/>
    <w:rsid w:val="00D55098"/>
    <w:rsid w:val="00D552AC"/>
    <w:rsid w:val="00D558B3"/>
    <w:rsid w:val="00D55974"/>
    <w:rsid w:val="00D55CA3"/>
    <w:rsid w:val="00D56BF0"/>
    <w:rsid w:val="00D56C0B"/>
    <w:rsid w:val="00D56F1C"/>
    <w:rsid w:val="00D57911"/>
    <w:rsid w:val="00D60887"/>
    <w:rsid w:val="00D61A53"/>
    <w:rsid w:val="00D62768"/>
    <w:rsid w:val="00D6289D"/>
    <w:rsid w:val="00D62B66"/>
    <w:rsid w:val="00D62D33"/>
    <w:rsid w:val="00D63B10"/>
    <w:rsid w:val="00D63C74"/>
    <w:rsid w:val="00D64659"/>
    <w:rsid w:val="00D64D82"/>
    <w:rsid w:val="00D6503C"/>
    <w:rsid w:val="00D65512"/>
    <w:rsid w:val="00D65C95"/>
    <w:rsid w:val="00D66353"/>
    <w:rsid w:val="00D66531"/>
    <w:rsid w:val="00D66816"/>
    <w:rsid w:val="00D67A3D"/>
    <w:rsid w:val="00D67B2A"/>
    <w:rsid w:val="00D67C42"/>
    <w:rsid w:val="00D67FEE"/>
    <w:rsid w:val="00D70F22"/>
    <w:rsid w:val="00D70FFA"/>
    <w:rsid w:val="00D7187C"/>
    <w:rsid w:val="00D7197D"/>
    <w:rsid w:val="00D71AEF"/>
    <w:rsid w:val="00D724C9"/>
    <w:rsid w:val="00D72604"/>
    <w:rsid w:val="00D737A0"/>
    <w:rsid w:val="00D738DB"/>
    <w:rsid w:val="00D73F54"/>
    <w:rsid w:val="00D742E5"/>
    <w:rsid w:val="00D749C8"/>
    <w:rsid w:val="00D74B8C"/>
    <w:rsid w:val="00D75912"/>
    <w:rsid w:val="00D76400"/>
    <w:rsid w:val="00D7660A"/>
    <w:rsid w:val="00D76CBE"/>
    <w:rsid w:val="00D7746C"/>
    <w:rsid w:val="00D775A3"/>
    <w:rsid w:val="00D828D0"/>
    <w:rsid w:val="00D829D5"/>
    <w:rsid w:val="00D82A8F"/>
    <w:rsid w:val="00D82F37"/>
    <w:rsid w:val="00D831B4"/>
    <w:rsid w:val="00D8340C"/>
    <w:rsid w:val="00D839A7"/>
    <w:rsid w:val="00D83A18"/>
    <w:rsid w:val="00D84A03"/>
    <w:rsid w:val="00D84A4C"/>
    <w:rsid w:val="00D84B05"/>
    <w:rsid w:val="00D84DC1"/>
    <w:rsid w:val="00D85046"/>
    <w:rsid w:val="00D85396"/>
    <w:rsid w:val="00D85A4E"/>
    <w:rsid w:val="00D85A98"/>
    <w:rsid w:val="00D85EBA"/>
    <w:rsid w:val="00D85F64"/>
    <w:rsid w:val="00D85F82"/>
    <w:rsid w:val="00D869B4"/>
    <w:rsid w:val="00D86C3D"/>
    <w:rsid w:val="00D86CE5"/>
    <w:rsid w:val="00D86FFE"/>
    <w:rsid w:val="00D87EC4"/>
    <w:rsid w:val="00D9032F"/>
    <w:rsid w:val="00D90601"/>
    <w:rsid w:val="00D90947"/>
    <w:rsid w:val="00D90A30"/>
    <w:rsid w:val="00D90C84"/>
    <w:rsid w:val="00D91425"/>
    <w:rsid w:val="00D91513"/>
    <w:rsid w:val="00D91B2E"/>
    <w:rsid w:val="00D91B9B"/>
    <w:rsid w:val="00D91BD0"/>
    <w:rsid w:val="00D92787"/>
    <w:rsid w:val="00D92AE0"/>
    <w:rsid w:val="00D92CB2"/>
    <w:rsid w:val="00D92D27"/>
    <w:rsid w:val="00D92DCD"/>
    <w:rsid w:val="00D92EF2"/>
    <w:rsid w:val="00D92FB6"/>
    <w:rsid w:val="00D93F44"/>
    <w:rsid w:val="00D94377"/>
    <w:rsid w:val="00D94882"/>
    <w:rsid w:val="00D9492F"/>
    <w:rsid w:val="00D94B61"/>
    <w:rsid w:val="00D94C5B"/>
    <w:rsid w:val="00D952F8"/>
    <w:rsid w:val="00D95561"/>
    <w:rsid w:val="00D95E62"/>
    <w:rsid w:val="00D967E2"/>
    <w:rsid w:val="00D970C1"/>
    <w:rsid w:val="00D97402"/>
    <w:rsid w:val="00D97496"/>
    <w:rsid w:val="00D9752D"/>
    <w:rsid w:val="00DA0819"/>
    <w:rsid w:val="00DA08EF"/>
    <w:rsid w:val="00DA0924"/>
    <w:rsid w:val="00DA0C95"/>
    <w:rsid w:val="00DA0CB5"/>
    <w:rsid w:val="00DA0FCA"/>
    <w:rsid w:val="00DA1089"/>
    <w:rsid w:val="00DA13D3"/>
    <w:rsid w:val="00DA1426"/>
    <w:rsid w:val="00DA2631"/>
    <w:rsid w:val="00DA28C9"/>
    <w:rsid w:val="00DA2EA2"/>
    <w:rsid w:val="00DA3097"/>
    <w:rsid w:val="00DA30C4"/>
    <w:rsid w:val="00DA32EA"/>
    <w:rsid w:val="00DA3F23"/>
    <w:rsid w:val="00DA44D7"/>
    <w:rsid w:val="00DA475C"/>
    <w:rsid w:val="00DA4856"/>
    <w:rsid w:val="00DA49A3"/>
    <w:rsid w:val="00DA5004"/>
    <w:rsid w:val="00DA519C"/>
    <w:rsid w:val="00DA5342"/>
    <w:rsid w:val="00DA5820"/>
    <w:rsid w:val="00DA5C3B"/>
    <w:rsid w:val="00DA5D92"/>
    <w:rsid w:val="00DA5EEF"/>
    <w:rsid w:val="00DA69EB"/>
    <w:rsid w:val="00DA6C64"/>
    <w:rsid w:val="00DA6FC4"/>
    <w:rsid w:val="00DA70C0"/>
    <w:rsid w:val="00DA714E"/>
    <w:rsid w:val="00DA77BA"/>
    <w:rsid w:val="00DB006E"/>
    <w:rsid w:val="00DB03C9"/>
    <w:rsid w:val="00DB0750"/>
    <w:rsid w:val="00DB0A15"/>
    <w:rsid w:val="00DB0DF6"/>
    <w:rsid w:val="00DB153F"/>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AD9"/>
    <w:rsid w:val="00DB7DED"/>
    <w:rsid w:val="00DB7F1D"/>
    <w:rsid w:val="00DC01FF"/>
    <w:rsid w:val="00DC028F"/>
    <w:rsid w:val="00DC0341"/>
    <w:rsid w:val="00DC04C5"/>
    <w:rsid w:val="00DC08CD"/>
    <w:rsid w:val="00DC0C04"/>
    <w:rsid w:val="00DC1244"/>
    <w:rsid w:val="00DC13B4"/>
    <w:rsid w:val="00DC2781"/>
    <w:rsid w:val="00DC2782"/>
    <w:rsid w:val="00DC2BBF"/>
    <w:rsid w:val="00DC2F02"/>
    <w:rsid w:val="00DC34DB"/>
    <w:rsid w:val="00DC3945"/>
    <w:rsid w:val="00DC5495"/>
    <w:rsid w:val="00DC593D"/>
    <w:rsid w:val="00DC646F"/>
    <w:rsid w:val="00DC6759"/>
    <w:rsid w:val="00DC7F6C"/>
    <w:rsid w:val="00DD050B"/>
    <w:rsid w:val="00DD0A96"/>
    <w:rsid w:val="00DD1880"/>
    <w:rsid w:val="00DD1E96"/>
    <w:rsid w:val="00DD2002"/>
    <w:rsid w:val="00DD2935"/>
    <w:rsid w:val="00DD2DC7"/>
    <w:rsid w:val="00DD38D1"/>
    <w:rsid w:val="00DD3D7E"/>
    <w:rsid w:val="00DD3DB2"/>
    <w:rsid w:val="00DD44EE"/>
    <w:rsid w:val="00DD46DA"/>
    <w:rsid w:val="00DD4E08"/>
    <w:rsid w:val="00DD5138"/>
    <w:rsid w:val="00DD53BF"/>
    <w:rsid w:val="00DD621B"/>
    <w:rsid w:val="00DD6552"/>
    <w:rsid w:val="00DD679C"/>
    <w:rsid w:val="00DD68E5"/>
    <w:rsid w:val="00DD7161"/>
    <w:rsid w:val="00DD7E2B"/>
    <w:rsid w:val="00DD7FE8"/>
    <w:rsid w:val="00DE0739"/>
    <w:rsid w:val="00DE07EA"/>
    <w:rsid w:val="00DE09CD"/>
    <w:rsid w:val="00DE0D2C"/>
    <w:rsid w:val="00DE0F83"/>
    <w:rsid w:val="00DE1AEE"/>
    <w:rsid w:val="00DE2D96"/>
    <w:rsid w:val="00DE2FDC"/>
    <w:rsid w:val="00DE3725"/>
    <w:rsid w:val="00DE4232"/>
    <w:rsid w:val="00DE58ED"/>
    <w:rsid w:val="00DE6EA9"/>
    <w:rsid w:val="00DE71EA"/>
    <w:rsid w:val="00DE7DF3"/>
    <w:rsid w:val="00DF012C"/>
    <w:rsid w:val="00DF0784"/>
    <w:rsid w:val="00DF093B"/>
    <w:rsid w:val="00DF10AF"/>
    <w:rsid w:val="00DF119D"/>
    <w:rsid w:val="00DF1281"/>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6A58"/>
    <w:rsid w:val="00DF7664"/>
    <w:rsid w:val="00DF7B14"/>
    <w:rsid w:val="00E00668"/>
    <w:rsid w:val="00E0067F"/>
    <w:rsid w:val="00E00E5D"/>
    <w:rsid w:val="00E00FC9"/>
    <w:rsid w:val="00E01098"/>
    <w:rsid w:val="00E01A22"/>
    <w:rsid w:val="00E020E5"/>
    <w:rsid w:val="00E02156"/>
    <w:rsid w:val="00E02B1E"/>
    <w:rsid w:val="00E032A9"/>
    <w:rsid w:val="00E03342"/>
    <w:rsid w:val="00E03611"/>
    <w:rsid w:val="00E04578"/>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1D05"/>
    <w:rsid w:val="00E1207F"/>
    <w:rsid w:val="00E12108"/>
    <w:rsid w:val="00E1213B"/>
    <w:rsid w:val="00E12994"/>
    <w:rsid w:val="00E12AFA"/>
    <w:rsid w:val="00E13259"/>
    <w:rsid w:val="00E13B07"/>
    <w:rsid w:val="00E144B0"/>
    <w:rsid w:val="00E14861"/>
    <w:rsid w:val="00E14D86"/>
    <w:rsid w:val="00E15810"/>
    <w:rsid w:val="00E158A5"/>
    <w:rsid w:val="00E158DE"/>
    <w:rsid w:val="00E15BB1"/>
    <w:rsid w:val="00E1618B"/>
    <w:rsid w:val="00E16360"/>
    <w:rsid w:val="00E16A40"/>
    <w:rsid w:val="00E16D51"/>
    <w:rsid w:val="00E171CC"/>
    <w:rsid w:val="00E174EE"/>
    <w:rsid w:val="00E210EC"/>
    <w:rsid w:val="00E2177B"/>
    <w:rsid w:val="00E21D30"/>
    <w:rsid w:val="00E22291"/>
    <w:rsid w:val="00E2234B"/>
    <w:rsid w:val="00E227AC"/>
    <w:rsid w:val="00E22B45"/>
    <w:rsid w:val="00E2325D"/>
    <w:rsid w:val="00E236F8"/>
    <w:rsid w:val="00E24102"/>
    <w:rsid w:val="00E24936"/>
    <w:rsid w:val="00E24BFB"/>
    <w:rsid w:val="00E251D5"/>
    <w:rsid w:val="00E25271"/>
    <w:rsid w:val="00E25656"/>
    <w:rsid w:val="00E25A8F"/>
    <w:rsid w:val="00E2602E"/>
    <w:rsid w:val="00E261BD"/>
    <w:rsid w:val="00E26279"/>
    <w:rsid w:val="00E263CB"/>
    <w:rsid w:val="00E2642D"/>
    <w:rsid w:val="00E26677"/>
    <w:rsid w:val="00E266BF"/>
    <w:rsid w:val="00E2689C"/>
    <w:rsid w:val="00E2722E"/>
    <w:rsid w:val="00E27851"/>
    <w:rsid w:val="00E30276"/>
    <w:rsid w:val="00E30EFB"/>
    <w:rsid w:val="00E3129F"/>
    <w:rsid w:val="00E31622"/>
    <w:rsid w:val="00E3176D"/>
    <w:rsid w:val="00E317E6"/>
    <w:rsid w:val="00E31D96"/>
    <w:rsid w:val="00E326C0"/>
    <w:rsid w:val="00E32E30"/>
    <w:rsid w:val="00E331EC"/>
    <w:rsid w:val="00E33815"/>
    <w:rsid w:val="00E33847"/>
    <w:rsid w:val="00E338F5"/>
    <w:rsid w:val="00E33B94"/>
    <w:rsid w:val="00E34580"/>
    <w:rsid w:val="00E3499D"/>
    <w:rsid w:val="00E34E86"/>
    <w:rsid w:val="00E351D6"/>
    <w:rsid w:val="00E3599B"/>
    <w:rsid w:val="00E35FB1"/>
    <w:rsid w:val="00E361BE"/>
    <w:rsid w:val="00E362C8"/>
    <w:rsid w:val="00E365E6"/>
    <w:rsid w:val="00E369AD"/>
    <w:rsid w:val="00E370AC"/>
    <w:rsid w:val="00E3744E"/>
    <w:rsid w:val="00E378E3"/>
    <w:rsid w:val="00E37A80"/>
    <w:rsid w:val="00E400C8"/>
    <w:rsid w:val="00E40B60"/>
    <w:rsid w:val="00E4189C"/>
    <w:rsid w:val="00E418C9"/>
    <w:rsid w:val="00E41A64"/>
    <w:rsid w:val="00E4299F"/>
    <w:rsid w:val="00E42BD3"/>
    <w:rsid w:val="00E43E01"/>
    <w:rsid w:val="00E43FBB"/>
    <w:rsid w:val="00E43FC8"/>
    <w:rsid w:val="00E441FD"/>
    <w:rsid w:val="00E44228"/>
    <w:rsid w:val="00E44553"/>
    <w:rsid w:val="00E4514B"/>
    <w:rsid w:val="00E453BD"/>
    <w:rsid w:val="00E457D0"/>
    <w:rsid w:val="00E459B6"/>
    <w:rsid w:val="00E460A6"/>
    <w:rsid w:val="00E47C19"/>
    <w:rsid w:val="00E47CD1"/>
    <w:rsid w:val="00E47E49"/>
    <w:rsid w:val="00E47F53"/>
    <w:rsid w:val="00E47F67"/>
    <w:rsid w:val="00E47FD9"/>
    <w:rsid w:val="00E500C2"/>
    <w:rsid w:val="00E5141A"/>
    <w:rsid w:val="00E516B1"/>
    <w:rsid w:val="00E51B3E"/>
    <w:rsid w:val="00E51CAD"/>
    <w:rsid w:val="00E52233"/>
    <w:rsid w:val="00E523CA"/>
    <w:rsid w:val="00E525FE"/>
    <w:rsid w:val="00E527A0"/>
    <w:rsid w:val="00E52C9B"/>
    <w:rsid w:val="00E53428"/>
    <w:rsid w:val="00E53540"/>
    <w:rsid w:val="00E538A7"/>
    <w:rsid w:val="00E53DB2"/>
    <w:rsid w:val="00E542BD"/>
    <w:rsid w:val="00E54679"/>
    <w:rsid w:val="00E548B3"/>
    <w:rsid w:val="00E549EA"/>
    <w:rsid w:val="00E54F2D"/>
    <w:rsid w:val="00E54F7A"/>
    <w:rsid w:val="00E5521E"/>
    <w:rsid w:val="00E55A42"/>
    <w:rsid w:val="00E55D4A"/>
    <w:rsid w:val="00E5673D"/>
    <w:rsid w:val="00E57A1B"/>
    <w:rsid w:val="00E60F0D"/>
    <w:rsid w:val="00E60F85"/>
    <w:rsid w:val="00E61239"/>
    <w:rsid w:val="00E612E8"/>
    <w:rsid w:val="00E61367"/>
    <w:rsid w:val="00E6140E"/>
    <w:rsid w:val="00E6189A"/>
    <w:rsid w:val="00E62128"/>
    <w:rsid w:val="00E621DC"/>
    <w:rsid w:val="00E622A6"/>
    <w:rsid w:val="00E62FB4"/>
    <w:rsid w:val="00E636FE"/>
    <w:rsid w:val="00E637FB"/>
    <w:rsid w:val="00E63920"/>
    <w:rsid w:val="00E63C17"/>
    <w:rsid w:val="00E63CE4"/>
    <w:rsid w:val="00E63EEE"/>
    <w:rsid w:val="00E63FC9"/>
    <w:rsid w:val="00E640AF"/>
    <w:rsid w:val="00E64DD3"/>
    <w:rsid w:val="00E64F57"/>
    <w:rsid w:val="00E6563A"/>
    <w:rsid w:val="00E664A3"/>
    <w:rsid w:val="00E67080"/>
    <w:rsid w:val="00E671A5"/>
    <w:rsid w:val="00E67A7C"/>
    <w:rsid w:val="00E67FAC"/>
    <w:rsid w:val="00E70BDC"/>
    <w:rsid w:val="00E70F1A"/>
    <w:rsid w:val="00E71B00"/>
    <w:rsid w:val="00E71B36"/>
    <w:rsid w:val="00E72771"/>
    <w:rsid w:val="00E7303C"/>
    <w:rsid w:val="00E73955"/>
    <w:rsid w:val="00E73D97"/>
    <w:rsid w:val="00E7406A"/>
    <w:rsid w:val="00E742F5"/>
    <w:rsid w:val="00E747ED"/>
    <w:rsid w:val="00E75D5F"/>
    <w:rsid w:val="00E768DA"/>
    <w:rsid w:val="00E76C12"/>
    <w:rsid w:val="00E76FC0"/>
    <w:rsid w:val="00E77DBE"/>
    <w:rsid w:val="00E80429"/>
    <w:rsid w:val="00E80D70"/>
    <w:rsid w:val="00E80E9F"/>
    <w:rsid w:val="00E815CC"/>
    <w:rsid w:val="00E821AF"/>
    <w:rsid w:val="00E8437F"/>
    <w:rsid w:val="00E850F1"/>
    <w:rsid w:val="00E85A02"/>
    <w:rsid w:val="00E85B0F"/>
    <w:rsid w:val="00E85C96"/>
    <w:rsid w:val="00E861FC"/>
    <w:rsid w:val="00E8635A"/>
    <w:rsid w:val="00E86363"/>
    <w:rsid w:val="00E86D8C"/>
    <w:rsid w:val="00E87512"/>
    <w:rsid w:val="00E90DA9"/>
    <w:rsid w:val="00E90E9A"/>
    <w:rsid w:val="00E914DB"/>
    <w:rsid w:val="00E918C5"/>
    <w:rsid w:val="00E927FF"/>
    <w:rsid w:val="00E93514"/>
    <w:rsid w:val="00E9381D"/>
    <w:rsid w:val="00E93892"/>
    <w:rsid w:val="00E93BA8"/>
    <w:rsid w:val="00E94965"/>
    <w:rsid w:val="00E94BCD"/>
    <w:rsid w:val="00E95E0C"/>
    <w:rsid w:val="00E95F84"/>
    <w:rsid w:val="00E965F4"/>
    <w:rsid w:val="00E96CA4"/>
    <w:rsid w:val="00E97732"/>
    <w:rsid w:val="00EA044C"/>
    <w:rsid w:val="00EA05A5"/>
    <w:rsid w:val="00EA05B8"/>
    <w:rsid w:val="00EA178C"/>
    <w:rsid w:val="00EA1809"/>
    <w:rsid w:val="00EA1E41"/>
    <w:rsid w:val="00EA2D30"/>
    <w:rsid w:val="00EA2D5F"/>
    <w:rsid w:val="00EA3907"/>
    <w:rsid w:val="00EA39EC"/>
    <w:rsid w:val="00EA3DC5"/>
    <w:rsid w:val="00EA3F5A"/>
    <w:rsid w:val="00EA41ED"/>
    <w:rsid w:val="00EA4720"/>
    <w:rsid w:val="00EA4B01"/>
    <w:rsid w:val="00EA4F81"/>
    <w:rsid w:val="00EA508D"/>
    <w:rsid w:val="00EA541B"/>
    <w:rsid w:val="00EA5DA1"/>
    <w:rsid w:val="00EA6495"/>
    <w:rsid w:val="00EA6587"/>
    <w:rsid w:val="00EA693C"/>
    <w:rsid w:val="00EA6A55"/>
    <w:rsid w:val="00EA6E23"/>
    <w:rsid w:val="00EA7AFC"/>
    <w:rsid w:val="00EA7F3D"/>
    <w:rsid w:val="00EB067C"/>
    <w:rsid w:val="00EB07A0"/>
    <w:rsid w:val="00EB1398"/>
    <w:rsid w:val="00EB1636"/>
    <w:rsid w:val="00EB1E25"/>
    <w:rsid w:val="00EB2297"/>
    <w:rsid w:val="00EB2BBB"/>
    <w:rsid w:val="00EB3599"/>
    <w:rsid w:val="00EB370B"/>
    <w:rsid w:val="00EB3A31"/>
    <w:rsid w:val="00EB3BE1"/>
    <w:rsid w:val="00EB41BC"/>
    <w:rsid w:val="00EB4B20"/>
    <w:rsid w:val="00EB51A1"/>
    <w:rsid w:val="00EB5B44"/>
    <w:rsid w:val="00EB6123"/>
    <w:rsid w:val="00EB62FF"/>
    <w:rsid w:val="00EB6350"/>
    <w:rsid w:val="00EB6423"/>
    <w:rsid w:val="00EB64D7"/>
    <w:rsid w:val="00EB67B9"/>
    <w:rsid w:val="00EB6CA5"/>
    <w:rsid w:val="00EB7616"/>
    <w:rsid w:val="00EB7629"/>
    <w:rsid w:val="00EB77A4"/>
    <w:rsid w:val="00EB79DF"/>
    <w:rsid w:val="00EB7F2C"/>
    <w:rsid w:val="00EC1847"/>
    <w:rsid w:val="00EC19F7"/>
    <w:rsid w:val="00EC1EC2"/>
    <w:rsid w:val="00EC3784"/>
    <w:rsid w:val="00EC3819"/>
    <w:rsid w:val="00EC3B12"/>
    <w:rsid w:val="00EC3C3A"/>
    <w:rsid w:val="00EC3E64"/>
    <w:rsid w:val="00EC41B4"/>
    <w:rsid w:val="00EC46B2"/>
    <w:rsid w:val="00EC51A2"/>
    <w:rsid w:val="00EC5D67"/>
    <w:rsid w:val="00EC6050"/>
    <w:rsid w:val="00EC60FF"/>
    <w:rsid w:val="00EC68F4"/>
    <w:rsid w:val="00EC692A"/>
    <w:rsid w:val="00EC6C09"/>
    <w:rsid w:val="00EC6DE1"/>
    <w:rsid w:val="00EC71C0"/>
    <w:rsid w:val="00EC71DA"/>
    <w:rsid w:val="00EC7463"/>
    <w:rsid w:val="00EC781F"/>
    <w:rsid w:val="00EC7970"/>
    <w:rsid w:val="00EC7B1B"/>
    <w:rsid w:val="00EC7F30"/>
    <w:rsid w:val="00EC7FC6"/>
    <w:rsid w:val="00ED0247"/>
    <w:rsid w:val="00ED0B74"/>
    <w:rsid w:val="00ED0E3B"/>
    <w:rsid w:val="00ED197F"/>
    <w:rsid w:val="00ED1AE3"/>
    <w:rsid w:val="00ED1CEF"/>
    <w:rsid w:val="00ED224A"/>
    <w:rsid w:val="00ED275B"/>
    <w:rsid w:val="00ED285A"/>
    <w:rsid w:val="00ED2BF9"/>
    <w:rsid w:val="00ED33B4"/>
    <w:rsid w:val="00ED3787"/>
    <w:rsid w:val="00ED395E"/>
    <w:rsid w:val="00ED3BBF"/>
    <w:rsid w:val="00ED40EB"/>
    <w:rsid w:val="00ED4134"/>
    <w:rsid w:val="00ED53A2"/>
    <w:rsid w:val="00ED5916"/>
    <w:rsid w:val="00ED6215"/>
    <w:rsid w:val="00ED75EE"/>
    <w:rsid w:val="00ED7634"/>
    <w:rsid w:val="00ED7AFC"/>
    <w:rsid w:val="00ED7B4C"/>
    <w:rsid w:val="00ED7E1A"/>
    <w:rsid w:val="00ED7F36"/>
    <w:rsid w:val="00EE0061"/>
    <w:rsid w:val="00EE0399"/>
    <w:rsid w:val="00EE0649"/>
    <w:rsid w:val="00EE06AA"/>
    <w:rsid w:val="00EE0A39"/>
    <w:rsid w:val="00EE0D1C"/>
    <w:rsid w:val="00EE0D73"/>
    <w:rsid w:val="00EE102D"/>
    <w:rsid w:val="00EE120D"/>
    <w:rsid w:val="00EE1421"/>
    <w:rsid w:val="00EE1466"/>
    <w:rsid w:val="00EE149C"/>
    <w:rsid w:val="00EE19D9"/>
    <w:rsid w:val="00EE2164"/>
    <w:rsid w:val="00EE2199"/>
    <w:rsid w:val="00EE222B"/>
    <w:rsid w:val="00EE283A"/>
    <w:rsid w:val="00EE2BB8"/>
    <w:rsid w:val="00EE37AC"/>
    <w:rsid w:val="00EE3C89"/>
    <w:rsid w:val="00EE44B3"/>
    <w:rsid w:val="00EE4DA5"/>
    <w:rsid w:val="00EE5161"/>
    <w:rsid w:val="00EE5350"/>
    <w:rsid w:val="00EE66AF"/>
    <w:rsid w:val="00EE68D9"/>
    <w:rsid w:val="00EE6E84"/>
    <w:rsid w:val="00EE7854"/>
    <w:rsid w:val="00EF00BA"/>
    <w:rsid w:val="00EF04C9"/>
    <w:rsid w:val="00EF0945"/>
    <w:rsid w:val="00EF106B"/>
    <w:rsid w:val="00EF16A7"/>
    <w:rsid w:val="00EF1CC2"/>
    <w:rsid w:val="00EF220B"/>
    <w:rsid w:val="00EF23A7"/>
    <w:rsid w:val="00EF2887"/>
    <w:rsid w:val="00EF2B2D"/>
    <w:rsid w:val="00EF2B47"/>
    <w:rsid w:val="00EF3246"/>
    <w:rsid w:val="00EF43C4"/>
    <w:rsid w:val="00EF47A5"/>
    <w:rsid w:val="00EF4ABD"/>
    <w:rsid w:val="00EF58FB"/>
    <w:rsid w:val="00EF6360"/>
    <w:rsid w:val="00EF655C"/>
    <w:rsid w:val="00EF66D0"/>
    <w:rsid w:val="00EF6817"/>
    <w:rsid w:val="00F00167"/>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8D7"/>
    <w:rsid w:val="00F07A57"/>
    <w:rsid w:val="00F07CF7"/>
    <w:rsid w:val="00F07F3B"/>
    <w:rsid w:val="00F10FA5"/>
    <w:rsid w:val="00F110F3"/>
    <w:rsid w:val="00F113F5"/>
    <w:rsid w:val="00F11A78"/>
    <w:rsid w:val="00F1255B"/>
    <w:rsid w:val="00F12829"/>
    <w:rsid w:val="00F12C40"/>
    <w:rsid w:val="00F133BA"/>
    <w:rsid w:val="00F13402"/>
    <w:rsid w:val="00F136BE"/>
    <w:rsid w:val="00F1388D"/>
    <w:rsid w:val="00F14AEE"/>
    <w:rsid w:val="00F14DE4"/>
    <w:rsid w:val="00F14E11"/>
    <w:rsid w:val="00F15237"/>
    <w:rsid w:val="00F1534C"/>
    <w:rsid w:val="00F15427"/>
    <w:rsid w:val="00F1584F"/>
    <w:rsid w:val="00F159DB"/>
    <w:rsid w:val="00F163EF"/>
    <w:rsid w:val="00F16BFB"/>
    <w:rsid w:val="00F17102"/>
    <w:rsid w:val="00F17841"/>
    <w:rsid w:val="00F17E30"/>
    <w:rsid w:val="00F202C7"/>
    <w:rsid w:val="00F205A5"/>
    <w:rsid w:val="00F20C78"/>
    <w:rsid w:val="00F216F8"/>
    <w:rsid w:val="00F2171A"/>
    <w:rsid w:val="00F22594"/>
    <w:rsid w:val="00F2288A"/>
    <w:rsid w:val="00F22AB1"/>
    <w:rsid w:val="00F22BB0"/>
    <w:rsid w:val="00F234DE"/>
    <w:rsid w:val="00F23AD4"/>
    <w:rsid w:val="00F23EAC"/>
    <w:rsid w:val="00F243B1"/>
    <w:rsid w:val="00F2458F"/>
    <w:rsid w:val="00F245D1"/>
    <w:rsid w:val="00F24D70"/>
    <w:rsid w:val="00F24EEF"/>
    <w:rsid w:val="00F25097"/>
    <w:rsid w:val="00F253C5"/>
    <w:rsid w:val="00F25496"/>
    <w:rsid w:val="00F25EC0"/>
    <w:rsid w:val="00F25F07"/>
    <w:rsid w:val="00F260FD"/>
    <w:rsid w:val="00F26653"/>
    <w:rsid w:val="00F26759"/>
    <w:rsid w:val="00F26C79"/>
    <w:rsid w:val="00F2778C"/>
    <w:rsid w:val="00F27D65"/>
    <w:rsid w:val="00F306BF"/>
    <w:rsid w:val="00F30A22"/>
    <w:rsid w:val="00F30A46"/>
    <w:rsid w:val="00F30A9C"/>
    <w:rsid w:val="00F3152A"/>
    <w:rsid w:val="00F31681"/>
    <w:rsid w:val="00F3173B"/>
    <w:rsid w:val="00F31853"/>
    <w:rsid w:val="00F31C50"/>
    <w:rsid w:val="00F31D33"/>
    <w:rsid w:val="00F324FB"/>
    <w:rsid w:val="00F32680"/>
    <w:rsid w:val="00F3370B"/>
    <w:rsid w:val="00F338EA"/>
    <w:rsid w:val="00F339D4"/>
    <w:rsid w:val="00F340C8"/>
    <w:rsid w:val="00F34185"/>
    <w:rsid w:val="00F341B4"/>
    <w:rsid w:val="00F3483D"/>
    <w:rsid w:val="00F34DC4"/>
    <w:rsid w:val="00F35007"/>
    <w:rsid w:val="00F35744"/>
    <w:rsid w:val="00F35820"/>
    <w:rsid w:val="00F36235"/>
    <w:rsid w:val="00F36C0B"/>
    <w:rsid w:val="00F36E9C"/>
    <w:rsid w:val="00F408A1"/>
    <w:rsid w:val="00F409DC"/>
    <w:rsid w:val="00F40C54"/>
    <w:rsid w:val="00F4135D"/>
    <w:rsid w:val="00F4234E"/>
    <w:rsid w:val="00F42491"/>
    <w:rsid w:val="00F42AE6"/>
    <w:rsid w:val="00F43814"/>
    <w:rsid w:val="00F438CF"/>
    <w:rsid w:val="00F44714"/>
    <w:rsid w:val="00F44BDE"/>
    <w:rsid w:val="00F44D2B"/>
    <w:rsid w:val="00F4523C"/>
    <w:rsid w:val="00F458C0"/>
    <w:rsid w:val="00F45A24"/>
    <w:rsid w:val="00F45AC9"/>
    <w:rsid w:val="00F45C0D"/>
    <w:rsid w:val="00F4601D"/>
    <w:rsid w:val="00F46309"/>
    <w:rsid w:val="00F46385"/>
    <w:rsid w:val="00F467ED"/>
    <w:rsid w:val="00F4692E"/>
    <w:rsid w:val="00F46DBF"/>
    <w:rsid w:val="00F47FBA"/>
    <w:rsid w:val="00F506B3"/>
    <w:rsid w:val="00F509C0"/>
    <w:rsid w:val="00F50C1F"/>
    <w:rsid w:val="00F533D0"/>
    <w:rsid w:val="00F536FD"/>
    <w:rsid w:val="00F54649"/>
    <w:rsid w:val="00F54757"/>
    <w:rsid w:val="00F547BF"/>
    <w:rsid w:val="00F54AF4"/>
    <w:rsid w:val="00F54FA4"/>
    <w:rsid w:val="00F5500A"/>
    <w:rsid w:val="00F555C0"/>
    <w:rsid w:val="00F55C34"/>
    <w:rsid w:val="00F57005"/>
    <w:rsid w:val="00F57770"/>
    <w:rsid w:val="00F57E80"/>
    <w:rsid w:val="00F601F1"/>
    <w:rsid w:val="00F602F9"/>
    <w:rsid w:val="00F60404"/>
    <w:rsid w:val="00F60AD2"/>
    <w:rsid w:val="00F60CF7"/>
    <w:rsid w:val="00F610B4"/>
    <w:rsid w:val="00F61454"/>
    <w:rsid w:val="00F6155A"/>
    <w:rsid w:val="00F615E9"/>
    <w:rsid w:val="00F61803"/>
    <w:rsid w:val="00F6186D"/>
    <w:rsid w:val="00F61E01"/>
    <w:rsid w:val="00F62393"/>
    <w:rsid w:val="00F635CB"/>
    <w:rsid w:val="00F637E3"/>
    <w:rsid w:val="00F63B76"/>
    <w:rsid w:val="00F64133"/>
    <w:rsid w:val="00F64176"/>
    <w:rsid w:val="00F644CD"/>
    <w:rsid w:val="00F648DE"/>
    <w:rsid w:val="00F64B83"/>
    <w:rsid w:val="00F64E50"/>
    <w:rsid w:val="00F64E5A"/>
    <w:rsid w:val="00F65337"/>
    <w:rsid w:val="00F65B9E"/>
    <w:rsid w:val="00F65C61"/>
    <w:rsid w:val="00F65CB6"/>
    <w:rsid w:val="00F663D6"/>
    <w:rsid w:val="00F6657E"/>
    <w:rsid w:val="00F66EE6"/>
    <w:rsid w:val="00F67020"/>
    <w:rsid w:val="00F67389"/>
    <w:rsid w:val="00F6776B"/>
    <w:rsid w:val="00F6794D"/>
    <w:rsid w:val="00F67A37"/>
    <w:rsid w:val="00F67E43"/>
    <w:rsid w:val="00F70C0A"/>
    <w:rsid w:val="00F71303"/>
    <w:rsid w:val="00F71C95"/>
    <w:rsid w:val="00F71F2F"/>
    <w:rsid w:val="00F71FB3"/>
    <w:rsid w:val="00F72551"/>
    <w:rsid w:val="00F7324E"/>
    <w:rsid w:val="00F73BA1"/>
    <w:rsid w:val="00F740E4"/>
    <w:rsid w:val="00F74753"/>
    <w:rsid w:val="00F74CA7"/>
    <w:rsid w:val="00F752C8"/>
    <w:rsid w:val="00F75678"/>
    <w:rsid w:val="00F7587B"/>
    <w:rsid w:val="00F75DC8"/>
    <w:rsid w:val="00F766B8"/>
    <w:rsid w:val="00F76C36"/>
    <w:rsid w:val="00F77602"/>
    <w:rsid w:val="00F77677"/>
    <w:rsid w:val="00F77C1D"/>
    <w:rsid w:val="00F77D23"/>
    <w:rsid w:val="00F80CE3"/>
    <w:rsid w:val="00F80FB8"/>
    <w:rsid w:val="00F8230D"/>
    <w:rsid w:val="00F826F8"/>
    <w:rsid w:val="00F82909"/>
    <w:rsid w:val="00F8318A"/>
    <w:rsid w:val="00F833E4"/>
    <w:rsid w:val="00F83466"/>
    <w:rsid w:val="00F838AC"/>
    <w:rsid w:val="00F83CD9"/>
    <w:rsid w:val="00F84254"/>
    <w:rsid w:val="00F8437A"/>
    <w:rsid w:val="00F84A7F"/>
    <w:rsid w:val="00F85521"/>
    <w:rsid w:val="00F859A9"/>
    <w:rsid w:val="00F85AA4"/>
    <w:rsid w:val="00F85B95"/>
    <w:rsid w:val="00F86054"/>
    <w:rsid w:val="00F86247"/>
    <w:rsid w:val="00F86F55"/>
    <w:rsid w:val="00F87675"/>
    <w:rsid w:val="00F87864"/>
    <w:rsid w:val="00F87E25"/>
    <w:rsid w:val="00F90B4D"/>
    <w:rsid w:val="00F91A92"/>
    <w:rsid w:val="00F91AB9"/>
    <w:rsid w:val="00F91F26"/>
    <w:rsid w:val="00F92240"/>
    <w:rsid w:val="00F92318"/>
    <w:rsid w:val="00F92B9D"/>
    <w:rsid w:val="00F92FBA"/>
    <w:rsid w:val="00F93DF8"/>
    <w:rsid w:val="00F942CC"/>
    <w:rsid w:val="00F944B5"/>
    <w:rsid w:val="00F94552"/>
    <w:rsid w:val="00F947DD"/>
    <w:rsid w:val="00F94A75"/>
    <w:rsid w:val="00F94B34"/>
    <w:rsid w:val="00F95155"/>
    <w:rsid w:val="00F95315"/>
    <w:rsid w:val="00F9578A"/>
    <w:rsid w:val="00F966D1"/>
    <w:rsid w:val="00F96E7E"/>
    <w:rsid w:val="00F971DF"/>
    <w:rsid w:val="00F97A08"/>
    <w:rsid w:val="00FA0FDB"/>
    <w:rsid w:val="00FA12DA"/>
    <w:rsid w:val="00FA18CF"/>
    <w:rsid w:val="00FA1DCF"/>
    <w:rsid w:val="00FA1E17"/>
    <w:rsid w:val="00FA20FE"/>
    <w:rsid w:val="00FA23AF"/>
    <w:rsid w:val="00FA2545"/>
    <w:rsid w:val="00FA2852"/>
    <w:rsid w:val="00FA2A1A"/>
    <w:rsid w:val="00FA2A6F"/>
    <w:rsid w:val="00FA3228"/>
    <w:rsid w:val="00FA3D33"/>
    <w:rsid w:val="00FA5417"/>
    <w:rsid w:val="00FA5984"/>
    <w:rsid w:val="00FA5A2D"/>
    <w:rsid w:val="00FA6E23"/>
    <w:rsid w:val="00FA6FBC"/>
    <w:rsid w:val="00FA7068"/>
    <w:rsid w:val="00FA71E0"/>
    <w:rsid w:val="00FA767B"/>
    <w:rsid w:val="00FB00A7"/>
    <w:rsid w:val="00FB08C2"/>
    <w:rsid w:val="00FB09FE"/>
    <w:rsid w:val="00FB0F23"/>
    <w:rsid w:val="00FB116F"/>
    <w:rsid w:val="00FB15F4"/>
    <w:rsid w:val="00FB1658"/>
    <w:rsid w:val="00FB184F"/>
    <w:rsid w:val="00FB1EAC"/>
    <w:rsid w:val="00FB21E4"/>
    <w:rsid w:val="00FB236D"/>
    <w:rsid w:val="00FB24A3"/>
    <w:rsid w:val="00FB2570"/>
    <w:rsid w:val="00FB25D5"/>
    <w:rsid w:val="00FB2B9C"/>
    <w:rsid w:val="00FB2E72"/>
    <w:rsid w:val="00FB3316"/>
    <w:rsid w:val="00FB33B1"/>
    <w:rsid w:val="00FB36D2"/>
    <w:rsid w:val="00FB386E"/>
    <w:rsid w:val="00FB4088"/>
    <w:rsid w:val="00FB4490"/>
    <w:rsid w:val="00FB4800"/>
    <w:rsid w:val="00FB488D"/>
    <w:rsid w:val="00FB4AED"/>
    <w:rsid w:val="00FB516B"/>
    <w:rsid w:val="00FB5300"/>
    <w:rsid w:val="00FB56E7"/>
    <w:rsid w:val="00FB63AA"/>
    <w:rsid w:val="00FB6D55"/>
    <w:rsid w:val="00FB7214"/>
    <w:rsid w:val="00FB7709"/>
    <w:rsid w:val="00FB7E17"/>
    <w:rsid w:val="00FC08A8"/>
    <w:rsid w:val="00FC0A21"/>
    <w:rsid w:val="00FC10DC"/>
    <w:rsid w:val="00FC1322"/>
    <w:rsid w:val="00FC14B5"/>
    <w:rsid w:val="00FC1AFB"/>
    <w:rsid w:val="00FC22AF"/>
    <w:rsid w:val="00FC330A"/>
    <w:rsid w:val="00FC393D"/>
    <w:rsid w:val="00FC3C46"/>
    <w:rsid w:val="00FC4011"/>
    <w:rsid w:val="00FC40A3"/>
    <w:rsid w:val="00FC44EA"/>
    <w:rsid w:val="00FC46B9"/>
    <w:rsid w:val="00FC4955"/>
    <w:rsid w:val="00FC4AEC"/>
    <w:rsid w:val="00FC5429"/>
    <w:rsid w:val="00FC5BF3"/>
    <w:rsid w:val="00FC5EE9"/>
    <w:rsid w:val="00FC6267"/>
    <w:rsid w:val="00FC6498"/>
    <w:rsid w:val="00FC78E7"/>
    <w:rsid w:val="00FC7A72"/>
    <w:rsid w:val="00FC7E4A"/>
    <w:rsid w:val="00FD0390"/>
    <w:rsid w:val="00FD04D8"/>
    <w:rsid w:val="00FD0677"/>
    <w:rsid w:val="00FD0914"/>
    <w:rsid w:val="00FD135F"/>
    <w:rsid w:val="00FD1DF6"/>
    <w:rsid w:val="00FD23B0"/>
    <w:rsid w:val="00FD2ECB"/>
    <w:rsid w:val="00FD3498"/>
    <w:rsid w:val="00FD3A4F"/>
    <w:rsid w:val="00FD3B36"/>
    <w:rsid w:val="00FD498D"/>
    <w:rsid w:val="00FD4A80"/>
    <w:rsid w:val="00FD4DFD"/>
    <w:rsid w:val="00FD4FF4"/>
    <w:rsid w:val="00FD56D9"/>
    <w:rsid w:val="00FD5CED"/>
    <w:rsid w:val="00FD5E95"/>
    <w:rsid w:val="00FD5ED3"/>
    <w:rsid w:val="00FD616A"/>
    <w:rsid w:val="00FD61EC"/>
    <w:rsid w:val="00FD69B6"/>
    <w:rsid w:val="00FD6FEE"/>
    <w:rsid w:val="00FD7851"/>
    <w:rsid w:val="00FD7BEE"/>
    <w:rsid w:val="00FD7C28"/>
    <w:rsid w:val="00FE02DF"/>
    <w:rsid w:val="00FE0329"/>
    <w:rsid w:val="00FE0D3E"/>
    <w:rsid w:val="00FE16E2"/>
    <w:rsid w:val="00FE1B16"/>
    <w:rsid w:val="00FE1E56"/>
    <w:rsid w:val="00FE298E"/>
    <w:rsid w:val="00FE2B4B"/>
    <w:rsid w:val="00FE3CF9"/>
    <w:rsid w:val="00FE43EF"/>
    <w:rsid w:val="00FE4634"/>
    <w:rsid w:val="00FE46D0"/>
    <w:rsid w:val="00FE48EE"/>
    <w:rsid w:val="00FE4C99"/>
    <w:rsid w:val="00FE4F89"/>
    <w:rsid w:val="00FE5276"/>
    <w:rsid w:val="00FE5316"/>
    <w:rsid w:val="00FE60C1"/>
    <w:rsid w:val="00FE628E"/>
    <w:rsid w:val="00FE64E3"/>
    <w:rsid w:val="00FE665E"/>
    <w:rsid w:val="00FE67D7"/>
    <w:rsid w:val="00FE6B7C"/>
    <w:rsid w:val="00FE6BAC"/>
    <w:rsid w:val="00FE6C1B"/>
    <w:rsid w:val="00FE70E8"/>
    <w:rsid w:val="00FE71FE"/>
    <w:rsid w:val="00FE7450"/>
    <w:rsid w:val="00FE7545"/>
    <w:rsid w:val="00FE7691"/>
    <w:rsid w:val="00FE7CD2"/>
    <w:rsid w:val="00FF010A"/>
    <w:rsid w:val="00FF0563"/>
    <w:rsid w:val="00FF0668"/>
    <w:rsid w:val="00FF12CC"/>
    <w:rsid w:val="00FF13A0"/>
    <w:rsid w:val="00FF1705"/>
    <w:rsid w:val="00FF1927"/>
    <w:rsid w:val="00FF2EC4"/>
    <w:rsid w:val="00FF3206"/>
    <w:rsid w:val="00FF3457"/>
    <w:rsid w:val="00FF44FF"/>
    <w:rsid w:val="00FF6319"/>
    <w:rsid w:val="00FF7577"/>
    <w:rsid w:val="00FF7690"/>
    <w:rsid w:val="00FF79C0"/>
    <w:rsid w:val="00FF7A3E"/>
    <w:rsid w:val="0A123A1C"/>
    <w:rsid w:val="13EF190E"/>
    <w:rsid w:val="207F5C83"/>
    <w:rsid w:val="2BA67ACA"/>
    <w:rsid w:val="74800E59"/>
    <w:rsid w:val="78CE3AF3"/>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F904C"/>
  <w15:docId w15:val="{4960EAD1-E4B9-4E51-AD4F-C032592DE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MS Mincho"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S Mincho"/>
      <w:sz w:val="22"/>
      <w:lang w:eastAsia="en-US"/>
    </w:rPr>
  </w:style>
  <w:style w:type="paragraph" w:styleId="23">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a9"/>
    <w:uiPriority w:val="99"/>
  </w:style>
  <w:style w:type="paragraph" w:styleId="aa">
    <w:name w:val="Body Text"/>
    <w:basedOn w:val="a"/>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pPr>
      <w:widowControl w:val="0"/>
    </w:pPr>
    <w:rPr>
      <w:rFonts w:ascii="Arial" w:eastAsia="MS Mincho" w:hAnsi="Arial"/>
      <w:b/>
      <w:sz w:val="18"/>
      <w:lang w:eastAsia="en-US"/>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90">
    <w:name w:val="toc 9"/>
    <w:basedOn w:val="80"/>
    <w:next w:val="a"/>
    <w:semiHidden/>
    <w:pPr>
      <w:ind w:left="1418" w:hanging="1418"/>
    </w:pPr>
  </w:style>
  <w:style w:type="paragraph" w:styleId="Web">
    <w:name w:val="Normal (Web)"/>
    <w:basedOn w:val="a"/>
    <w:uiPriority w:val="99"/>
    <w:unhideWhenUsed/>
    <w:pPr>
      <w:spacing w:before="100" w:beforeAutospacing="1" w:after="100" w:afterAutospacing="1"/>
    </w:pPr>
    <w:rPr>
      <w:rFonts w:ascii="新細明體" w:eastAsia="新細明體" w:hAnsi="新細明體" w:cs="新細明體"/>
      <w:sz w:val="24"/>
      <w:szCs w:val="24"/>
      <w:lang w:val="en-US" w:eastAsia="zh-TW"/>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3">
    <w:name w:val="annotation subject"/>
    <w:basedOn w:val="a8"/>
    <w:next w:val="a8"/>
    <w:semiHidden/>
    <w:qFormat/>
    <w:rPr>
      <w:b/>
      <w:bC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MS Mincho" w:hAnsi="Courier New"/>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T">
    <w:name w:val="Z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MS Mincho"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MS Mincho" w:hAnsi="Arial"/>
      <w:lang w:eastAsia="en-US"/>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CRCoverPage">
    <w:name w:val="CR Cover Page"/>
    <w:link w:val="CRCoverPageZchn"/>
    <w:qFormat/>
    <w:pPr>
      <w:spacing w:after="120"/>
    </w:pPr>
    <w:rPr>
      <w:rFonts w:ascii="Arial" w:eastAsia="Times New Roman" w:hAnsi="Arial"/>
      <w:lang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qFormat/>
    <w:pPr>
      <w:numPr>
        <w:numId w:val="2"/>
      </w:numPr>
    </w:pPr>
  </w:style>
  <w:style w:type="character" w:customStyle="1" w:styleId="NOChar">
    <w:name w:val="NO Char"/>
    <w:qFormat/>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30">
    <w:name w:val="標題 3 字元"/>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MS Mincho"/>
      <w:lang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styleId="af9">
    <w:name w:val="List Paragraph"/>
    <w:aliases w:val="- Bullets,?? ??,?????,????,Lista1,列出段落1,中等深浅网格 1 - 着色 21,列表段落"/>
    <w:basedOn w:val="a"/>
    <w:link w:val="afa"/>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aliases w:val="- Bullets 字元,?? ?? 字元,????? 字元,???? 字元,Lista1 字元,列出段落1 字元,中等深浅网格 1 - 着色 21 字元,列表段落 字元"/>
    <w:link w:val="af9"/>
    <w:uiPriority w:val="34"/>
    <w:qFormat/>
    <w:locked/>
    <w:rPr>
      <w:rFonts w:eastAsia="SimSun"/>
      <w:lang w:val="en-GB"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qFormat/>
    <w:pPr>
      <w:spacing w:after="0"/>
    </w:pPr>
    <w:rPr>
      <w:rFonts w:ascii="Arial" w:eastAsia="新細明體" w:hAnsi="Arial" w:cs="Arial"/>
      <w:sz w:val="22"/>
      <w:szCs w:val="24"/>
      <w:lang w:val="en-US" w:eastAsia="zh-CN"/>
    </w:rPr>
  </w:style>
  <w:style w:type="paragraph" w:customStyle="1" w:styleId="Agreement">
    <w:name w:val="Agreement"/>
    <w:basedOn w:val="a"/>
    <w:next w:val="Doc-text2"/>
    <w:qFormat/>
    <w:pPr>
      <w:numPr>
        <w:numId w:val="4"/>
      </w:numPr>
      <w:spacing w:before="60" w:after="0"/>
    </w:pPr>
    <w:rPr>
      <w:rFonts w:ascii="Arial" w:hAnsi="Arial"/>
      <w:b/>
      <w:szCs w:val="24"/>
      <w:lang w:eastAsia="en-GB"/>
    </w:rPr>
  </w:style>
  <w:style w:type="character" w:customStyle="1" w:styleId="af">
    <w:name w:val="頁尾 字元"/>
    <w:link w:val="ad"/>
    <w:uiPriority w:val="99"/>
    <w:qFormat/>
    <w:rPr>
      <w:rFonts w:ascii="Arial" w:hAnsi="Arial"/>
      <w:b/>
      <w:i/>
      <w:sz w:val="18"/>
      <w:lang w:val="en-GB" w:eastAsia="en-US"/>
    </w:rPr>
  </w:style>
  <w:style w:type="character" w:customStyle="1" w:styleId="af0">
    <w:name w:val="頁首 字元"/>
    <w:link w:val="ae"/>
    <w:qFormat/>
    <w:rPr>
      <w:rFonts w:ascii="Arial" w:hAnsi="Arial"/>
      <w:b/>
      <w:sz w:val="18"/>
      <w:lang w:val="en-GB" w:eastAsia="en-US" w:bidi="ar-SA"/>
    </w:rPr>
  </w:style>
  <w:style w:type="table" w:customStyle="1" w:styleId="110">
    <w:name w:val="格線表格 1 淺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qFormat/>
    <w:rPr>
      <w:rFonts w:ascii="Arial" w:eastAsia="MS Mincho" w:hAnsi="Arial" w:cs="Arial"/>
      <w:color w:val="0000FF"/>
      <w:kern w:val="2"/>
      <w:lang w:val="en-GB" w:eastAsia="en-US" w:bidi="ar-SA"/>
    </w:rPr>
  </w:style>
  <w:style w:type="character" w:customStyle="1" w:styleId="20">
    <w:name w:val="標題 2 字元"/>
    <w:link w:val="2"/>
    <w:qFormat/>
    <w:rPr>
      <w:rFonts w:ascii="Arial" w:hAnsi="Arial"/>
      <w:sz w:val="32"/>
      <w:lang w:val="en-GB" w:eastAsia="en-US"/>
    </w:rPr>
  </w:style>
  <w:style w:type="character" w:customStyle="1" w:styleId="PLChar">
    <w:name w:val="PL Char"/>
    <w:link w:val="PL"/>
    <w:qFormat/>
    <w:rPr>
      <w:rFonts w:ascii="Courier New" w:hAnsi="Courier New"/>
      <w:sz w:val="16"/>
      <w:lang w:val="en-GB"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
    <w:link w:val="afb"/>
    <w:uiPriority w:val="34"/>
    <w:qFormat/>
    <w:pPr>
      <w:widowControl w:val="0"/>
      <w:spacing w:after="0"/>
      <w:ind w:left="720"/>
      <w:jc w:val="both"/>
    </w:pPr>
    <w:rPr>
      <w:rFonts w:ascii="Calibri" w:eastAsia="Calibri" w:hAnsi="Calibri"/>
      <w:sz w:val="22"/>
      <w:szCs w:val="22"/>
    </w:rPr>
  </w:style>
  <w:style w:type="character" w:customStyle="1" w:styleId="afb">
    <w:name w:val="リスト段落 (文字)"/>
    <w:link w:val="ListParagraph1"/>
    <w:uiPriority w:val="34"/>
    <w:qFormat/>
    <w:locked/>
    <w:rPr>
      <w:rFonts w:ascii="Calibri" w:eastAsia="Calibri" w:hAnsi="Calibri"/>
      <w:sz w:val="22"/>
      <w:szCs w:val="22"/>
      <w:lang w:val="en-GB" w:eastAsia="en-US"/>
    </w:rPr>
  </w:style>
  <w:style w:type="paragraph" w:customStyle="1" w:styleId="EmailDiscussion">
    <w:name w:val="EmailDiscussion"/>
    <w:basedOn w:val="a"/>
    <w:next w:val="EmailDiscussion2"/>
    <w:link w:val="EmailDiscussionChar"/>
    <w:qFormat/>
    <w:pPr>
      <w:numPr>
        <w:numId w:val="5"/>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character" w:customStyle="1" w:styleId="a9">
    <w:name w:val="註解文字 字元"/>
    <w:basedOn w:val="a0"/>
    <w:link w:val="a8"/>
    <w:uiPriority w:val="99"/>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081583">
      <w:bodyDiv w:val="1"/>
      <w:marLeft w:val="0"/>
      <w:marRight w:val="0"/>
      <w:marTop w:val="0"/>
      <w:marBottom w:val="0"/>
      <w:divBdr>
        <w:top w:val="none" w:sz="0" w:space="0" w:color="auto"/>
        <w:left w:val="none" w:sz="0" w:space="0" w:color="auto"/>
        <w:bottom w:val="none" w:sz="0" w:space="0" w:color="auto"/>
        <w:right w:val="none" w:sz="0" w:space="0" w:color="auto"/>
      </w:divBdr>
    </w:div>
    <w:div w:id="614138672">
      <w:bodyDiv w:val="1"/>
      <w:marLeft w:val="0"/>
      <w:marRight w:val="0"/>
      <w:marTop w:val="0"/>
      <w:marBottom w:val="0"/>
      <w:divBdr>
        <w:top w:val="none" w:sz="0" w:space="0" w:color="auto"/>
        <w:left w:val="none" w:sz="0" w:space="0" w:color="auto"/>
        <w:bottom w:val="none" w:sz="0" w:space="0" w:color="auto"/>
        <w:right w:val="none" w:sz="0" w:space="0" w:color="auto"/>
      </w:divBdr>
    </w:div>
    <w:div w:id="1611815427">
      <w:bodyDiv w:val="1"/>
      <w:marLeft w:val="0"/>
      <w:marRight w:val="0"/>
      <w:marTop w:val="0"/>
      <w:marBottom w:val="0"/>
      <w:divBdr>
        <w:top w:val="none" w:sz="0" w:space="0" w:color="auto"/>
        <w:left w:val="none" w:sz="0" w:space="0" w:color="auto"/>
        <w:bottom w:val="none" w:sz="0" w:space="0" w:color="auto"/>
        <w:right w:val="none" w:sz="0" w:space="0" w:color="auto"/>
      </w:divBdr>
    </w:div>
    <w:div w:id="1720779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16199fb11009716a3f9fa4c13896e0db">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2bd3f56c1df0d35e26b7fc7aa325d85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48B13-E49A-4A6C-ABD6-E3DB7AABFFA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AEE0031-E0A7-4D06-9BE5-41BFDBBE1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0BF05B-D39D-471D-AB4B-B5639EDBCDBF}">
  <ds:schemaRefs>
    <ds:schemaRef ds:uri="Microsoft.SharePoint.Taxonomy.ContentTypeSync"/>
  </ds:schemaRefs>
</ds:datastoreItem>
</file>

<file path=customXml/itemProps4.xml><?xml version="1.0" encoding="utf-8"?>
<ds:datastoreItem xmlns:ds="http://schemas.openxmlformats.org/officeDocument/2006/customXml" ds:itemID="{665F0D2E-52BF-45A5-9E67-0375C4C84E7F}">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3266D36-2F44-4104-AC16-F0A2B58C3C42}">
  <ds:schemaRefs>
    <ds:schemaRef ds:uri="http://schemas.microsoft.com/sharepoint/v3/contenttype/forms"/>
  </ds:schemaRefs>
</ds:datastoreItem>
</file>

<file path=customXml/itemProps7.xml><?xml version="1.0" encoding="utf-8"?>
<ds:datastoreItem xmlns:ds="http://schemas.openxmlformats.org/officeDocument/2006/customXml" ds:itemID="{F1C0EBE0-FF20-4149-B3ED-67C8DFE4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TotalTime>
  <Pages>25</Pages>
  <Words>9903</Words>
  <Characters>56452</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66223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keywords>CTPClassification=CTP_IC:VisualMarkings=, CTPClassification=CTP_IC</cp:keywords>
  <cp:lastModifiedBy>MediaTek</cp:lastModifiedBy>
  <cp:revision>108</cp:revision>
  <cp:lastPrinted>2007-12-21T04:58:00Z</cp:lastPrinted>
  <dcterms:created xsi:type="dcterms:W3CDTF">2019-11-06T10:50:00Z</dcterms:created>
  <dcterms:modified xsi:type="dcterms:W3CDTF">2019-11-08T07:07:00Z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6009460b-8d58-487f-aa8f-71b652adf29a</vt:lpwstr>
  </property>
  <property fmtid="{D5CDD505-2E9C-101B-9397-08002B2CF9AE}" pid="4" name="CTP_BU">
    <vt:lpwstr>NEXT GEN &amp; STANDARDS GROUP</vt:lpwstr>
  </property>
  <property fmtid="{D5CDD505-2E9C-101B-9397-08002B2CF9AE}" pid="5" name="CTP_TimeStamp">
    <vt:lpwstr>2019-04-30 18:03:04Z</vt:lpwstr>
  </property>
  <property fmtid="{D5CDD505-2E9C-101B-9397-08002B2CF9AE}" pid="6" name="CTPClassification">
    <vt:lpwstr>CTP_IC</vt:lpwstr>
  </property>
  <property fmtid="{D5CDD505-2E9C-101B-9397-08002B2CF9AE}" pid="7" name="ContentTypeId">
    <vt:lpwstr>0x0101002779548D02695F479F904726726C80A8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1572452858</vt:lpwstr>
  </property>
  <property fmtid="{D5CDD505-2E9C-101B-9397-08002B2CF9AE}" pid="12" name="KSOProductBuildVer">
    <vt:lpwstr>2052-11.8.2.8411</vt:lpwstr>
  </property>
</Properties>
</file>